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92C62" w14:textId="52067B95" w:rsidR="00596DA6" w:rsidRDefault="00596DA6" w:rsidP="00596DA6">
      <w:pPr>
        <w:pStyle w:val="CRCoverPage"/>
        <w:tabs>
          <w:tab w:val="right" w:pos="9639"/>
        </w:tabs>
        <w:spacing w:after="0"/>
        <w:rPr>
          <w:b/>
          <w:i/>
          <w:noProof/>
          <w:sz w:val="24"/>
          <w:szCs w:val="28"/>
        </w:rPr>
      </w:pPr>
      <w:bookmarkStart w:id="0" w:name="_Hlk527628066"/>
      <w:r>
        <w:rPr>
          <w:b/>
          <w:noProof/>
          <w:sz w:val="24"/>
          <w:szCs w:val="28"/>
        </w:rPr>
        <w:t>3GPP TSG-RAN WG3 Meeting #11</w:t>
      </w:r>
      <w:r w:rsidR="002B230F">
        <w:rPr>
          <w:b/>
          <w:noProof/>
          <w:sz w:val="24"/>
          <w:szCs w:val="28"/>
        </w:rPr>
        <w:t>5</w:t>
      </w:r>
      <w:r w:rsidR="007F08FF">
        <w:rPr>
          <w:b/>
          <w:noProof/>
          <w:sz w:val="24"/>
          <w:szCs w:val="28"/>
        </w:rPr>
        <w:t>-</w:t>
      </w:r>
      <w:r>
        <w:rPr>
          <w:b/>
          <w:noProof/>
          <w:sz w:val="24"/>
          <w:szCs w:val="28"/>
        </w:rPr>
        <w:t>e</w:t>
      </w:r>
      <w:r>
        <w:rPr>
          <w:b/>
          <w:i/>
          <w:noProof/>
          <w:sz w:val="24"/>
          <w:szCs w:val="28"/>
        </w:rPr>
        <w:tab/>
      </w:r>
      <w:r w:rsidR="00CB1C77" w:rsidRPr="00CB1C77">
        <w:rPr>
          <w:b/>
          <w:noProof/>
          <w:sz w:val="28"/>
          <w:szCs w:val="28"/>
        </w:rPr>
        <w:t>R3-222068</w:t>
      </w:r>
    </w:p>
    <w:bookmarkEnd w:id="0"/>
    <w:p w14:paraId="4014A88B" w14:textId="0B70F59D" w:rsidR="002B230F" w:rsidRDefault="002B230F" w:rsidP="002B230F">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rsidR="00641297">
        <w:fldChar w:fldCharType="begin"/>
      </w:r>
      <w:r w:rsidR="00641297">
        <w:instrText xml:space="preserve"> DOCPROPERTY  StartDate  \* MERGEFORMAT </w:instrText>
      </w:r>
      <w:r w:rsidR="00641297">
        <w:fldChar w:fldCharType="separate"/>
      </w:r>
      <w:r w:rsidRPr="00BA51D9">
        <w:rPr>
          <w:b/>
          <w:noProof/>
          <w:sz w:val="24"/>
        </w:rPr>
        <w:t xml:space="preserve"> </w:t>
      </w:r>
      <w:r>
        <w:rPr>
          <w:b/>
          <w:noProof/>
          <w:sz w:val="24"/>
        </w:rPr>
        <w:t>Feb 21</w:t>
      </w:r>
      <w:r w:rsidRPr="00040D0D">
        <w:rPr>
          <w:b/>
          <w:noProof/>
          <w:sz w:val="24"/>
          <w:vertAlign w:val="superscript"/>
        </w:rPr>
        <w:t>st</w:t>
      </w:r>
      <w:r>
        <w:rPr>
          <w:b/>
          <w:noProof/>
          <w:sz w:val="24"/>
        </w:rPr>
        <w:t xml:space="preserve"> 2022</w:t>
      </w:r>
      <w:r w:rsidR="00641297">
        <w:rPr>
          <w:b/>
          <w:noProof/>
          <w:sz w:val="24"/>
        </w:rPr>
        <w:fldChar w:fldCharType="end"/>
      </w:r>
      <w:r>
        <w:rPr>
          <w:b/>
          <w:noProof/>
          <w:sz w:val="24"/>
        </w:rPr>
        <w:t xml:space="preserve"> - </w:t>
      </w:r>
      <w:r w:rsidR="00641297">
        <w:fldChar w:fldCharType="begin"/>
      </w:r>
      <w:r w:rsidR="00641297">
        <w:instrText xml:space="preserve"> DOCPROPERTY  EndDate  \* MERGEFORMAT </w:instrText>
      </w:r>
      <w:r w:rsidR="00641297">
        <w:fldChar w:fldCharType="separate"/>
      </w:r>
      <w:r>
        <w:rPr>
          <w:b/>
          <w:noProof/>
          <w:sz w:val="24"/>
        </w:rPr>
        <w:t>March 3</w:t>
      </w:r>
      <w:r w:rsidRPr="00040D0D">
        <w:rPr>
          <w:b/>
          <w:noProof/>
          <w:sz w:val="24"/>
          <w:vertAlign w:val="superscript"/>
        </w:rPr>
        <w:t>rd</w:t>
      </w:r>
      <w:r>
        <w:rPr>
          <w:b/>
          <w:noProof/>
          <w:sz w:val="24"/>
        </w:rPr>
        <w:t xml:space="preserve"> 2022</w:t>
      </w:r>
      <w:r w:rsidR="00641297">
        <w:rPr>
          <w:b/>
          <w:noProof/>
          <w:sz w:val="24"/>
        </w:rPr>
        <w:fldChar w:fldCharType="end"/>
      </w:r>
    </w:p>
    <w:p w14:paraId="381A0D87" w14:textId="77777777" w:rsidR="00596DA6" w:rsidRPr="00450EB2" w:rsidRDefault="00596DA6" w:rsidP="00596DA6">
      <w:pPr>
        <w:pStyle w:val="3GPPHeader"/>
        <w:spacing w:after="60"/>
        <w:rPr>
          <w:b w:val="0"/>
          <w:lang w:val="en-US"/>
        </w:rPr>
      </w:pPr>
      <w:r w:rsidRPr="00450EB2">
        <w:rPr>
          <w:lang w:val="en-US"/>
        </w:rPr>
        <w:tab/>
      </w:r>
      <w:r w:rsidRPr="00450EB2">
        <w:rPr>
          <w:lang w:val="en-US"/>
        </w:rPr>
        <w:tab/>
        <w:t xml:space="preserve">                </w:t>
      </w:r>
    </w:p>
    <w:p w14:paraId="5A85D11A" w14:textId="77777777" w:rsidR="00596DA6" w:rsidRPr="00450EB2" w:rsidRDefault="00596DA6" w:rsidP="00596DA6">
      <w:pPr>
        <w:pStyle w:val="3GPPHeader"/>
        <w:rPr>
          <w:lang w:val="en-US"/>
        </w:rPr>
      </w:pPr>
    </w:p>
    <w:p w14:paraId="5AB3C336" w14:textId="77777777" w:rsidR="00596DA6" w:rsidRPr="00450EB2" w:rsidRDefault="00596DA6" w:rsidP="00596DA6">
      <w:pPr>
        <w:pStyle w:val="3GPPHeader"/>
        <w:rPr>
          <w:lang w:val="en-US"/>
        </w:rPr>
      </w:pPr>
      <w:r w:rsidRPr="00450EB2">
        <w:rPr>
          <w:lang w:val="en-US"/>
        </w:rPr>
        <w:t>Agenda Item:</w:t>
      </w:r>
      <w:r w:rsidRPr="00450EB2">
        <w:rPr>
          <w:lang w:val="en-US"/>
        </w:rPr>
        <w:tab/>
      </w:r>
      <w:r w:rsidRPr="006811EE">
        <w:rPr>
          <w:lang w:val="en-US"/>
        </w:rPr>
        <w:t>10.2.1.5</w:t>
      </w:r>
    </w:p>
    <w:p w14:paraId="3D54D69E" w14:textId="77777777" w:rsidR="00596DA6" w:rsidRPr="00450EB2" w:rsidRDefault="00596DA6" w:rsidP="00596DA6">
      <w:pPr>
        <w:pStyle w:val="3GPPHeader"/>
        <w:rPr>
          <w:lang w:val="en-US"/>
        </w:rPr>
      </w:pPr>
      <w:r w:rsidRPr="00450EB2">
        <w:rPr>
          <w:lang w:val="en-US"/>
        </w:rPr>
        <w:t>Source:</w:t>
      </w:r>
      <w:r w:rsidRPr="00450EB2">
        <w:rPr>
          <w:lang w:val="en-US"/>
        </w:rPr>
        <w:tab/>
        <w:t>Ericsson</w:t>
      </w:r>
    </w:p>
    <w:p w14:paraId="7ABA49BB" w14:textId="6571CE50" w:rsidR="00596DA6" w:rsidRPr="00450EB2" w:rsidRDefault="00596DA6" w:rsidP="00596DA6">
      <w:pPr>
        <w:pStyle w:val="3GPPHeader"/>
        <w:rPr>
          <w:lang w:val="en-US"/>
        </w:rPr>
      </w:pPr>
      <w:r w:rsidRPr="00450EB2">
        <w:rPr>
          <w:lang w:val="en-US"/>
        </w:rPr>
        <w:t>Title:</w:t>
      </w:r>
      <w:r w:rsidRPr="00450EB2">
        <w:rPr>
          <w:lang w:val="en-US"/>
        </w:rPr>
        <w:tab/>
      </w:r>
      <w:r>
        <w:rPr>
          <w:lang w:val="en-US"/>
        </w:rPr>
        <w:t>(</w:t>
      </w:r>
      <w:r w:rsidRPr="0083049F">
        <w:rPr>
          <w:lang w:val="en-US"/>
        </w:rPr>
        <w:t>TP for SON BL CR for TS 38.423</w:t>
      </w:r>
      <w:r w:rsidR="00CB1C77">
        <w:rPr>
          <w:lang w:val="en-US"/>
        </w:rPr>
        <w:t>, TS 36.423</w:t>
      </w:r>
      <w:r>
        <w:rPr>
          <w:lang w:val="en-US"/>
        </w:rPr>
        <w:t>) MLB enhancements</w:t>
      </w:r>
    </w:p>
    <w:p w14:paraId="57AB7F12" w14:textId="77777777" w:rsidR="00596DA6" w:rsidRPr="00450EB2" w:rsidRDefault="00596DA6" w:rsidP="00596DA6">
      <w:pPr>
        <w:pStyle w:val="3GPPHeader"/>
        <w:rPr>
          <w:lang w:val="en-US"/>
        </w:rPr>
      </w:pPr>
      <w:r w:rsidRPr="00450EB2">
        <w:rPr>
          <w:lang w:val="en-US"/>
        </w:rPr>
        <w:t>Document for:</w:t>
      </w:r>
      <w:r w:rsidRPr="00450EB2">
        <w:rPr>
          <w:lang w:val="en-US"/>
        </w:rPr>
        <w:tab/>
        <w:t>Discussion, Decision</w:t>
      </w:r>
    </w:p>
    <w:p w14:paraId="6936C45B" w14:textId="77777777" w:rsidR="00596DA6" w:rsidRPr="00BB131F" w:rsidRDefault="00596DA6" w:rsidP="00596DA6">
      <w:pPr>
        <w:pStyle w:val="Heading1"/>
        <w:ind w:left="0" w:firstLine="0"/>
      </w:pPr>
      <w:r>
        <w:t>1</w:t>
      </w:r>
      <w:r>
        <w:tab/>
      </w:r>
      <w:r w:rsidRPr="00CE0424">
        <w:t>Introduction</w:t>
      </w:r>
    </w:p>
    <w:p w14:paraId="7517C9B2" w14:textId="39B9324D" w:rsidR="00596DA6" w:rsidRPr="003F06A2" w:rsidRDefault="00D81146" w:rsidP="00596DA6">
      <w:pPr>
        <w:pStyle w:val="BodyText"/>
        <w:rPr>
          <w:rFonts w:asciiTheme="minorHAnsi" w:hAnsiTheme="minorHAnsi"/>
          <w:sz w:val="22"/>
          <w:szCs w:val="22"/>
          <w:lang w:eastAsia="ja-JP"/>
        </w:rPr>
      </w:pPr>
      <w:r w:rsidRPr="003F06A2">
        <w:rPr>
          <w:rFonts w:asciiTheme="minorHAnsi" w:hAnsiTheme="minorHAnsi"/>
          <w:sz w:val="22"/>
          <w:szCs w:val="22"/>
          <w:lang w:eastAsia="ja-JP"/>
        </w:rPr>
        <w:t xml:space="preserve">As a continuation of </w:t>
      </w:r>
      <w:r w:rsidR="00855251" w:rsidRPr="003F06A2">
        <w:rPr>
          <w:rFonts w:asciiTheme="minorHAnsi" w:hAnsiTheme="minorHAnsi"/>
          <w:sz w:val="22"/>
          <w:szCs w:val="22"/>
          <w:lang w:eastAsia="ja-JP"/>
        </w:rPr>
        <w:t>discussions initiated at previous RAN3 meetings, t</w:t>
      </w:r>
      <w:r w:rsidR="00596DA6" w:rsidRPr="003F06A2">
        <w:rPr>
          <w:rFonts w:asciiTheme="minorHAnsi" w:hAnsiTheme="minorHAnsi"/>
          <w:sz w:val="22"/>
          <w:szCs w:val="22"/>
          <w:lang w:eastAsia="ja-JP"/>
        </w:rPr>
        <w:t xml:space="preserve">his paper </w:t>
      </w:r>
      <w:r w:rsidR="00855251" w:rsidRPr="003F06A2">
        <w:rPr>
          <w:rFonts w:asciiTheme="minorHAnsi" w:hAnsiTheme="minorHAnsi"/>
          <w:sz w:val="22"/>
          <w:szCs w:val="22"/>
          <w:lang w:eastAsia="ja-JP"/>
        </w:rPr>
        <w:t>provides further details</w:t>
      </w:r>
      <w:r w:rsidR="00D16B10" w:rsidRPr="003F06A2">
        <w:rPr>
          <w:rFonts w:asciiTheme="minorHAnsi" w:hAnsiTheme="minorHAnsi"/>
          <w:sz w:val="22"/>
          <w:szCs w:val="22"/>
          <w:lang w:eastAsia="ja-JP"/>
        </w:rPr>
        <w:t xml:space="preserve"> on</w:t>
      </w:r>
      <w:r w:rsidR="00596DA6" w:rsidRPr="003F06A2">
        <w:rPr>
          <w:rFonts w:asciiTheme="minorHAnsi" w:hAnsiTheme="minorHAnsi"/>
          <w:sz w:val="22"/>
          <w:szCs w:val="22"/>
          <w:lang w:eastAsia="ja-JP"/>
        </w:rPr>
        <w:t xml:space="preserve"> the following aspects:</w:t>
      </w:r>
    </w:p>
    <w:p w14:paraId="07837E7C" w14:textId="77777777" w:rsidR="00CD477E" w:rsidRDefault="00CD477E" w:rsidP="00050DA2">
      <w:pPr>
        <w:pStyle w:val="BodyText"/>
        <w:numPr>
          <w:ilvl w:val="0"/>
          <w:numId w:val="3"/>
        </w:numPr>
        <w:spacing w:after="160" w:line="259" w:lineRule="auto"/>
        <w:rPr>
          <w:rFonts w:asciiTheme="minorHAnsi" w:hAnsiTheme="minorHAnsi"/>
          <w:sz w:val="22"/>
          <w:szCs w:val="22"/>
          <w:lang w:eastAsia="ja-JP"/>
        </w:rPr>
      </w:pPr>
      <w:r>
        <w:rPr>
          <w:rFonts w:asciiTheme="minorHAnsi" w:hAnsiTheme="minorHAnsi"/>
          <w:sz w:val="22"/>
          <w:szCs w:val="22"/>
          <w:lang w:eastAsia="ja-JP"/>
        </w:rPr>
        <w:t>Mobility Setting Change enhancements</w:t>
      </w:r>
    </w:p>
    <w:p w14:paraId="2CA1AE6C" w14:textId="6294F4E2" w:rsidR="00596DA6" w:rsidRDefault="007B2B93" w:rsidP="00CD477E">
      <w:pPr>
        <w:pStyle w:val="BodyText"/>
        <w:numPr>
          <w:ilvl w:val="1"/>
          <w:numId w:val="3"/>
        </w:numPr>
        <w:spacing w:after="160" w:line="259" w:lineRule="auto"/>
        <w:rPr>
          <w:rFonts w:asciiTheme="minorHAnsi" w:hAnsiTheme="minorHAnsi"/>
          <w:sz w:val="22"/>
          <w:szCs w:val="22"/>
          <w:lang w:eastAsia="ja-JP"/>
        </w:rPr>
      </w:pPr>
      <w:r>
        <w:rPr>
          <w:rFonts w:asciiTheme="minorHAnsi" w:hAnsiTheme="minorHAnsi"/>
          <w:sz w:val="22"/>
          <w:szCs w:val="22"/>
          <w:lang w:eastAsia="ja-JP"/>
        </w:rPr>
        <w:t>Per SSB offset MSC</w:t>
      </w:r>
    </w:p>
    <w:p w14:paraId="32B9C0C8" w14:textId="0DFCF6EF" w:rsidR="00ED73B9" w:rsidRDefault="007B2B93" w:rsidP="00CD477E">
      <w:pPr>
        <w:pStyle w:val="BodyText"/>
        <w:numPr>
          <w:ilvl w:val="1"/>
          <w:numId w:val="3"/>
        </w:numPr>
        <w:spacing w:after="160" w:line="259" w:lineRule="auto"/>
        <w:rPr>
          <w:rFonts w:asciiTheme="minorHAnsi" w:hAnsiTheme="minorHAnsi"/>
          <w:sz w:val="22"/>
          <w:szCs w:val="22"/>
          <w:lang w:eastAsia="ja-JP"/>
        </w:rPr>
      </w:pPr>
      <w:r>
        <w:rPr>
          <w:rFonts w:asciiTheme="minorHAnsi" w:hAnsiTheme="minorHAnsi"/>
          <w:sz w:val="22"/>
          <w:szCs w:val="22"/>
          <w:lang w:eastAsia="ja-JP"/>
        </w:rPr>
        <w:t>Per slice offset MSC</w:t>
      </w:r>
    </w:p>
    <w:p w14:paraId="76E298FC" w14:textId="1DB5E767" w:rsidR="00CD477E" w:rsidRDefault="00CD477E" w:rsidP="00050DA2">
      <w:pPr>
        <w:pStyle w:val="BodyText"/>
        <w:numPr>
          <w:ilvl w:val="0"/>
          <w:numId w:val="3"/>
        </w:numPr>
        <w:spacing w:after="160" w:line="259" w:lineRule="auto"/>
        <w:rPr>
          <w:rFonts w:asciiTheme="minorHAnsi" w:hAnsiTheme="minorHAnsi"/>
          <w:sz w:val="22"/>
          <w:szCs w:val="22"/>
          <w:lang w:eastAsia="ja-JP"/>
        </w:rPr>
      </w:pPr>
      <w:r>
        <w:rPr>
          <w:rFonts w:asciiTheme="minorHAnsi" w:hAnsiTheme="minorHAnsi"/>
          <w:sz w:val="22"/>
          <w:szCs w:val="22"/>
          <w:lang w:eastAsia="ja-JP"/>
        </w:rPr>
        <w:t>Resource status reporting enhancements</w:t>
      </w:r>
    </w:p>
    <w:p w14:paraId="3C99DFE7" w14:textId="431E279D" w:rsidR="007B2B93" w:rsidRDefault="007B2B93" w:rsidP="00CD477E">
      <w:pPr>
        <w:pStyle w:val="BodyText"/>
        <w:numPr>
          <w:ilvl w:val="1"/>
          <w:numId w:val="3"/>
        </w:numPr>
        <w:spacing w:after="160" w:line="259" w:lineRule="auto"/>
        <w:rPr>
          <w:rFonts w:asciiTheme="minorHAnsi" w:hAnsiTheme="minorHAnsi"/>
          <w:sz w:val="22"/>
          <w:szCs w:val="22"/>
          <w:lang w:eastAsia="ja-JP"/>
        </w:rPr>
      </w:pPr>
      <w:r>
        <w:rPr>
          <w:rFonts w:asciiTheme="minorHAnsi" w:hAnsiTheme="minorHAnsi"/>
          <w:sz w:val="22"/>
          <w:szCs w:val="22"/>
          <w:lang w:eastAsia="ja-JP"/>
        </w:rPr>
        <w:t>Neighbouring cells for resource aggregation</w:t>
      </w:r>
    </w:p>
    <w:p w14:paraId="1F66A84E" w14:textId="6DB94AFC" w:rsidR="00050DA2" w:rsidRDefault="00572AB6" w:rsidP="00CD477E">
      <w:pPr>
        <w:pStyle w:val="BodyText"/>
        <w:numPr>
          <w:ilvl w:val="1"/>
          <w:numId w:val="3"/>
        </w:numPr>
        <w:spacing w:after="160" w:line="259" w:lineRule="auto"/>
        <w:rPr>
          <w:rFonts w:asciiTheme="minorHAnsi" w:hAnsiTheme="minorHAnsi"/>
          <w:sz w:val="22"/>
          <w:szCs w:val="22"/>
          <w:lang w:eastAsia="ja-JP"/>
        </w:rPr>
      </w:pPr>
      <w:r>
        <w:rPr>
          <w:rFonts w:asciiTheme="minorHAnsi" w:hAnsiTheme="minorHAnsi"/>
          <w:sz w:val="22"/>
          <w:szCs w:val="22"/>
          <w:lang w:eastAsia="ja-JP"/>
        </w:rPr>
        <w:t>Partial stop of reporting</w:t>
      </w:r>
    </w:p>
    <w:p w14:paraId="7388FE69" w14:textId="77777777" w:rsidR="00596DA6" w:rsidRDefault="00596DA6" w:rsidP="00596DA6">
      <w:pPr>
        <w:pStyle w:val="BodyText"/>
        <w:ind w:left="720"/>
        <w:rPr>
          <w:lang w:val="en-US"/>
        </w:rPr>
      </w:pPr>
    </w:p>
    <w:p w14:paraId="69950950" w14:textId="75298A3A" w:rsidR="00596DA6" w:rsidRDefault="00596DA6" w:rsidP="00050DA2">
      <w:pPr>
        <w:pStyle w:val="Heading1"/>
        <w:numPr>
          <w:ilvl w:val="0"/>
          <w:numId w:val="6"/>
        </w:numPr>
        <w:ind w:left="360"/>
      </w:pPr>
      <w:r>
        <w:t>Discussion</w:t>
      </w:r>
    </w:p>
    <w:p w14:paraId="159335FB" w14:textId="60F9428B" w:rsidR="00596DA6" w:rsidRDefault="00596DA6" w:rsidP="00050DA2">
      <w:pPr>
        <w:pStyle w:val="Heading2"/>
        <w:numPr>
          <w:ilvl w:val="0"/>
          <w:numId w:val="7"/>
        </w:numPr>
        <w:overflowPunct w:val="0"/>
        <w:autoSpaceDE w:val="0"/>
        <w:autoSpaceDN w:val="0"/>
        <w:adjustRightInd w:val="0"/>
        <w:ind w:left="360"/>
        <w:textAlignment w:val="baseline"/>
      </w:pPr>
      <w:r>
        <w:t xml:space="preserve">Mobility Setting Change </w:t>
      </w:r>
      <w:r w:rsidR="00371229">
        <w:t>enhancement</w:t>
      </w:r>
      <w:r w:rsidR="001946D0">
        <w:t>s</w:t>
      </w:r>
    </w:p>
    <w:p w14:paraId="18F37F45" w14:textId="2A687984" w:rsidR="00C1368C" w:rsidRDefault="008768FE" w:rsidP="00050DA2">
      <w:pPr>
        <w:pStyle w:val="Heading3"/>
        <w:numPr>
          <w:ilvl w:val="0"/>
          <w:numId w:val="2"/>
        </w:numPr>
        <w:ind w:left="360"/>
      </w:pPr>
      <w:r>
        <w:t>Per SSB</w:t>
      </w:r>
      <w:r w:rsidR="009B4ADF">
        <w:t xml:space="preserve"> offset MSC</w:t>
      </w:r>
    </w:p>
    <w:p w14:paraId="13351464" w14:textId="77777777" w:rsidR="00505C56" w:rsidRDefault="00672420" w:rsidP="00E54248">
      <w:pPr>
        <w:rPr>
          <w:rFonts w:asciiTheme="minorHAnsi" w:hAnsiTheme="minorHAnsi"/>
          <w:sz w:val="22"/>
          <w:szCs w:val="22"/>
          <w:lang w:val="en-US" w:eastAsia="ja-JP"/>
        </w:rPr>
      </w:pPr>
      <w:r>
        <w:rPr>
          <w:rFonts w:asciiTheme="minorHAnsi" w:hAnsiTheme="minorHAnsi"/>
          <w:sz w:val="22"/>
          <w:szCs w:val="22"/>
          <w:lang w:val="en-US" w:eastAsia="ja-JP"/>
        </w:rPr>
        <w:t>It</w:t>
      </w:r>
      <w:r w:rsidR="002B5756">
        <w:rPr>
          <w:rFonts w:asciiTheme="minorHAnsi" w:hAnsiTheme="minorHAnsi"/>
          <w:sz w:val="22"/>
          <w:szCs w:val="22"/>
          <w:lang w:val="en-US" w:eastAsia="ja-JP"/>
        </w:rPr>
        <w:t xml:space="preserve"> has been discussed for a few </w:t>
      </w:r>
      <w:r w:rsidR="00E55D7D">
        <w:rPr>
          <w:rFonts w:asciiTheme="minorHAnsi" w:hAnsiTheme="minorHAnsi"/>
          <w:sz w:val="22"/>
          <w:szCs w:val="22"/>
          <w:lang w:val="en-US" w:eastAsia="ja-JP"/>
        </w:rPr>
        <w:t>meetings</w:t>
      </w:r>
      <w:r w:rsidR="001F6ECE">
        <w:rPr>
          <w:rFonts w:asciiTheme="minorHAnsi" w:hAnsiTheme="minorHAnsi"/>
          <w:sz w:val="22"/>
          <w:szCs w:val="22"/>
          <w:lang w:val="en-US" w:eastAsia="ja-JP"/>
        </w:rPr>
        <w:t xml:space="preserve"> </w:t>
      </w:r>
      <w:r w:rsidR="006C1EEC">
        <w:rPr>
          <w:rFonts w:asciiTheme="minorHAnsi" w:hAnsiTheme="minorHAnsi"/>
          <w:sz w:val="22"/>
          <w:szCs w:val="22"/>
          <w:lang w:val="en-US" w:eastAsia="ja-JP"/>
        </w:rPr>
        <w:t xml:space="preserve">whether </w:t>
      </w:r>
      <w:r w:rsidR="00E203EE">
        <w:rPr>
          <w:rFonts w:asciiTheme="minorHAnsi" w:hAnsiTheme="minorHAnsi"/>
          <w:sz w:val="22"/>
          <w:szCs w:val="22"/>
          <w:lang w:val="en-US" w:eastAsia="ja-JP"/>
        </w:rPr>
        <w:t xml:space="preserve">it </w:t>
      </w:r>
      <w:r w:rsidR="006C1EEC">
        <w:rPr>
          <w:rFonts w:asciiTheme="minorHAnsi" w:hAnsiTheme="minorHAnsi"/>
          <w:sz w:val="22"/>
          <w:szCs w:val="22"/>
          <w:lang w:val="en-US" w:eastAsia="ja-JP"/>
        </w:rPr>
        <w:t xml:space="preserve">can be agreed to improve the Mobility Setting Change procedure </w:t>
      </w:r>
      <w:r w:rsidR="00E203EE">
        <w:rPr>
          <w:rFonts w:asciiTheme="minorHAnsi" w:hAnsiTheme="minorHAnsi"/>
          <w:sz w:val="22"/>
          <w:szCs w:val="22"/>
          <w:lang w:val="en-US" w:eastAsia="ja-JP"/>
        </w:rPr>
        <w:t>introducing per-SSB granularity</w:t>
      </w:r>
      <w:r w:rsidR="00796D29">
        <w:rPr>
          <w:rFonts w:asciiTheme="minorHAnsi" w:hAnsiTheme="minorHAnsi"/>
          <w:sz w:val="22"/>
          <w:szCs w:val="22"/>
          <w:lang w:val="en-US" w:eastAsia="ja-JP"/>
        </w:rPr>
        <w:t xml:space="preserve">. </w:t>
      </w:r>
    </w:p>
    <w:p w14:paraId="20305407" w14:textId="7E470559" w:rsidR="00E96DAD" w:rsidRDefault="00505C56" w:rsidP="00E54248">
      <w:pPr>
        <w:rPr>
          <w:rFonts w:asciiTheme="minorHAnsi" w:hAnsiTheme="minorHAnsi"/>
          <w:sz w:val="22"/>
          <w:szCs w:val="22"/>
          <w:lang w:val="en-US" w:eastAsia="ja-JP"/>
        </w:rPr>
      </w:pPr>
      <w:r>
        <w:rPr>
          <w:rFonts w:asciiTheme="minorHAnsi" w:hAnsiTheme="minorHAnsi"/>
          <w:sz w:val="22"/>
          <w:szCs w:val="22"/>
          <w:lang w:val="en-US" w:eastAsia="ja-JP"/>
        </w:rPr>
        <w:t xml:space="preserve">In Conditional Handover, </w:t>
      </w:r>
      <w:r w:rsidR="00377676">
        <w:rPr>
          <w:rFonts w:asciiTheme="minorHAnsi" w:hAnsiTheme="minorHAnsi"/>
          <w:sz w:val="22"/>
          <w:szCs w:val="22"/>
          <w:lang w:val="en-US" w:eastAsia="ja-JP"/>
        </w:rPr>
        <w:t xml:space="preserve">radio resources are prepared in advance in candidate target nodes, and </w:t>
      </w:r>
      <w:r w:rsidR="004276DE">
        <w:rPr>
          <w:rFonts w:asciiTheme="minorHAnsi" w:hAnsiTheme="minorHAnsi"/>
          <w:sz w:val="22"/>
          <w:szCs w:val="22"/>
          <w:lang w:val="en-US" w:eastAsia="ja-JP"/>
        </w:rPr>
        <w:t xml:space="preserve">the </w:t>
      </w:r>
      <w:r w:rsidR="005569E7">
        <w:rPr>
          <w:rFonts w:asciiTheme="minorHAnsi" w:hAnsiTheme="minorHAnsi"/>
          <w:sz w:val="22"/>
          <w:szCs w:val="22"/>
          <w:lang w:val="en-US" w:eastAsia="ja-JP"/>
        </w:rPr>
        <w:t xml:space="preserve">issue </w:t>
      </w:r>
      <w:r w:rsidR="004276DE">
        <w:rPr>
          <w:rFonts w:asciiTheme="minorHAnsi" w:hAnsiTheme="minorHAnsi"/>
          <w:sz w:val="22"/>
          <w:szCs w:val="22"/>
          <w:lang w:val="en-US" w:eastAsia="ja-JP"/>
        </w:rPr>
        <w:t xml:space="preserve">that this procedure </w:t>
      </w:r>
      <w:r w:rsidR="005569E7">
        <w:rPr>
          <w:rFonts w:asciiTheme="minorHAnsi" w:hAnsiTheme="minorHAnsi"/>
          <w:sz w:val="22"/>
          <w:szCs w:val="22"/>
          <w:lang w:val="en-US" w:eastAsia="ja-JP"/>
        </w:rPr>
        <w:t xml:space="preserve">tries to address are the </w:t>
      </w:r>
      <w:r w:rsidR="005569E7" w:rsidRPr="004F052C">
        <w:rPr>
          <w:rFonts w:asciiTheme="minorHAnsi" w:hAnsiTheme="minorHAnsi"/>
          <w:b/>
          <w:bCs/>
          <w:sz w:val="22"/>
          <w:szCs w:val="22"/>
          <w:lang w:val="en-US" w:eastAsia="ja-JP"/>
        </w:rPr>
        <w:t>risk for handover failures</w:t>
      </w:r>
      <w:r w:rsidR="005569E7">
        <w:rPr>
          <w:rFonts w:asciiTheme="minorHAnsi" w:hAnsiTheme="minorHAnsi"/>
          <w:sz w:val="22"/>
          <w:szCs w:val="22"/>
          <w:lang w:val="en-US" w:eastAsia="ja-JP"/>
        </w:rPr>
        <w:t xml:space="preserve">. CHO is </w:t>
      </w:r>
      <w:r w:rsidR="009F6D3E">
        <w:rPr>
          <w:rFonts w:asciiTheme="minorHAnsi" w:hAnsiTheme="minorHAnsi"/>
          <w:sz w:val="22"/>
          <w:szCs w:val="22"/>
          <w:lang w:val="en-US" w:eastAsia="ja-JP"/>
        </w:rPr>
        <w:t xml:space="preserve">indeed </w:t>
      </w:r>
      <w:r w:rsidR="005569E7">
        <w:rPr>
          <w:rFonts w:asciiTheme="minorHAnsi" w:hAnsiTheme="minorHAnsi"/>
          <w:sz w:val="22"/>
          <w:szCs w:val="22"/>
          <w:lang w:val="en-US" w:eastAsia="ja-JP"/>
        </w:rPr>
        <w:t xml:space="preserve">a form of handover, but </w:t>
      </w:r>
      <w:r w:rsidR="002E2311">
        <w:rPr>
          <w:rFonts w:asciiTheme="minorHAnsi" w:hAnsiTheme="minorHAnsi"/>
          <w:sz w:val="22"/>
          <w:szCs w:val="22"/>
          <w:lang w:val="en-US" w:eastAsia="ja-JP"/>
        </w:rPr>
        <w:t>the</w:t>
      </w:r>
      <w:r w:rsidR="009F6D3E">
        <w:rPr>
          <w:rFonts w:asciiTheme="minorHAnsi" w:hAnsiTheme="minorHAnsi"/>
          <w:sz w:val="22"/>
          <w:szCs w:val="22"/>
          <w:lang w:val="en-US" w:eastAsia="ja-JP"/>
        </w:rPr>
        <w:t xml:space="preserve"> purpose is different from</w:t>
      </w:r>
      <w:r w:rsidR="004F052C">
        <w:rPr>
          <w:rFonts w:asciiTheme="minorHAnsi" w:hAnsiTheme="minorHAnsi"/>
          <w:sz w:val="22"/>
          <w:szCs w:val="22"/>
          <w:lang w:val="en-US" w:eastAsia="ja-JP"/>
        </w:rPr>
        <w:t xml:space="preserve"> the </w:t>
      </w:r>
      <w:r w:rsidR="007312BA">
        <w:rPr>
          <w:rFonts w:asciiTheme="minorHAnsi" w:hAnsiTheme="minorHAnsi"/>
          <w:sz w:val="22"/>
          <w:szCs w:val="22"/>
          <w:lang w:val="en-US" w:eastAsia="ja-JP"/>
        </w:rPr>
        <w:t>goal of MSC procedure which is to</w:t>
      </w:r>
      <w:r w:rsidR="009F6D3E">
        <w:rPr>
          <w:rFonts w:asciiTheme="minorHAnsi" w:hAnsiTheme="minorHAnsi"/>
          <w:sz w:val="22"/>
          <w:szCs w:val="22"/>
          <w:lang w:val="en-US" w:eastAsia="ja-JP"/>
        </w:rPr>
        <w:t xml:space="preserve"> </w:t>
      </w:r>
      <w:r w:rsidR="009F6D3E" w:rsidRPr="007312BA">
        <w:rPr>
          <w:rFonts w:asciiTheme="minorHAnsi" w:hAnsiTheme="minorHAnsi"/>
          <w:b/>
          <w:bCs/>
          <w:sz w:val="22"/>
          <w:szCs w:val="22"/>
          <w:lang w:val="en-US" w:eastAsia="ja-JP"/>
        </w:rPr>
        <w:t>support better load balancing decisions</w:t>
      </w:r>
      <w:r w:rsidR="009F6D3E">
        <w:rPr>
          <w:rFonts w:asciiTheme="minorHAnsi" w:hAnsiTheme="minorHAnsi"/>
          <w:sz w:val="22"/>
          <w:szCs w:val="22"/>
          <w:lang w:val="en-US" w:eastAsia="ja-JP"/>
        </w:rPr>
        <w:t xml:space="preserve">. </w:t>
      </w:r>
      <w:r w:rsidR="00E96DAD">
        <w:rPr>
          <w:rFonts w:asciiTheme="minorHAnsi" w:hAnsiTheme="minorHAnsi"/>
          <w:sz w:val="22"/>
          <w:szCs w:val="22"/>
          <w:lang w:val="en-US" w:eastAsia="ja-JP"/>
        </w:rPr>
        <w:t>Of course,</w:t>
      </w:r>
      <w:r w:rsidR="009F6D3E">
        <w:rPr>
          <w:rFonts w:asciiTheme="minorHAnsi" w:hAnsiTheme="minorHAnsi"/>
          <w:sz w:val="22"/>
          <w:szCs w:val="22"/>
          <w:lang w:val="en-US" w:eastAsia="ja-JP"/>
        </w:rPr>
        <w:t xml:space="preserve"> </w:t>
      </w:r>
      <w:r w:rsidR="003114E1">
        <w:rPr>
          <w:rFonts w:asciiTheme="minorHAnsi" w:hAnsiTheme="minorHAnsi"/>
          <w:sz w:val="22"/>
          <w:szCs w:val="22"/>
          <w:lang w:val="en-US" w:eastAsia="ja-JP"/>
        </w:rPr>
        <w:t xml:space="preserve">this </w:t>
      </w:r>
      <w:r w:rsidR="009F6D3E">
        <w:rPr>
          <w:rFonts w:asciiTheme="minorHAnsi" w:hAnsiTheme="minorHAnsi"/>
          <w:sz w:val="22"/>
          <w:szCs w:val="22"/>
          <w:lang w:val="en-US" w:eastAsia="ja-JP"/>
        </w:rPr>
        <w:t>do</w:t>
      </w:r>
      <w:r w:rsidR="003114E1">
        <w:rPr>
          <w:rFonts w:asciiTheme="minorHAnsi" w:hAnsiTheme="minorHAnsi"/>
          <w:sz w:val="22"/>
          <w:szCs w:val="22"/>
          <w:lang w:val="en-US" w:eastAsia="ja-JP"/>
        </w:rPr>
        <w:t>es</w:t>
      </w:r>
      <w:r w:rsidR="009F6D3E">
        <w:rPr>
          <w:rFonts w:asciiTheme="minorHAnsi" w:hAnsiTheme="minorHAnsi"/>
          <w:sz w:val="22"/>
          <w:szCs w:val="22"/>
          <w:lang w:val="en-US" w:eastAsia="ja-JP"/>
        </w:rPr>
        <w:t xml:space="preserve"> not preclude that in a specific implementation, </w:t>
      </w:r>
      <w:r w:rsidR="00340ABC">
        <w:rPr>
          <w:rFonts w:asciiTheme="minorHAnsi" w:hAnsiTheme="minorHAnsi"/>
          <w:sz w:val="22"/>
          <w:szCs w:val="22"/>
          <w:lang w:val="en-US" w:eastAsia="ja-JP"/>
        </w:rPr>
        <w:t xml:space="preserve">an association is made between the two functionalities, but we think that the MSC procedure as such should maintain its original purpose. </w:t>
      </w:r>
    </w:p>
    <w:p w14:paraId="3D43C682" w14:textId="160CAD10" w:rsidR="00DD2F4D" w:rsidRDefault="00AC5B37" w:rsidP="00E54248">
      <w:pPr>
        <w:rPr>
          <w:rFonts w:asciiTheme="minorHAnsi" w:hAnsiTheme="minorHAnsi"/>
          <w:sz w:val="22"/>
          <w:szCs w:val="22"/>
          <w:lang w:val="en-US" w:eastAsia="ja-JP"/>
        </w:rPr>
      </w:pPr>
      <w:r>
        <w:rPr>
          <w:rFonts w:asciiTheme="minorHAnsi" w:hAnsiTheme="minorHAnsi"/>
          <w:sz w:val="22"/>
          <w:szCs w:val="22"/>
          <w:lang w:val="en-US" w:eastAsia="ja-JP"/>
        </w:rPr>
        <w:t xml:space="preserve">Also, we prefer </w:t>
      </w:r>
      <w:r w:rsidR="007312BA">
        <w:rPr>
          <w:rFonts w:asciiTheme="minorHAnsi" w:hAnsiTheme="minorHAnsi"/>
          <w:sz w:val="22"/>
          <w:szCs w:val="22"/>
          <w:lang w:val="en-US" w:eastAsia="ja-JP"/>
        </w:rPr>
        <w:t xml:space="preserve">that an improvement of </w:t>
      </w:r>
      <w:r w:rsidR="00DD2F4D">
        <w:rPr>
          <w:rFonts w:asciiTheme="minorHAnsi" w:hAnsiTheme="minorHAnsi"/>
          <w:sz w:val="22"/>
          <w:szCs w:val="22"/>
          <w:lang w:val="en-US" w:eastAsia="ja-JP"/>
        </w:rPr>
        <w:t xml:space="preserve">the </w:t>
      </w:r>
      <w:r w:rsidR="00E01636">
        <w:rPr>
          <w:rFonts w:asciiTheme="minorHAnsi" w:hAnsiTheme="minorHAnsi"/>
          <w:sz w:val="22"/>
          <w:szCs w:val="22"/>
          <w:lang w:val="en-US" w:eastAsia="ja-JP"/>
        </w:rPr>
        <w:t xml:space="preserve">MSC procedure will not cause </w:t>
      </w:r>
      <w:r w:rsidR="00DD2F4D">
        <w:rPr>
          <w:rFonts w:asciiTheme="minorHAnsi" w:hAnsiTheme="minorHAnsi"/>
          <w:sz w:val="22"/>
          <w:szCs w:val="22"/>
          <w:lang w:val="en-US" w:eastAsia="ja-JP"/>
        </w:rPr>
        <w:t>additional</w:t>
      </w:r>
      <w:r w:rsidR="00E01636">
        <w:rPr>
          <w:rFonts w:asciiTheme="minorHAnsi" w:hAnsiTheme="minorHAnsi"/>
          <w:sz w:val="22"/>
          <w:szCs w:val="22"/>
          <w:lang w:val="en-US" w:eastAsia="ja-JP"/>
        </w:rPr>
        <w:t xml:space="preserve"> impacts </w:t>
      </w:r>
      <w:r w:rsidR="00222F43">
        <w:rPr>
          <w:rFonts w:asciiTheme="minorHAnsi" w:hAnsiTheme="minorHAnsi"/>
          <w:sz w:val="22"/>
          <w:szCs w:val="22"/>
          <w:lang w:val="en-US" w:eastAsia="ja-JP"/>
        </w:rPr>
        <w:t>in F1 signaling, particularly on UE-associated procedure</w:t>
      </w:r>
      <w:r w:rsidR="00DD2F4D">
        <w:rPr>
          <w:rFonts w:asciiTheme="minorHAnsi" w:hAnsiTheme="minorHAnsi"/>
          <w:sz w:val="22"/>
          <w:szCs w:val="22"/>
          <w:lang w:val="en-US" w:eastAsia="ja-JP"/>
        </w:rPr>
        <w:t>.</w:t>
      </w:r>
      <w:r w:rsidR="00222F43">
        <w:rPr>
          <w:rFonts w:asciiTheme="minorHAnsi" w:hAnsiTheme="minorHAnsi"/>
          <w:sz w:val="22"/>
          <w:szCs w:val="22"/>
          <w:lang w:val="en-US" w:eastAsia="ja-JP"/>
        </w:rPr>
        <w:t xml:space="preserve"> </w:t>
      </w:r>
    </w:p>
    <w:p w14:paraId="21346627" w14:textId="77777777" w:rsidR="00985A1F" w:rsidRPr="00985A1F" w:rsidRDefault="00DD2F4D" w:rsidP="00985A1F">
      <w:pPr>
        <w:rPr>
          <w:rFonts w:asciiTheme="minorHAnsi" w:hAnsiTheme="minorHAnsi"/>
          <w:sz w:val="22"/>
          <w:szCs w:val="22"/>
          <w:lang w:val="en-US" w:eastAsia="ja-JP"/>
        </w:rPr>
      </w:pPr>
      <w:r>
        <w:rPr>
          <w:rFonts w:asciiTheme="minorHAnsi" w:hAnsiTheme="minorHAnsi"/>
          <w:sz w:val="22"/>
          <w:szCs w:val="22"/>
          <w:lang w:val="en-US" w:eastAsia="ja-JP"/>
        </w:rPr>
        <w:t>We think that adding</w:t>
      </w:r>
      <w:r w:rsidR="00340ABC">
        <w:rPr>
          <w:rFonts w:asciiTheme="minorHAnsi" w:hAnsiTheme="minorHAnsi"/>
          <w:sz w:val="22"/>
          <w:szCs w:val="22"/>
          <w:lang w:val="en-US" w:eastAsia="ja-JP"/>
        </w:rPr>
        <w:t xml:space="preserve"> </w:t>
      </w:r>
      <w:r w:rsidR="00E96DAD">
        <w:rPr>
          <w:rFonts w:asciiTheme="minorHAnsi" w:hAnsiTheme="minorHAnsi"/>
          <w:sz w:val="22"/>
          <w:szCs w:val="22"/>
          <w:lang w:val="en-US" w:eastAsia="ja-JP"/>
        </w:rPr>
        <w:t>per-SSB offset</w:t>
      </w:r>
      <w:r w:rsidR="00857B80">
        <w:rPr>
          <w:rFonts w:asciiTheme="minorHAnsi" w:hAnsiTheme="minorHAnsi"/>
          <w:sz w:val="22"/>
          <w:szCs w:val="22"/>
          <w:lang w:val="en-US" w:eastAsia="ja-JP"/>
        </w:rPr>
        <w:t xml:space="preserve"> </w:t>
      </w:r>
      <w:r>
        <w:rPr>
          <w:rFonts w:asciiTheme="minorHAnsi" w:hAnsiTheme="minorHAnsi"/>
          <w:sz w:val="22"/>
          <w:szCs w:val="22"/>
          <w:lang w:val="en-US" w:eastAsia="ja-JP"/>
        </w:rPr>
        <w:t xml:space="preserve">to the </w:t>
      </w:r>
      <w:r w:rsidR="00857B80">
        <w:rPr>
          <w:rFonts w:asciiTheme="minorHAnsi" w:hAnsiTheme="minorHAnsi"/>
          <w:sz w:val="22"/>
          <w:szCs w:val="22"/>
          <w:lang w:val="en-US" w:eastAsia="ja-JP"/>
        </w:rPr>
        <w:t>MSC procedure</w:t>
      </w:r>
      <w:r>
        <w:rPr>
          <w:rFonts w:asciiTheme="minorHAnsi" w:hAnsiTheme="minorHAnsi"/>
          <w:sz w:val="22"/>
          <w:szCs w:val="22"/>
          <w:lang w:val="en-US" w:eastAsia="ja-JP"/>
        </w:rPr>
        <w:t xml:space="preserve"> </w:t>
      </w:r>
      <w:r w:rsidR="002F18A9">
        <w:rPr>
          <w:rFonts w:asciiTheme="minorHAnsi" w:hAnsiTheme="minorHAnsi"/>
          <w:sz w:val="22"/>
          <w:szCs w:val="22"/>
          <w:lang w:val="en-US" w:eastAsia="ja-JP"/>
        </w:rPr>
        <w:t xml:space="preserve">provides the necessary tool </w:t>
      </w:r>
      <w:r w:rsidR="00DE0F44">
        <w:rPr>
          <w:rFonts w:asciiTheme="minorHAnsi" w:hAnsiTheme="minorHAnsi"/>
          <w:sz w:val="22"/>
          <w:szCs w:val="22"/>
          <w:lang w:val="en-US" w:eastAsia="ja-JP"/>
        </w:rPr>
        <w:t xml:space="preserve">for </w:t>
      </w:r>
      <w:r w:rsidR="002838BC">
        <w:rPr>
          <w:rFonts w:asciiTheme="minorHAnsi" w:hAnsiTheme="minorHAnsi"/>
          <w:sz w:val="22"/>
          <w:szCs w:val="22"/>
          <w:lang w:val="en-US" w:eastAsia="ja-JP"/>
        </w:rPr>
        <w:t xml:space="preserve">a finer granularity in the </w:t>
      </w:r>
      <w:r w:rsidR="00D051DF">
        <w:rPr>
          <w:rFonts w:asciiTheme="minorHAnsi" w:hAnsiTheme="minorHAnsi"/>
          <w:sz w:val="22"/>
          <w:szCs w:val="22"/>
          <w:lang w:val="en-US" w:eastAsia="ja-JP"/>
        </w:rPr>
        <w:t>adjustment</w:t>
      </w:r>
      <w:r w:rsidR="002838BC">
        <w:rPr>
          <w:rFonts w:asciiTheme="minorHAnsi" w:hAnsiTheme="minorHAnsi"/>
          <w:sz w:val="22"/>
          <w:szCs w:val="22"/>
          <w:lang w:val="en-US" w:eastAsia="ja-JP"/>
        </w:rPr>
        <w:t xml:space="preserve"> of the handover trigger points</w:t>
      </w:r>
      <w:r w:rsidR="00D051DF">
        <w:rPr>
          <w:rFonts w:asciiTheme="minorHAnsi" w:hAnsiTheme="minorHAnsi"/>
          <w:sz w:val="22"/>
          <w:szCs w:val="22"/>
          <w:lang w:val="en-US" w:eastAsia="ja-JP"/>
        </w:rPr>
        <w:t xml:space="preserve">. </w:t>
      </w:r>
      <w:r w:rsidR="00985A1F" w:rsidRPr="00985A1F">
        <w:rPr>
          <w:rFonts w:asciiTheme="minorHAnsi" w:hAnsiTheme="minorHAnsi"/>
          <w:sz w:val="22"/>
          <w:szCs w:val="22"/>
          <w:lang w:val="en-US" w:eastAsia="ja-JP"/>
        </w:rPr>
        <w:t xml:space="preserve">it is the target node to select the beam serving the UE in the target cell, not the source cell. </w:t>
      </w:r>
    </w:p>
    <w:p w14:paraId="41DD25D9" w14:textId="761A1B48" w:rsidR="00FF779D" w:rsidRPr="00985A1F" w:rsidRDefault="002965DC" w:rsidP="00985A1F">
      <w:pPr>
        <w:rPr>
          <w:rFonts w:asciiTheme="minorHAnsi" w:hAnsiTheme="minorHAnsi"/>
          <w:sz w:val="22"/>
          <w:szCs w:val="22"/>
          <w:lang w:eastAsia="ja-JP"/>
        </w:rPr>
      </w:pPr>
      <w:r>
        <w:rPr>
          <w:rFonts w:asciiTheme="minorHAnsi" w:hAnsiTheme="minorHAnsi"/>
          <w:sz w:val="22"/>
          <w:szCs w:val="22"/>
          <w:lang w:val="en-US" w:eastAsia="ja-JP"/>
        </w:rPr>
        <w:lastRenderedPageBreak/>
        <w:t>The handover decision remains at</w:t>
      </w:r>
      <w:r w:rsidR="00985A1F" w:rsidRPr="00985A1F">
        <w:rPr>
          <w:rFonts w:asciiTheme="minorHAnsi" w:hAnsiTheme="minorHAnsi"/>
          <w:sz w:val="22"/>
          <w:szCs w:val="22"/>
          <w:lang w:val="en-US" w:eastAsia="ja-JP"/>
        </w:rPr>
        <w:t xml:space="preserve"> cell</w:t>
      </w:r>
      <w:r>
        <w:rPr>
          <w:rFonts w:asciiTheme="minorHAnsi" w:hAnsiTheme="minorHAnsi"/>
          <w:sz w:val="22"/>
          <w:szCs w:val="22"/>
          <w:lang w:val="en-US" w:eastAsia="ja-JP"/>
        </w:rPr>
        <w:t xml:space="preserve"> level, and the source node </w:t>
      </w:r>
      <w:proofErr w:type="gramStart"/>
      <w:r>
        <w:rPr>
          <w:rFonts w:asciiTheme="minorHAnsi" w:hAnsiTheme="minorHAnsi"/>
          <w:sz w:val="22"/>
          <w:szCs w:val="22"/>
          <w:lang w:val="en-US" w:eastAsia="ja-JP"/>
        </w:rPr>
        <w:t>has the opportunity to</w:t>
      </w:r>
      <w:proofErr w:type="gramEnd"/>
      <w:r>
        <w:rPr>
          <w:rFonts w:asciiTheme="minorHAnsi" w:hAnsiTheme="minorHAnsi"/>
          <w:sz w:val="22"/>
          <w:szCs w:val="22"/>
          <w:lang w:val="en-US" w:eastAsia="ja-JP"/>
        </w:rPr>
        <w:t xml:space="preserve"> </w:t>
      </w:r>
      <w:r w:rsidR="008078BF">
        <w:rPr>
          <w:rFonts w:asciiTheme="minorHAnsi" w:hAnsiTheme="minorHAnsi"/>
          <w:sz w:val="22"/>
          <w:szCs w:val="22"/>
          <w:lang w:val="en-US" w:eastAsia="ja-JP"/>
        </w:rPr>
        <w:t xml:space="preserve">consider </w:t>
      </w:r>
      <w:r w:rsidR="00820FC9">
        <w:rPr>
          <w:rFonts w:asciiTheme="minorHAnsi" w:hAnsiTheme="minorHAnsi"/>
          <w:sz w:val="22"/>
          <w:szCs w:val="22"/>
          <w:lang w:val="en-US" w:eastAsia="ja-JP"/>
        </w:rPr>
        <w:t xml:space="preserve">potential </w:t>
      </w:r>
      <w:r w:rsidR="001C45F9">
        <w:rPr>
          <w:rFonts w:asciiTheme="minorHAnsi" w:hAnsiTheme="minorHAnsi"/>
          <w:sz w:val="22"/>
          <w:szCs w:val="22"/>
          <w:lang w:val="en-US" w:eastAsia="ja-JP"/>
        </w:rPr>
        <w:t>impact of the load at SSB leve</w:t>
      </w:r>
      <w:r w:rsidR="007C2B71">
        <w:rPr>
          <w:rFonts w:asciiTheme="minorHAnsi" w:hAnsiTheme="minorHAnsi"/>
          <w:sz w:val="22"/>
          <w:szCs w:val="22"/>
          <w:lang w:val="en-US" w:eastAsia="ja-JP"/>
        </w:rPr>
        <w:t xml:space="preserve">l. SSB offset will be optional, and in any case, </w:t>
      </w:r>
      <w:r w:rsidR="00A81A6E">
        <w:rPr>
          <w:rFonts w:asciiTheme="minorHAnsi" w:hAnsiTheme="minorHAnsi"/>
          <w:sz w:val="22"/>
          <w:szCs w:val="22"/>
          <w:lang w:val="en-US" w:eastAsia="ja-JP"/>
        </w:rPr>
        <w:t xml:space="preserve">as in the already existing mechanism for negotiating the </w:t>
      </w:r>
      <w:r w:rsidR="0090649C">
        <w:rPr>
          <w:rFonts w:asciiTheme="minorHAnsi" w:hAnsiTheme="minorHAnsi"/>
          <w:sz w:val="22"/>
          <w:szCs w:val="22"/>
          <w:lang w:val="en-US" w:eastAsia="ja-JP"/>
        </w:rPr>
        <w:t>mobility</w:t>
      </w:r>
      <w:r w:rsidR="00BC0185">
        <w:rPr>
          <w:rFonts w:asciiTheme="minorHAnsi" w:hAnsiTheme="minorHAnsi"/>
          <w:sz w:val="22"/>
          <w:szCs w:val="22"/>
          <w:lang w:val="en-US" w:eastAsia="ja-JP"/>
        </w:rPr>
        <w:t xml:space="preserve"> p</w:t>
      </w:r>
      <w:r w:rsidR="00721592">
        <w:rPr>
          <w:rFonts w:asciiTheme="minorHAnsi" w:hAnsiTheme="minorHAnsi"/>
          <w:sz w:val="22"/>
          <w:szCs w:val="22"/>
          <w:lang w:val="en-US" w:eastAsia="ja-JP"/>
        </w:rPr>
        <w:t xml:space="preserve">arameters between peer nodes, the proposed changes for SSB-offset can be </w:t>
      </w:r>
      <w:r w:rsidR="00B11D84">
        <w:rPr>
          <w:rFonts w:asciiTheme="minorHAnsi" w:hAnsiTheme="minorHAnsi"/>
          <w:sz w:val="22"/>
          <w:szCs w:val="22"/>
          <w:lang w:val="en-US" w:eastAsia="ja-JP"/>
        </w:rPr>
        <w:t>refused.</w:t>
      </w:r>
    </w:p>
    <w:p w14:paraId="15AFCAAB" w14:textId="52973945" w:rsidR="00340ABC" w:rsidRDefault="00FF779D" w:rsidP="00E54248">
      <w:pPr>
        <w:rPr>
          <w:rFonts w:asciiTheme="minorHAnsi" w:hAnsiTheme="minorHAnsi"/>
          <w:sz w:val="22"/>
          <w:szCs w:val="22"/>
          <w:lang w:val="en-US" w:eastAsia="ja-JP"/>
        </w:rPr>
      </w:pPr>
      <w:r>
        <w:rPr>
          <w:rFonts w:asciiTheme="minorHAnsi" w:hAnsiTheme="minorHAnsi"/>
          <w:sz w:val="22"/>
          <w:szCs w:val="22"/>
          <w:lang w:val="en-US" w:eastAsia="ja-JP"/>
        </w:rPr>
        <w:t xml:space="preserve">In </w:t>
      </w:r>
      <w:r w:rsidR="00D051DF">
        <w:rPr>
          <w:rFonts w:asciiTheme="minorHAnsi" w:hAnsiTheme="minorHAnsi"/>
          <w:sz w:val="22"/>
          <w:szCs w:val="22"/>
          <w:lang w:val="en-US" w:eastAsia="ja-JP"/>
        </w:rPr>
        <w:t xml:space="preserve">the example below we show that </w:t>
      </w:r>
      <w:r>
        <w:rPr>
          <w:rFonts w:asciiTheme="minorHAnsi" w:hAnsiTheme="minorHAnsi"/>
          <w:sz w:val="22"/>
          <w:szCs w:val="22"/>
          <w:lang w:val="en-US" w:eastAsia="ja-JP"/>
        </w:rPr>
        <w:t>a shift in handover trigger points is possible in both directions.</w:t>
      </w:r>
    </w:p>
    <w:p w14:paraId="2C41D241" w14:textId="090C40B5" w:rsidR="00221D81" w:rsidRDefault="00221D81" w:rsidP="00221D81">
      <w:pPr>
        <w:rPr>
          <w:rFonts w:asciiTheme="minorHAnsi" w:hAnsiTheme="minorHAnsi"/>
          <w:sz w:val="22"/>
          <w:szCs w:val="22"/>
          <w:lang w:val="en-US" w:eastAsia="ja-JP"/>
        </w:rPr>
      </w:pPr>
      <w:r>
        <w:rPr>
          <w:rFonts w:asciiTheme="minorHAnsi" w:hAnsiTheme="minorHAnsi"/>
          <w:sz w:val="22"/>
          <w:szCs w:val="22"/>
          <w:lang w:val="en-US" w:eastAsia="ja-JP"/>
        </w:rPr>
        <w:t>Firstly, we note that</w:t>
      </w:r>
      <w:r w:rsidR="00D24C42">
        <w:rPr>
          <w:rFonts w:asciiTheme="minorHAnsi" w:hAnsiTheme="minorHAnsi"/>
          <w:sz w:val="22"/>
          <w:szCs w:val="22"/>
          <w:lang w:val="en-US" w:eastAsia="ja-JP"/>
        </w:rPr>
        <w:t xml:space="preserve"> already today, </w:t>
      </w:r>
      <w:r>
        <w:rPr>
          <w:rFonts w:asciiTheme="minorHAnsi" w:hAnsiTheme="minorHAnsi"/>
          <w:sz w:val="22"/>
          <w:szCs w:val="22"/>
          <w:lang w:val="en-US" w:eastAsia="ja-JP"/>
        </w:rPr>
        <w:t xml:space="preserve">a gNB-CU can configure a UE for reporting </w:t>
      </w:r>
      <w:r w:rsidR="006D2143">
        <w:rPr>
          <w:rFonts w:asciiTheme="minorHAnsi" w:hAnsiTheme="minorHAnsi"/>
          <w:sz w:val="22"/>
          <w:szCs w:val="22"/>
          <w:lang w:val="en-US" w:eastAsia="ja-JP"/>
        </w:rPr>
        <w:t xml:space="preserve">periodic </w:t>
      </w:r>
      <w:r>
        <w:rPr>
          <w:rFonts w:asciiTheme="minorHAnsi" w:hAnsiTheme="minorHAnsi"/>
          <w:sz w:val="22"/>
          <w:szCs w:val="22"/>
          <w:lang w:val="en-US" w:eastAsia="ja-JP"/>
        </w:rPr>
        <w:t>per-SSB measurements</w:t>
      </w:r>
      <w:r w:rsidR="005E3998">
        <w:rPr>
          <w:rFonts w:asciiTheme="minorHAnsi" w:hAnsiTheme="minorHAnsi"/>
          <w:sz w:val="22"/>
          <w:szCs w:val="22"/>
          <w:lang w:val="en-US" w:eastAsia="ja-JP"/>
        </w:rPr>
        <w:t xml:space="preserve"> </w:t>
      </w:r>
      <w:r w:rsidR="00D564AF">
        <w:rPr>
          <w:rFonts w:asciiTheme="minorHAnsi" w:hAnsiTheme="minorHAnsi"/>
          <w:sz w:val="22"/>
          <w:szCs w:val="22"/>
          <w:lang w:val="en-US" w:eastAsia="ja-JP"/>
        </w:rPr>
        <w:t xml:space="preserve">when a mobility event is </w:t>
      </w:r>
      <w:r w:rsidR="006E5210">
        <w:rPr>
          <w:rFonts w:asciiTheme="minorHAnsi" w:hAnsiTheme="minorHAnsi"/>
          <w:sz w:val="22"/>
          <w:szCs w:val="22"/>
          <w:lang w:val="en-US" w:eastAsia="ja-JP"/>
        </w:rPr>
        <w:t>fulfilled</w:t>
      </w:r>
      <w:r w:rsidR="00D564AF">
        <w:rPr>
          <w:rFonts w:asciiTheme="minorHAnsi" w:hAnsiTheme="minorHAnsi"/>
          <w:sz w:val="22"/>
          <w:szCs w:val="22"/>
          <w:lang w:val="en-US" w:eastAsia="ja-JP"/>
        </w:rPr>
        <w:t xml:space="preserve">, </w:t>
      </w:r>
      <w:r w:rsidR="005E3998">
        <w:rPr>
          <w:rFonts w:asciiTheme="minorHAnsi" w:hAnsiTheme="minorHAnsi"/>
          <w:sz w:val="22"/>
          <w:szCs w:val="22"/>
          <w:lang w:val="en-US" w:eastAsia="ja-JP"/>
        </w:rPr>
        <w:t xml:space="preserve">and </w:t>
      </w:r>
      <w:r w:rsidR="00DB6EC8">
        <w:rPr>
          <w:rFonts w:asciiTheme="minorHAnsi" w:hAnsiTheme="minorHAnsi"/>
          <w:sz w:val="22"/>
          <w:szCs w:val="22"/>
          <w:lang w:val="en-US" w:eastAsia="ja-JP"/>
        </w:rPr>
        <w:t xml:space="preserve">consider a cell individual offset </w:t>
      </w:r>
      <w:r w:rsidR="00180806">
        <w:rPr>
          <w:rFonts w:asciiTheme="minorHAnsi" w:hAnsiTheme="minorHAnsi"/>
          <w:sz w:val="22"/>
          <w:szCs w:val="22"/>
          <w:lang w:val="en-US" w:eastAsia="ja-JP"/>
        </w:rPr>
        <w:t>to trigger an event (</w:t>
      </w:r>
      <w:proofErr w:type="gramStart"/>
      <w:r w:rsidR="00180806">
        <w:rPr>
          <w:rFonts w:asciiTheme="minorHAnsi" w:hAnsiTheme="minorHAnsi"/>
          <w:sz w:val="22"/>
          <w:szCs w:val="22"/>
          <w:lang w:val="en-US" w:eastAsia="ja-JP"/>
        </w:rPr>
        <w:t>e.g.</w:t>
      </w:r>
      <w:proofErr w:type="gramEnd"/>
      <w:r w:rsidR="00180806">
        <w:rPr>
          <w:rFonts w:asciiTheme="minorHAnsi" w:hAnsiTheme="minorHAnsi"/>
          <w:sz w:val="22"/>
          <w:szCs w:val="22"/>
          <w:lang w:val="en-US" w:eastAsia="ja-JP"/>
        </w:rPr>
        <w:t xml:space="preserve"> </w:t>
      </w:r>
      <w:r w:rsidR="004F1ACB">
        <w:rPr>
          <w:rFonts w:asciiTheme="minorHAnsi" w:hAnsiTheme="minorHAnsi"/>
          <w:sz w:val="22"/>
          <w:szCs w:val="22"/>
          <w:lang w:val="en-US" w:eastAsia="ja-JP"/>
        </w:rPr>
        <w:t>an A3 event)</w:t>
      </w:r>
      <w:r>
        <w:rPr>
          <w:rFonts w:asciiTheme="minorHAnsi" w:hAnsiTheme="minorHAnsi"/>
          <w:sz w:val="22"/>
          <w:szCs w:val="22"/>
          <w:lang w:val="en-US" w:eastAsia="ja-JP"/>
        </w:rPr>
        <w:t>.</w:t>
      </w:r>
      <w:r w:rsidR="008C02AD">
        <w:rPr>
          <w:rFonts w:asciiTheme="minorHAnsi" w:hAnsiTheme="minorHAnsi"/>
          <w:sz w:val="22"/>
          <w:szCs w:val="22"/>
          <w:lang w:val="en-US" w:eastAsia="ja-JP"/>
        </w:rPr>
        <w:t xml:space="preserve"> Once an event in met, UE can period</w:t>
      </w:r>
      <w:r w:rsidR="00715B64">
        <w:rPr>
          <w:rFonts w:asciiTheme="minorHAnsi" w:hAnsiTheme="minorHAnsi"/>
          <w:sz w:val="22"/>
          <w:szCs w:val="22"/>
          <w:lang w:val="en-US" w:eastAsia="ja-JP"/>
        </w:rPr>
        <w:t xml:space="preserve">ically </w:t>
      </w:r>
      <w:proofErr w:type="gramStart"/>
      <w:r w:rsidR="00715B64">
        <w:rPr>
          <w:rFonts w:asciiTheme="minorHAnsi" w:hAnsiTheme="minorHAnsi"/>
          <w:sz w:val="22"/>
          <w:szCs w:val="22"/>
          <w:lang w:val="en-US" w:eastAsia="ja-JP"/>
        </w:rPr>
        <w:t>reports</w:t>
      </w:r>
      <w:proofErr w:type="gramEnd"/>
      <w:r w:rsidR="004B42FC">
        <w:rPr>
          <w:rFonts w:asciiTheme="minorHAnsi" w:hAnsiTheme="minorHAnsi"/>
          <w:sz w:val="22"/>
          <w:szCs w:val="22"/>
          <w:lang w:val="en-US" w:eastAsia="ja-JP"/>
        </w:rPr>
        <w:t xml:space="preserve"> until the event conditions are fulfilled.</w:t>
      </w:r>
    </w:p>
    <w:p w14:paraId="1C7D983F" w14:textId="0206F5BC" w:rsidR="00C03FF7" w:rsidRDefault="00785CF1" w:rsidP="008E7E5B">
      <w:pPr>
        <w:rPr>
          <w:rFonts w:asciiTheme="minorHAnsi" w:hAnsiTheme="minorHAnsi"/>
          <w:sz w:val="22"/>
          <w:szCs w:val="22"/>
          <w:lang w:val="en-US" w:eastAsia="ja-JP"/>
        </w:rPr>
      </w:pPr>
      <w:r>
        <w:rPr>
          <w:rFonts w:asciiTheme="minorHAnsi" w:hAnsiTheme="minorHAnsi"/>
          <w:sz w:val="22"/>
          <w:szCs w:val="22"/>
          <w:lang w:val="en-US" w:eastAsia="ja-JP"/>
        </w:rPr>
        <w:t xml:space="preserve">To </w:t>
      </w:r>
      <w:proofErr w:type="spellStart"/>
      <w:r w:rsidR="00C03FF7">
        <w:rPr>
          <w:rFonts w:asciiTheme="minorHAnsi" w:hAnsiTheme="minorHAnsi"/>
          <w:sz w:val="22"/>
          <w:szCs w:val="22"/>
          <w:lang w:val="en-US" w:eastAsia="ja-JP"/>
        </w:rPr>
        <w:t>examplify</w:t>
      </w:r>
      <w:proofErr w:type="spellEnd"/>
      <w:r w:rsidR="00C03FF7">
        <w:rPr>
          <w:rFonts w:asciiTheme="minorHAnsi" w:hAnsiTheme="minorHAnsi"/>
          <w:sz w:val="22"/>
          <w:szCs w:val="22"/>
          <w:lang w:val="en-US" w:eastAsia="ja-JP"/>
        </w:rPr>
        <w:t xml:space="preserve"> how per-SSB offset</w:t>
      </w:r>
      <w:r w:rsidR="00541996">
        <w:rPr>
          <w:rFonts w:asciiTheme="minorHAnsi" w:hAnsiTheme="minorHAnsi"/>
          <w:sz w:val="22"/>
          <w:szCs w:val="22"/>
          <w:lang w:val="en-US" w:eastAsia="ja-JP"/>
        </w:rPr>
        <w:t>s</w:t>
      </w:r>
      <w:r w:rsidR="00C03FF7">
        <w:rPr>
          <w:rFonts w:asciiTheme="minorHAnsi" w:hAnsiTheme="minorHAnsi"/>
          <w:sz w:val="22"/>
          <w:szCs w:val="22"/>
          <w:lang w:val="en-US" w:eastAsia="ja-JP"/>
        </w:rPr>
        <w:t xml:space="preserve"> can be used </w:t>
      </w:r>
      <w:r w:rsidR="004F1ACB">
        <w:rPr>
          <w:rFonts w:asciiTheme="minorHAnsi" w:hAnsiTheme="minorHAnsi"/>
          <w:sz w:val="22"/>
          <w:szCs w:val="22"/>
          <w:lang w:val="en-US" w:eastAsia="ja-JP"/>
        </w:rPr>
        <w:t xml:space="preserve">for MSC, </w:t>
      </w:r>
      <w:r w:rsidR="00C03FF7">
        <w:rPr>
          <w:rFonts w:asciiTheme="minorHAnsi" w:hAnsiTheme="minorHAnsi"/>
          <w:sz w:val="22"/>
          <w:szCs w:val="22"/>
          <w:lang w:val="en-US" w:eastAsia="ja-JP"/>
        </w:rPr>
        <w:t>a</w:t>
      </w:r>
      <w:r w:rsidR="007C59C1">
        <w:rPr>
          <w:rFonts w:asciiTheme="minorHAnsi" w:hAnsiTheme="minorHAnsi"/>
          <w:sz w:val="22"/>
          <w:szCs w:val="22"/>
          <w:lang w:val="en-US" w:eastAsia="ja-JP"/>
        </w:rPr>
        <w:t xml:space="preserve">n example is provided below. </w:t>
      </w:r>
    </w:p>
    <w:p w14:paraId="2D3E5C5B" w14:textId="788A93C5" w:rsidR="006C081F" w:rsidRDefault="00FD236E" w:rsidP="008E7E5B">
      <w:pPr>
        <w:rPr>
          <w:rFonts w:asciiTheme="minorHAnsi" w:hAnsiTheme="minorHAnsi"/>
          <w:sz w:val="22"/>
          <w:szCs w:val="22"/>
          <w:lang w:val="en-US" w:eastAsia="ja-JP"/>
        </w:rPr>
      </w:pPr>
      <w:r w:rsidRPr="00EA479F">
        <w:rPr>
          <w:rFonts w:asciiTheme="minorHAnsi" w:hAnsiTheme="minorHAnsi"/>
          <w:sz w:val="22"/>
          <w:szCs w:val="22"/>
          <w:lang w:val="en-US" w:eastAsia="ja-JP"/>
        </w:rPr>
        <w:t>Node 1 controls Cell A, whose coverage is realized with SSB_1 and SSB_2.</w:t>
      </w:r>
      <w:r w:rsidR="00972D5F">
        <w:rPr>
          <w:rFonts w:asciiTheme="minorHAnsi" w:hAnsiTheme="minorHAnsi"/>
          <w:sz w:val="22"/>
          <w:szCs w:val="22"/>
          <w:lang w:val="en-US" w:eastAsia="ja-JP"/>
        </w:rPr>
        <w:br/>
      </w:r>
      <w:r w:rsidRPr="00EA479F">
        <w:rPr>
          <w:rFonts w:asciiTheme="minorHAnsi" w:hAnsiTheme="minorHAnsi"/>
          <w:sz w:val="22"/>
          <w:szCs w:val="22"/>
          <w:lang w:val="en-US" w:eastAsia="ja-JP"/>
        </w:rPr>
        <w:t xml:space="preserve">Node </w:t>
      </w:r>
      <w:r>
        <w:rPr>
          <w:rFonts w:asciiTheme="minorHAnsi" w:hAnsiTheme="minorHAnsi"/>
          <w:sz w:val="22"/>
          <w:szCs w:val="22"/>
          <w:lang w:val="en-US" w:eastAsia="ja-JP"/>
        </w:rPr>
        <w:t>2</w:t>
      </w:r>
      <w:r w:rsidRPr="00EA479F">
        <w:rPr>
          <w:rFonts w:asciiTheme="minorHAnsi" w:hAnsiTheme="minorHAnsi"/>
          <w:sz w:val="22"/>
          <w:szCs w:val="22"/>
          <w:lang w:val="en-US" w:eastAsia="ja-JP"/>
        </w:rPr>
        <w:t xml:space="preserve"> controls Cell </w:t>
      </w:r>
      <w:r>
        <w:rPr>
          <w:rFonts w:asciiTheme="minorHAnsi" w:hAnsiTheme="minorHAnsi"/>
          <w:sz w:val="22"/>
          <w:szCs w:val="22"/>
          <w:lang w:val="en-US" w:eastAsia="ja-JP"/>
        </w:rPr>
        <w:t>B</w:t>
      </w:r>
      <w:r w:rsidRPr="00EA479F">
        <w:rPr>
          <w:rFonts w:asciiTheme="minorHAnsi" w:hAnsiTheme="minorHAnsi"/>
          <w:sz w:val="22"/>
          <w:szCs w:val="22"/>
          <w:lang w:val="en-US" w:eastAsia="ja-JP"/>
        </w:rPr>
        <w:t>, whose coverage is realized with SSB_</w:t>
      </w:r>
      <w:r>
        <w:rPr>
          <w:rFonts w:asciiTheme="minorHAnsi" w:hAnsiTheme="minorHAnsi"/>
          <w:sz w:val="22"/>
          <w:szCs w:val="22"/>
          <w:lang w:val="en-US" w:eastAsia="ja-JP"/>
        </w:rPr>
        <w:t>3</w:t>
      </w:r>
      <w:r w:rsidRPr="00EA479F">
        <w:rPr>
          <w:rFonts w:asciiTheme="minorHAnsi" w:hAnsiTheme="minorHAnsi"/>
          <w:sz w:val="22"/>
          <w:szCs w:val="22"/>
          <w:lang w:val="en-US" w:eastAsia="ja-JP"/>
        </w:rPr>
        <w:t xml:space="preserve"> and SSB_</w:t>
      </w:r>
      <w:r>
        <w:rPr>
          <w:rFonts w:asciiTheme="minorHAnsi" w:hAnsiTheme="minorHAnsi"/>
          <w:sz w:val="22"/>
          <w:szCs w:val="22"/>
          <w:lang w:val="en-US" w:eastAsia="ja-JP"/>
        </w:rPr>
        <w:t>4</w:t>
      </w:r>
      <w:r w:rsidRPr="00EA479F">
        <w:rPr>
          <w:rFonts w:asciiTheme="minorHAnsi" w:hAnsiTheme="minorHAnsi"/>
          <w:sz w:val="22"/>
          <w:szCs w:val="22"/>
          <w:lang w:val="en-US" w:eastAsia="ja-JP"/>
        </w:rPr>
        <w:t xml:space="preserve">. </w:t>
      </w:r>
      <w:r w:rsidR="00541996">
        <w:rPr>
          <w:rFonts w:asciiTheme="minorHAnsi" w:hAnsiTheme="minorHAnsi"/>
          <w:sz w:val="22"/>
          <w:szCs w:val="22"/>
          <w:lang w:val="en-US" w:eastAsia="ja-JP"/>
        </w:rPr>
        <w:br/>
      </w:r>
      <w:r>
        <w:rPr>
          <w:rFonts w:asciiTheme="minorHAnsi" w:hAnsiTheme="minorHAnsi"/>
          <w:sz w:val="22"/>
          <w:szCs w:val="22"/>
          <w:lang w:val="en-US" w:eastAsia="ja-JP"/>
        </w:rPr>
        <w:t xml:space="preserve">Initially all SSB-offset are </w:t>
      </w:r>
      <w:r w:rsidR="00541996">
        <w:rPr>
          <w:rFonts w:asciiTheme="minorHAnsi" w:hAnsiTheme="minorHAnsi"/>
          <w:sz w:val="22"/>
          <w:szCs w:val="22"/>
          <w:lang w:val="en-US" w:eastAsia="ja-JP"/>
        </w:rPr>
        <w:t xml:space="preserve">all set to </w:t>
      </w:r>
      <w:r>
        <w:rPr>
          <w:rFonts w:asciiTheme="minorHAnsi" w:hAnsiTheme="minorHAnsi"/>
          <w:sz w:val="22"/>
          <w:szCs w:val="22"/>
          <w:lang w:val="en-US" w:eastAsia="ja-JP"/>
        </w:rPr>
        <w:t>0 dB</w:t>
      </w:r>
      <w:r w:rsidR="003B1079">
        <w:rPr>
          <w:rFonts w:asciiTheme="minorHAnsi" w:hAnsiTheme="minorHAnsi"/>
          <w:sz w:val="22"/>
          <w:szCs w:val="22"/>
          <w:lang w:val="en-US" w:eastAsia="ja-JP"/>
        </w:rPr>
        <w:t>, in particular:</w:t>
      </w:r>
    </w:p>
    <w:p w14:paraId="0C1D5A86" w14:textId="0503CA9F" w:rsidR="000106A0" w:rsidRPr="007365A5" w:rsidRDefault="000106A0" w:rsidP="008E7E5B">
      <w:pPr>
        <w:rPr>
          <w:rFonts w:asciiTheme="minorHAnsi" w:hAnsiTheme="minorHAnsi"/>
          <w:sz w:val="22"/>
          <w:szCs w:val="22"/>
          <w:lang w:val="sv-SE" w:eastAsia="ja-JP"/>
        </w:rPr>
      </w:pPr>
      <w:r w:rsidRPr="007365A5">
        <w:rPr>
          <w:rFonts w:asciiTheme="minorHAnsi" w:hAnsiTheme="minorHAnsi"/>
          <w:sz w:val="22"/>
          <w:szCs w:val="22"/>
          <w:lang w:val="sv-SE" w:eastAsia="ja-JP"/>
        </w:rPr>
        <w:t>SSB_1_offset = 0 dB, SSB_3_offset = 0 dB</w:t>
      </w:r>
    </w:p>
    <w:p w14:paraId="3657E5F1" w14:textId="3C7C846B" w:rsidR="000106A0" w:rsidRDefault="00E70DBF" w:rsidP="000106A0">
      <w:pPr>
        <w:rPr>
          <w:rFonts w:asciiTheme="minorHAnsi" w:hAnsiTheme="minorHAnsi"/>
          <w:sz w:val="22"/>
          <w:szCs w:val="22"/>
          <w:lang w:val="en-US" w:eastAsia="ja-JP"/>
        </w:rPr>
      </w:pPr>
      <w:r>
        <w:rPr>
          <w:rFonts w:asciiTheme="minorHAnsi" w:hAnsiTheme="minorHAnsi"/>
          <w:sz w:val="22"/>
          <w:szCs w:val="22"/>
          <w:lang w:val="en-US" w:eastAsia="ja-JP"/>
        </w:rPr>
        <w:t>UEs located close to the border between SSB-1 and SSB-3</w:t>
      </w:r>
      <w:r w:rsidR="00A87F8E">
        <w:rPr>
          <w:rFonts w:asciiTheme="minorHAnsi" w:hAnsiTheme="minorHAnsi"/>
          <w:sz w:val="22"/>
          <w:szCs w:val="22"/>
          <w:lang w:val="en-US" w:eastAsia="ja-JP"/>
        </w:rPr>
        <w:t xml:space="preserve"> </w:t>
      </w:r>
      <w:r>
        <w:rPr>
          <w:rFonts w:asciiTheme="minorHAnsi" w:hAnsiTheme="minorHAnsi"/>
          <w:sz w:val="22"/>
          <w:szCs w:val="22"/>
          <w:lang w:val="en-US" w:eastAsia="ja-JP"/>
        </w:rPr>
        <w:t>will report both SSB-1 and SSB-</w:t>
      </w:r>
      <w:r w:rsidR="003B1079">
        <w:rPr>
          <w:rFonts w:asciiTheme="minorHAnsi" w:hAnsiTheme="minorHAnsi"/>
          <w:sz w:val="22"/>
          <w:szCs w:val="22"/>
          <w:lang w:val="en-US" w:eastAsia="ja-JP"/>
        </w:rPr>
        <w:t>3 to the serving Node (to Node 1 if connected to Node 1, to Node 2 if connected to Node 2).</w:t>
      </w:r>
      <w:r w:rsidR="003B1079">
        <w:rPr>
          <w:rFonts w:asciiTheme="minorHAnsi" w:hAnsiTheme="minorHAnsi"/>
          <w:sz w:val="22"/>
          <w:szCs w:val="22"/>
          <w:lang w:val="en-US" w:eastAsia="ja-JP"/>
        </w:rPr>
        <w:br/>
        <w:t xml:space="preserve">The </w:t>
      </w:r>
      <w:r w:rsidR="00A87F8E">
        <w:rPr>
          <w:rFonts w:asciiTheme="minorHAnsi" w:hAnsiTheme="minorHAnsi"/>
          <w:sz w:val="22"/>
          <w:szCs w:val="22"/>
          <w:lang w:val="en-US" w:eastAsia="ja-JP"/>
        </w:rPr>
        <w:t>h</w:t>
      </w:r>
      <w:r w:rsidR="000106A0">
        <w:rPr>
          <w:rFonts w:asciiTheme="minorHAnsi" w:hAnsiTheme="minorHAnsi"/>
          <w:sz w:val="22"/>
          <w:szCs w:val="22"/>
          <w:lang w:val="en-US" w:eastAsia="ja-JP"/>
        </w:rPr>
        <w:t xml:space="preserve">andover trigger points </w:t>
      </w:r>
      <w:r w:rsidR="00A87F8E">
        <w:rPr>
          <w:rFonts w:asciiTheme="minorHAnsi" w:hAnsiTheme="minorHAnsi"/>
          <w:sz w:val="22"/>
          <w:szCs w:val="22"/>
          <w:lang w:val="en-US" w:eastAsia="ja-JP"/>
        </w:rPr>
        <w:t>follow</w:t>
      </w:r>
      <w:r w:rsidR="000106A0">
        <w:rPr>
          <w:rFonts w:asciiTheme="minorHAnsi" w:hAnsiTheme="minorHAnsi"/>
          <w:sz w:val="22"/>
          <w:szCs w:val="22"/>
          <w:lang w:val="en-US" w:eastAsia="ja-JP"/>
        </w:rPr>
        <w:t xml:space="preserve"> cell level parameters.</w:t>
      </w:r>
    </w:p>
    <w:p w14:paraId="4569AB86" w14:textId="77777777" w:rsidR="001A2B9E" w:rsidRDefault="001A2B9E" w:rsidP="00511698">
      <w:pPr>
        <w:rPr>
          <w:rFonts w:asciiTheme="minorHAnsi" w:hAnsiTheme="minorHAnsi"/>
          <w:sz w:val="22"/>
          <w:szCs w:val="22"/>
          <w:lang w:val="en-US" w:eastAsia="ja-JP"/>
        </w:rPr>
      </w:pPr>
    </w:p>
    <w:p w14:paraId="7208F454" w14:textId="6B064F1F" w:rsidR="001A2B9E" w:rsidRDefault="00E53BA7" w:rsidP="001A2B9E">
      <w:pPr>
        <w:jc w:val="center"/>
        <w:rPr>
          <w:rFonts w:asciiTheme="minorHAnsi" w:hAnsiTheme="minorHAnsi"/>
          <w:sz w:val="22"/>
          <w:szCs w:val="22"/>
          <w:lang w:val="en-US" w:eastAsia="ja-JP"/>
        </w:rPr>
      </w:pPr>
      <w:r>
        <w:rPr>
          <w:noProof/>
        </w:rPr>
        <w:drawing>
          <wp:inline distT="0" distB="0" distL="0" distR="0" wp14:anchorId="6C165012" wp14:editId="21A864D8">
            <wp:extent cx="6120765" cy="35502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3550285"/>
                    </a:xfrm>
                    <a:prstGeom prst="rect">
                      <a:avLst/>
                    </a:prstGeom>
                  </pic:spPr>
                </pic:pic>
              </a:graphicData>
            </a:graphic>
          </wp:inline>
        </w:drawing>
      </w:r>
    </w:p>
    <w:p w14:paraId="229D2C88" w14:textId="01303008" w:rsidR="001B4A34" w:rsidRDefault="00A34F57" w:rsidP="00767FF2">
      <w:pPr>
        <w:rPr>
          <w:rFonts w:asciiTheme="minorHAnsi" w:hAnsiTheme="minorHAnsi"/>
          <w:sz w:val="22"/>
          <w:szCs w:val="22"/>
          <w:lang w:val="en-US" w:eastAsia="ja-JP"/>
        </w:rPr>
      </w:pPr>
      <w:r>
        <w:rPr>
          <w:rFonts w:asciiTheme="minorHAnsi" w:hAnsiTheme="minorHAnsi"/>
          <w:sz w:val="22"/>
          <w:szCs w:val="22"/>
          <w:lang w:val="en-US" w:eastAsia="ja-JP"/>
        </w:rPr>
        <w:t xml:space="preserve">Later, </w:t>
      </w:r>
      <w:proofErr w:type="gramStart"/>
      <w:r>
        <w:rPr>
          <w:rFonts w:asciiTheme="minorHAnsi" w:hAnsiTheme="minorHAnsi"/>
          <w:sz w:val="22"/>
          <w:szCs w:val="22"/>
          <w:lang w:val="en-US" w:eastAsia="ja-JP"/>
        </w:rPr>
        <w:t>e.g.</w:t>
      </w:r>
      <w:proofErr w:type="gramEnd"/>
      <w:r>
        <w:rPr>
          <w:rFonts w:asciiTheme="minorHAnsi" w:hAnsiTheme="minorHAnsi"/>
          <w:sz w:val="22"/>
          <w:szCs w:val="22"/>
          <w:lang w:val="en-US" w:eastAsia="ja-JP"/>
        </w:rPr>
        <w:t xml:space="preserve"> due to </w:t>
      </w:r>
      <w:proofErr w:type="spellStart"/>
      <w:r>
        <w:rPr>
          <w:rFonts w:asciiTheme="minorHAnsi" w:hAnsiTheme="minorHAnsi"/>
          <w:sz w:val="22"/>
          <w:szCs w:val="22"/>
          <w:lang w:val="en-US" w:eastAsia="ja-JP"/>
        </w:rPr>
        <w:t>a</w:t>
      </w:r>
      <w:proofErr w:type="spellEnd"/>
      <w:r>
        <w:rPr>
          <w:rFonts w:asciiTheme="minorHAnsi" w:hAnsiTheme="minorHAnsi"/>
          <w:sz w:val="22"/>
          <w:szCs w:val="22"/>
          <w:lang w:val="en-US" w:eastAsia="ja-JP"/>
        </w:rPr>
        <w:t xml:space="preserve"> increase in load in </w:t>
      </w:r>
      <w:r w:rsidR="00330B02">
        <w:rPr>
          <w:rFonts w:asciiTheme="minorHAnsi" w:hAnsiTheme="minorHAnsi"/>
          <w:sz w:val="22"/>
          <w:szCs w:val="22"/>
          <w:lang w:val="en-US" w:eastAsia="ja-JP"/>
        </w:rPr>
        <w:t>SSB</w:t>
      </w:r>
      <w:r w:rsidR="00005A4E">
        <w:rPr>
          <w:rFonts w:asciiTheme="minorHAnsi" w:hAnsiTheme="minorHAnsi"/>
          <w:sz w:val="22"/>
          <w:szCs w:val="22"/>
          <w:lang w:val="en-US" w:eastAsia="ja-JP"/>
        </w:rPr>
        <w:t>-1</w:t>
      </w:r>
      <w:r w:rsidR="00711187">
        <w:rPr>
          <w:rFonts w:asciiTheme="minorHAnsi" w:hAnsiTheme="minorHAnsi"/>
          <w:sz w:val="22"/>
          <w:szCs w:val="22"/>
          <w:lang w:val="en-US" w:eastAsia="ja-JP"/>
        </w:rPr>
        <w:t xml:space="preserve">, the Node 1 wants to trigger </w:t>
      </w:r>
      <w:r w:rsidR="004F4474">
        <w:rPr>
          <w:rFonts w:asciiTheme="minorHAnsi" w:hAnsiTheme="minorHAnsi"/>
          <w:sz w:val="22"/>
          <w:szCs w:val="22"/>
          <w:lang w:val="en-US" w:eastAsia="ja-JP"/>
        </w:rPr>
        <w:t xml:space="preserve">handover </w:t>
      </w:r>
      <w:r w:rsidR="00711187">
        <w:rPr>
          <w:rFonts w:asciiTheme="minorHAnsi" w:hAnsiTheme="minorHAnsi"/>
          <w:sz w:val="22"/>
          <w:szCs w:val="22"/>
          <w:lang w:val="en-US" w:eastAsia="ja-JP"/>
        </w:rPr>
        <w:t>ear</w:t>
      </w:r>
      <w:r w:rsidR="000505C4">
        <w:rPr>
          <w:rFonts w:asciiTheme="minorHAnsi" w:hAnsiTheme="minorHAnsi"/>
          <w:sz w:val="22"/>
          <w:szCs w:val="22"/>
          <w:lang w:val="en-US" w:eastAsia="ja-JP"/>
        </w:rPr>
        <w:t xml:space="preserve">lier </w:t>
      </w:r>
      <w:r w:rsidR="00037C73">
        <w:rPr>
          <w:rFonts w:asciiTheme="minorHAnsi" w:hAnsiTheme="minorHAnsi"/>
          <w:sz w:val="22"/>
          <w:szCs w:val="22"/>
          <w:lang w:val="en-US" w:eastAsia="ja-JP"/>
        </w:rPr>
        <w:t>compared to before</w:t>
      </w:r>
      <w:r w:rsidR="00B77CDA">
        <w:rPr>
          <w:rFonts w:asciiTheme="minorHAnsi" w:hAnsiTheme="minorHAnsi"/>
          <w:sz w:val="22"/>
          <w:szCs w:val="22"/>
          <w:lang w:val="en-US" w:eastAsia="ja-JP"/>
        </w:rPr>
        <w:t xml:space="preserve">, </w:t>
      </w:r>
      <w:r w:rsidR="00005A4E">
        <w:rPr>
          <w:rFonts w:asciiTheme="minorHAnsi" w:hAnsiTheme="minorHAnsi"/>
          <w:sz w:val="22"/>
          <w:szCs w:val="22"/>
          <w:lang w:val="en-US" w:eastAsia="ja-JP"/>
        </w:rPr>
        <w:t xml:space="preserve">a </w:t>
      </w:r>
      <w:r w:rsidR="008E7E5B">
        <w:rPr>
          <w:rFonts w:asciiTheme="minorHAnsi" w:hAnsiTheme="minorHAnsi"/>
          <w:sz w:val="22"/>
          <w:szCs w:val="22"/>
          <w:lang w:val="en-US" w:eastAsia="ja-JP"/>
        </w:rPr>
        <w:t xml:space="preserve">new </w:t>
      </w:r>
      <w:r w:rsidR="00065CA4">
        <w:rPr>
          <w:rFonts w:asciiTheme="minorHAnsi" w:hAnsiTheme="minorHAnsi"/>
          <w:sz w:val="22"/>
          <w:szCs w:val="22"/>
          <w:lang w:val="en-US" w:eastAsia="ja-JP"/>
        </w:rPr>
        <w:t>SSB offset</w:t>
      </w:r>
      <w:r w:rsidR="00005A4E">
        <w:rPr>
          <w:rFonts w:asciiTheme="minorHAnsi" w:hAnsiTheme="minorHAnsi"/>
          <w:sz w:val="22"/>
          <w:szCs w:val="22"/>
          <w:lang w:val="en-US" w:eastAsia="ja-JP"/>
        </w:rPr>
        <w:t xml:space="preserve"> is selected by Node 1. </w:t>
      </w:r>
      <w:r w:rsidR="00D42199">
        <w:rPr>
          <w:rFonts w:asciiTheme="minorHAnsi" w:hAnsiTheme="minorHAnsi"/>
          <w:sz w:val="22"/>
          <w:szCs w:val="22"/>
          <w:lang w:val="en-US" w:eastAsia="ja-JP"/>
        </w:rPr>
        <w:br/>
      </w:r>
      <w:r w:rsidR="00B81410">
        <w:rPr>
          <w:rFonts w:asciiTheme="minorHAnsi" w:hAnsiTheme="minorHAnsi"/>
          <w:sz w:val="22"/>
          <w:szCs w:val="22"/>
          <w:lang w:val="en-US" w:eastAsia="ja-JP"/>
        </w:rPr>
        <w:t xml:space="preserve">gNB-CU </w:t>
      </w:r>
      <w:r w:rsidR="00005A4E">
        <w:rPr>
          <w:rFonts w:asciiTheme="minorHAnsi" w:hAnsiTheme="minorHAnsi"/>
          <w:sz w:val="22"/>
          <w:szCs w:val="22"/>
          <w:lang w:val="en-US" w:eastAsia="ja-JP"/>
        </w:rPr>
        <w:t xml:space="preserve">of Node 1 </w:t>
      </w:r>
      <w:r w:rsidR="00D42199">
        <w:rPr>
          <w:rFonts w:asciiTheme="minorHAnsi" w:hAnsiTheme="minorHAnsi"/>
          <w:sz w:val="22"/>
          <w:szCs w:val="22"/>
          <w:lang w:val="en-US" w:eastAsia="ja-JP"/>
        </w:rPr>
        <w:t>can</w:t>
      </w:r>
      <w:r w:rsidR="00B81410">
        <w:rPr>
          <w:rFonts w:asciiTheme="minorHAnsi" w:hAnsiTheme="minorHAnsi"/>
          <w:sz w:val="22"/>
          <w:szCs w:val="22"/>
          <w:lang w:val="en-US" w:eastAsia="ja-JP"/>
        </w:rPr>
        <w:t xml:space="preserve"> reconfigure UE</w:t>
      </w:r>
      <w:r w:rsidR="003B1079">
        <w:rPr>
          <w:rFonts w:asciiTheme="minorHAnsi" w:hAnsiTheme="minorHAnsi"/>
          <w:sz w:val="22"/>
          <w:szCs w:val="22"/>
          <w:lang w:val="en-US" w:eastAsia="ja-JP"/>
        </w:rPr>
        <w:t>s</w:t>
      </w:r>
      <w:r w:rsidR="00B81410">
        <w:rPr>
          <w:rFonts w:asciiTheme="minorHAnsi" w:hAnsiTheme="minorHAnsi"/>
          <w:sz w:val="22"/>
          <w:szCs w:val="22"/>
          <w:lang w:val="en-US" w:eastAsia="ja-JP"/>
        </w:rPr>
        <w:t xml:space="preserve"> </w:t>
      </w:r>
      <w:r w:rsidR="00D42199">
        <w:rPr>
          <w:rFonts w:asciiTheme="minorHAnsi" w:hAnsiTheme="minorHAnsi"/>
          <w:sz w:val="22"/>
          <w:szCs w:val="22"/>
          <w:lang w:val="en-US" w:eastAsia="ja-JP"/>
        </w:rPr>
        <w:t>th</w:t>
      </w:r>
      <w:r w:rsidR="002B6DD6">
        <w:rPr>
          <w:rFonts w:asciiTheme="minorHAnsi" w:hAnsiTheme="minorHAnsi"/>
          <w:sz w:val="22"/>
          <w:szCs w:val="22"/>
          <w:lang w:val="en-US" w:eastAsia="ja-JP"/>
        </w:rPr>
        <w:t>at</w:t>
      </w:r>
      <w:r w:rsidR="00D42199">
        <w:rPr>
          <w:rFonts w:asciiTheme="minorHAnsi" w:hAnsiTheme="minorHAnsi"/>
          <w:sz w:val="22"/>
          <w:szCs w:val="22"/>
          <w:lang w:val="en-US" w:eastAsia="ja-JP"/>
        </w:rPr>
        <w:t xml:space="preserve"> are in SSB-1</w:t>
      </w:r>
      <w:r w:rsidR="00C72CF2">
        <w:rPr>
          <w:rFonts w:asciiTheme="minorHAnsi" w:hAnsiTheme="minorHAnsi"/>
          <w:sz w:val="22"/>
          <w:szCs w:val="22"/>
          <w:lang w:val="en-US" w:eastAsia="ja-JP"/>
        </w:rPr>
        <w:t xml:space="preserve"> and UEs </w:t>
      </w:r>
      <w:r w:rsidR="00091D31">
        <w:rPr>
          <w:rFonts w:asciiTheme="minorHAnsi" w:hAnsiTheme="minorHAnsi"/>
          <w:sz w:val="22"/>
          <w:szCs w:val="22"/>
          <w:lang w:val="en-US" w:eastAsia="ja-JP"/>
        </w:rPr>
        <w:t>for which no periodic reporting has been triggered</w:t>
      </w:r>
      <w:r w:rsidR="00D42199">
        <w:rPr>
          <w:rFonts w:asciiTheme="minorHAnsi" w:hAnsiTheme="minorHAnsi"/>
          <w:sz w:val="22"/>
          <w:szCs w:val="22"/>
          <w:lang w:val="en-US" w:eastAsia="ja-JP"/>
        </w:rPr>
        <w:t xml:space="preserve"> </w:t>
      </w:r>
      <w:r w:rsidR="002B6DD6">
        <w:rPr>
          <w:rFonts w:asciiTheme="minorHAnsi" w:hAnsiTheme="minorHAnsi"/>
          <w:sz w:val="22"/>
          <w:szCs w:val="22"/>
          <w:lang w:val="en-US" w:eastAsia="ja-JP"/>
        </w:rPr>
        <w:t>(</w:t>
      </w:r>
      <w:proofErr w:type="gramStart"/>
      <w:r w:rsidR="002B6DD6">
        <w:rPr>
          <w:rFonts w:asciiTheme="minorHAnsi" w:hAnsiTheme="minorHAnsi"/>
          <w:sz w:val="22"/>
          <w:szCs w:val="22"/>
          <w:lang w:val="en-US" w:eastAsia="ja-JP"/>
        </w:rPr>
        <w:t>i.e.</w:t>
      </w:r>
      <w:proofErr w:type="gramEnd"/>
      <w:r w:rsidR="002B6DD6">
        <w:rPr>
          <w:rFonts w:asciiTheme="minorHAnsi" w:hAnsiTheme="minorHAnsi"/>
          <w:sz w:val="22"/>
          <w:szCs w:val="22"/>
          <w:lang w:val="en-US" w:eastAsia="ja-JP"/>
        </w:rPr>
        <w:t xml:space="preserve"> UEs whose serving SSB is not known) </w:t>
      </w:r>
      <w:r w:rsidR="00D42199">
        <w:rPr>
          <w:rFonts w:asciiTheme="minorHAnsi" w:hAnsiTheme="minorHAnsi"/>
          <w:sz w:val="22"/>
          <w:szCs w:val="22"/>
          <w:lang w:val="en-US" w:eastAsia="ja-JP"/>
        </w:rPr>
        <w:t xml:space="preserve">to use a lower </w:t>
      </w:r>
      <w:r w:rsidR="00725F1A" w:rsidRPr="00B0131B">
        <w:rPr>
          <w:rFonts w:asciiTheme="minorHAnsi" w:hAnsiTheme="minorHAnsi"/>
          <w:b/>
          <w:bCs/>
          <w:sz w:val="22"/>
          <w:szCs w:val="22"/>
          <w:lang w:val="en-US" w:eastAsia="ja-JP"/>
        </w:rPr>
        <w:t>cell individual offset</w:t>
      </w:r>
      <w:r w:rsidR="002B6DD6">
        <w:rPr>
          <w:rFonts w:asciiTheme="minorHAnsi" w:hAnsiTheme="minorHAnsi"/>
          <w:b/>
          <w:bCs/>
          <w:sz w:val="22"/>
          <w:szCs w:val="22"/>
          <w:lang w:val="en-US" w:eastAsia="ja-JP"/>
        </w:rPr>
        <w:t>s</w:t>
      </w:r>
      <w:r w:rsidR="00725F1A">
        <w:rPr>
          <w:rFonts w:asciiTheme="minorHAnsi" w:hAnsiTheme="minorHAnsi"/>
          <w:sz w:val="22"/>
          <w:szCs w:val="22"/>
          <w:lang w:val="en-US" w:eastAsia="ja-JP"/>
        </w:rPr>
        <w:t xml:space="preserve"> </w:t>
      </w:r>
      <w:r w:rsidR="00230A41">
        <w:rPr>
          <w:rFonts w:asciiTheme="minorHAnsi" w:hAnsiTheme="minorHAnsi"/>
          <w:sz w:val="22"/>
          <w:szCs w:val="22"/>
          <w:lang w:val="en-US" w:eastAsia="ja-JP"/>
        </w:rPr>
        <w:t xml:space="preserve">to </w:t>
      </w:r>
      <w:r w:rsidR="000E654C">
        <w:rPr>
          <w:rFonts w:asciiTheme="minorHAnsi" w:hAnsiTheme="minorHAnsi"/>
          <w:sz w:val="22"/>
          <w:szCs w:val="22"/>
          <w:lang w:val="en-US" w:eastAsia="ja-JP"/>
        </w:rPr>
        <w:t>make sure that handover between source and target SSB is executed at the right point in time</w:t>
      </w:r>
      <w:r w:rsidR="00B235F1">
        <w:rPr>
          <w:rFonts w:asciiTheme="minorHAnsi" w:hAnsiTheme="minorHAnsi"/>
          <w:sz w:val="22"/>
          <w:szCs w:val="22"/>
          <w:lang w:val="en-US" w:eastAsia="ja-JP"/>
        </w:rPr>
        <w:t>.</w:t>
      </w:r>
    </w:p>
    <w:p w14:paraId="1F6079FA" w14:textId="2342CEA9" w:rsidR="00005A4E" w:rsidRDefault="00005A4E" w:rsidP="00767FF2">
      <w:pPr>
        <w:rPr>
          <w:rFonts w:asciiTheme="minorHAnsi" w:hAnsiTheme="minorHAnsi"/>
          <w:sz w:val="22"/>
          <w:szCs w:val="22"/>
          <w:lang w:val="en-US" w:eastAsia="ja-JP"/>
        </w:rPr>
      </w:pPr>
      <w:r>
        <w:rPr>
          <w:rFonts w:asciiTheme="minorHAnsi" w:hAnsiTheme="minorHAnsi"/>
          <w:sz w:val="22"/>
          <w:szCs w:val="22"/>
          <w:lang w:val="en-US" w:eastAsia="ja-JP"/>
        </w:rPr>
        <w:t xml:space="preserve">A Mobility Setting Change can be </w:t>
      </w:r>
      <w:r w:rsidR="003B1079">
        <w:rPr>
          <w:rFonts w:asciiTheme="minorHAnsi" w:hAnsiTheme="minorHAnsi"/>
          <w:sz w:val="22"/>
          <w:szCs w:val="22"/>
          <w:lang w:val="en-US" w:eastAsia="ja-JP"/>
        </w:rPr>
        <w:t>used to send</w:t>
      </w:r>
      <w:r>
        <w:rPr>
          <w:rFonts w:asciiTheme="minorHAnsi" w:hAnsiTheme="minorHAnsi"/>
          <w:sz w:val="22"/>
          <w:szCs w:val="22"/>
          <w:lang w:val="en-US" w:eastAsia="ja-JP"/>
        </w:rPr>
        <w:t xml:space="preserve"> the new SSB-offset for SSB-1 </w:t>
      </w:r>
      <w:r w:rsidR="003B1079">
        <w:rPr>
          <w:rFonts w:asciiTheme="minorHAnsi" w:hAnsiTheme="minorHAnsi"/>
          <w:sz w:val="22"/>
          <w:szCs w:val="22"/>
          <w:lang w:val="en-US" w:eastAsia="ja-JP"/>
        </w:rPr>
        <w:t xml:space="preserve">to Node 2 </w:t>
      </w:r>
      <w:r>
        <w:rPr>
          <w:rFonts w:asciiTheme="minorHAnsi" w:hAnsiTheme="minorHAnsi"/>
          <w:sz w:val="22"/>
          <w:szCs w:val="22"/>
          <w:lang w:val="en-US" w:eastAsia="ja-JP"/>
        </w:rPr>
        <w:t>and propose a new SSB-offset for SSB-3.</w:t>
      </w:r>
      <w:r w:rsidR="0071654F">
        <w:rPr>
          <w:rFonts w:asciiTheme="minorHAnsi" w:hAnsiTheme="minorHAnsi"/>
          <w:sz w:val="22"/>
          <w:szCs w:val="22"/>
          <w:lang w:val="en-US" w:eastAsia="ja-JP"/>
        </w:rPr>
        <w:t xml:space="preserve"> If Node </w:t>
      </w:r>
      <w:r w:rsidR="003B1079">
        <w:rPr>
          <w:rFonts w:asciiTheme="minorHAnsi" w:hAnsiTheme="minorHAnsi"/>
          <w:sz w:val="22"/>
          <w:szCs w:val="22"/>
          <w:lang w:val="en-US" w:eastAsia="ja-JP"/>
        </w:rPr>
        <w:t>2 accepts the proposal, the new SSB-offsets can be the following:</w:t>
      </w:r>
    </w:p>
    <w:p w14:paraId="7A39C7DB" w14:textId="15297D20" w:rsidR="003B1079" w:rsidRPr="003B1079" w:rsidRDefault="003B1079" w:rsidP="003B1079">
      <w:pPr>
        <w:rPr>
          <w:rFonts w:asciiTheme="minorHAnsi" w:hAnsiTheme="minorHAnsi"/>
          <w:sz w:val="22"/>
          <w:szCs w:val="22"/>
          <w:lang w:val="sv-SE" w:eastAsia="ja-JP"/>
        </w:rPr>
      </w:pPr>
      <w:r w:rsidRPr="003B1079">
        <w:rPr>
          <w:rFonts w:asciiTheme="minorHAnsi" w:hAnsiTheme="minorHAnsi"/>
          <w:sz w:val="22"/>
          <w:szCs w:val="22"/>
          <w:lang w:val="sv-SE" w:eastAsia="ja-JP"/>
        </w:rPr>
        <w:t xml:space="preserve">SSB_1_offset = -2 dB, SSB_3_offset = </w:t>
      </w:r>
      <w:r>
        <w:rPr>
          <w:rFonts w:asciiTheme="minorHAnsi" w:hAnsiTheme="minorHAnsi"/>
          <w:sz w:val="22"/>
          <w:szCs w:val="22"/>
          <w:lang w:val="sv-SE" w:eastAsia="ja-JP"/>
        </w:rPr>
        <w:t>+2</w:t>
      </w:r>
      <w:r w:rsidRPr="003B1079">
        <w:rPr>
          <w:rFonts w:asciiTheme="minorHAnsi" w:hAnsiTheme="minorHAnsi"/>
          <w:sz w:val="22"/>
          <w:szCs w:val="22"/>
          <w:lang w:val="sv-SE" w:eastAsia="ja-JP"/>
        </w:rPr>
        <w:t xml:space="preserve"> dB</w:t>
      </w:r>
    </w:p>
    <w:p w14:paraId="54FF0089" w14:textId="2AF5339C" w:rsidR="003B1079" w:rsidRDefault="00BA6405" w:rsidP="00BA6405">
      <w:pPr>
        <w:rPr>
          <w:rFonts w:asciiTheme="minorHAnsi" w:hAnsiTheme="minorHAnsi"/>
          <w:sz w:val="22"/>
          <w:szCs w:val="22"/>
          <w:lang w:val="en-US" w:eastAsia="ja-JP"/>
        </w:rPr>
      </w:pPr>
      <w:r>
        <w:rPr>
          <w:rFonts w:asciiTheme="minorHAnsi" w:hAnsiTheme="minorHAnsi"/>
          <w:sz w:val="22"/>
          <w:szCs w:val="22"/>
          <w:lang w:val="en-US" w:eastAsia="ja-JP"/>
        </w:rPr>
        <w:lastRenderedPageBreak/>
        <w:t>With these new offsets:</w:t>
      </w:r>
      <w:r>
        <w:rPr>
          <w:rFonts w:asciiTheme="minorHAnsi" w:hAnsiTheme="minorHAnsi"/>
          <w:sz w:val="22"/>
          <w:szCs w:val="22"/>
          <w:lang w:val="en-US" w:eastAsia="ja-JP"/>
        </w:rPr>
        <w:br/>
        <w:t xml:space="preserve">- </w:t>
      </w:r>
      <w:r w:rsidR="003B1079" w:rsidRPr="00BA6405">
        <w:rPr>
          <w:rFonts w:asciiTheme="minorHAnsi" w:hAnsiTheme="minorHAnsi"/>
          <w:sz w:val="22"/>
          <w:szCs w:val="22"/>
          <w:lang w:val="en-US" w:eastAsia="ja-JP"/>
        </w:rPr>
        <w:t xml:space="preserve">Handover </w:t>
      </w:r>
      <w:r w:rsidR="003B1079" w:rsidRPr="00BA6405">
        <w:rPr>
          <w:rFonts w:asciiTheme="minorHAnsi" w:hAnsiTheme="minorHAnsi"/>
          <w:b/>
          <w:bCs/>
          <w:sz w:val="22"/>
          <w:szCs w:val="22"/>
          <w:lang w:val="en-US" w:eastAsia="ja-JP"/>
        </w:rPr>
        <w:t>from Cell A to Cell B</w:t>
      </w:r>
      <w:r w:rsidR="003B1079" w:rsidRPr="00BA6405">
        <w:rPr>
          <w:rFonts w:asciiTheme="minorHAnsi" w:hAnsiTheme="minorHAnsi"/>
          <w:sz w:val="22"/>
          <w:szCs w:val="22"/>
          <w:lang w:val="en-US" w:eastAsia="ja-JP"/>
        </w:rPr>
        <w:t xml:space="preserve"> for UEs </w:t>
      </w:r>
      <w:r w:rsidR="005F6D4F">
        <w:rPr>
          <w:rFonts w:asciiTheme="minorHAnsi" w:hAnsiTheme="minorHAnsi"/>
          <w:sz w:val="22"/>
          <w:szCs w:val="22"/>
          <w:lang w:val="en-US" w:eastAsia="ja-JP"/>
        </w:rPr>
        <w:t xml:space="preserve">covered by </w:t>
      </w:r>
      <w:r w:rsidR="005B3090" w:rsidRPr="00BA6405">
        <w:rPr>
          <w:rFonts w:asciiTheme="minorHAnsi" w:hAnsiTheme="minorHAnsi"/>
          <w:sz w:val="22"/>
          <w:szCs w:val="22"/>
          <w:lang w:val="en-US" w:eastAsia="ja-JP"/>
        </w:rPr>
        <w:t xml:space="preserve">SSB-1 and SSB-3 </w:t>
      </w:r>
      <w:r w:rsidR="00230A41">
        <w:rPr>
          <w:rFonts w:asciiTheme="minorHAnsi" w:hAnsiTheme="minorHAnsi"/>
          <w:sz w:val="22"/>
          <w:szCs w:val="22"/>
          <w:lang w:val="en-US" w:eastAsia="ja-JP"/>
        </w:rPr>
        <w:t>is</w:t>
      </w:r>
      <w:r w:rsidR="005B3090" w:rsidRPr="00BA6405">
        <w:rPr>
          <w:rFonts w:asciiTheme="minorHAnsi" w:hAnsiTheme="minorHAnsi"/>
          <w:sz w:val="22"/>
          <w:szCs w:val="22"/>
          <w:lang w:val="en-US" w:eastAsia="ja-JP"/>
        </w:rPr>
        <w:t xml:space="preserve"> </w:t>
      </w:r>
      <w:r w:rsidRPr="00BA6405">
        <w:rPr>
          <w:rFonts w:asciiTheme="minorHAnsi" w:hAnsiTheme="minorHAnsi"/>
          <w:sz w:val="22"/>
          <w:szCs w:val="22"/>
          <w:lang w:val="en-US" w:eastAsia="ja-JP"/>
        </w:rPr>
        <w:t>anticipated</w:t>
      </w:r>
      <w:r>
        <w:rPr>
          <w:rFonts w:asciiTheme="minorHAnsi" w:hAnsiTheme="minorHAnsi"/>
          <w:sz w:val="22"/>
          <w:szCs w:val="22"/>
          <w:lang w:val="en-US" w:eastAsia="ja-JP"/>
        </w:rPr>
        <w:br/>
        <w:t xml:space="preserve">- </w:t>
      </w:r>
      <w:r w:rsidRPr="00BA6405">
        <w:rPr>
          <w:rFonts w:asciiTheme="minorHAnsi" w:hAnsiTheme="minorHAnsi"/>
          <w:sz w:val="22"/>
          <w:szCs w:val="22"/>
          <w:lang w:val="en-US" w:eastAsia="ja-JP"/>
        </w:rPr>
        <w:t xml:space="preserve">Handover </w:t>
      </w:r>
      <w:r w:rsidRPr="00BA6405">
        <w:rPr>
          <w:rFonts w:asciiTheme="minorHAnsi" w:hAnsiTheme="minorHAnsi"/>
          <w:b/>
          <w:bCs/>
          <w:sz w:val="22"/>
          <w:szCs w:val="22"/>
          <w:lang w:val="en-US" w:eastAsia="ja-JP"/>
        </w:rPr>
        <w:t>from Cell B to Cell A</w:t>
      </w:r>
      <w:r w:rsidRPr="00BA6405">
        <w:rPr>
          <w:rFonts w:asciiTheme="minorHAnsi" w:hAnsiTheme="minorHAnsi"/>
          <w:sz w:val="22"/>
          <w:szCs w:val="22"/>
          <w:lang w:val="en-US" w:eastAsia="ja-JP"/>
        </w:rPr>
        <w:t xml:space="preserve"> for UEs </w:t>
      </w:r>
      <w:r w:rsidR="006A6D70">
        <w:rPr>
          <w:rFonts w:asciiTheme="minorHAnsi" w:hAnsiTheme="minorHAnsi"/>
          <w:sz w:val="22"/>
          <w:szCs w:val="22"/>
          <w:lang w:val="en-US" w:eastAsia="ja-JP"/>
        </w:rPr>
        <w:t>covered by SS</w:t>
      </w:r>
      <w:r w:rsidRPr="00BA6405">
        <w:rPr>
          <w:rFonts w:asciiTheme="minorHAnsi" w:hAnsiTheme="minorHAnsi"/>
          <w:sz w:val="22"/>
          <w:szCs w:val="22"/>
          <w:lang w:val="en-US" w:eastAsia="ja-JP"/>
        </w:rPr>
        <w:t>B-</w:t>
      </w:r>
      <w:r w:rsidR="006A6D70">
        <w:rPr>
          <w:rFonts w:asciiTheme="minorHAnsi" w:hAnsiTheme="minorHAnsi"/>
          <w:sz w:val="22"/>
          <w:szCs w:val="22"/>
          <w:lang w:val="en-US" w:eastAsia="ja-JP"/>
        </w:rPr>
        <w:t>3</w:t>
      </w:r>
      <w:r w:rsidRPr="00BA6405">
        <w:rPr>
          <w:rFonts w:asciiTheme="minorHAnsi" w:hAnsiTheme="minorHAnsi"/>
          <w:sz w:val="22"/>
          <w:szCs w:val="22"/>
          <w:lang w:val="en-US" w:eastAsia="ja-JP"/>
        </w:rPr>
        <w:t xml:space="preserve"> and SSB-</w:t>
      </w:r>
      <w:r w:rsidR="006A6D70">
        <w:rPr>
          <w:rFonts w:asciiTheme="minorHAnsi" w:hAnsiTheme="minorHAnsi"/>
          <w:sz w:val="22"/>
          <w:szCs w:val="22"/>
          <w:lang w:val="en-US" w:eastAsia="ja-JP"/>
        </w:rPr>
        <w:t>1</w:t>
      </w:r>
      <w:r w:rsidRPr="00BA6405">
        <w:rPr>
          <w:rFonts w:asciiTheme="minorHAnsi" w:hAnsiTheme="minorHAnsi"/>
          <w:sz w:val="22"/>
          <w:szCs w:val="22"/>
          <w:lang w:val="en-US" w:eastAsia="ja-JP"/>
        </w:rPr>
        <w:t xml:space="preserve"> </w:t>
      </w:r>
      <w:r w:rsidR="00230A41">
        <w:rPr>
          <w:rFonts w:asciiTheme="minorHAnsi" w:hAnsiTheme="minorHAnsi"/>
          <w:sz w:val="22"/>
          <w:szCs w:val="22"/>
          <w:lang w:val="en-US" w:eastAsia="ja-JP"/>
        </w:rPr>
        <w:t>is</w:t>
      </w:r>
      <w:r w:rsidRPr="00BA6405">
        <w:rPr>
          <w:rFonts w:asciiTheme="minorHAnsi" w:hAnsiTheme="minorHAnsi"/>
          <w:sz w:val="22"/>
          <w:szCs w:val="22"/>
          <w:lang w:val="en-US" w:eastAsia="ja-JP"/>
        </w:rPr>
        <w:t xml:space="preserve"> </w:t>
      </w:r>
      <w:r>
        <w:rPr>
          <w:rFonts w:asciiTheme="minorHAnsi" w:hAnsiTheme="minorHAnsi"/>
          <w:sz w:val="22"/>
          <w:szCs w:val="22"/>
          <w:lang w:val="en-US" w:eastAsia="ja-JP"/>
        </w:rPr>
        <w:t>delayed</w:t>
      </w:r>
      <w:r>
        <w:rPr>
          <w:rFonts w:asciiTheme="minorHAnsi" w:hAnsiTheme="minorHAnsi"/>
          <w:sz w:val="22"/>
          <w:szCs w:val="22"/>
          <w:lang w:val="en-US" w:eastAsia="ja-JP"/>
        </w:rPr>
        <w:br/>
      </w:r>
    </w:p>
    <w:p w14:paraId="7274A01D" w14:textId="71AA1B19" w:rsidR="00CC18FA" w:rsidRDefault="00003FB9" w:rsidP="00BA6405">
      <w:pPr>
        <w:rPr>
          <w:rFonts w:asciiTheme="minorHAnsi" w:hAnsiTheme="minorHAnsi"/>
          <w:sz w:val="22"/>
          <w:szCs w:val="22"/>
          <w:lang w:val="en-US" w:eastAsia="ja-JP"/>
        </w:rPr>
      </w:pPr>
      <w:r>
        <w:rPr>
          <w:rFonts w:asciiTheme="minorHAnsi" w:hAnsiTheme="minorHAnsi"/>
          <w:sz w:val="22"/>
          <w:szCs w:val="22"/>
          <w:lang w:val="en-US" w:eastAsia="ja-JP"/>
        </w:rPr>
        <w:t xml:space="preserve">In the BL CR </w:t>
      </w:r>
      <w:r w:rsidR="00CB3366">
        <w:rPr>
          <w:rFonts w:asciiTheme="minorHAnsi" w:hAnsiTheme="minorHAnsi"/>
          <w:sz w:val="22"/>
          <w:szCs w:val="22"/>
          <w:lang w:val="en-US" w:eastAsia="ja-JP"/>
        </w:rPr>
        <w:t xml:space="preserve">for XnAP </w:t>
      </w:r>
      <w:r>
        <w:rPr>
          <w:rFonts w:asciiTheme="minorHAnsi" w:hAnsiTheme="minorHAnsi"/>
          <w:sz w:val="22"/>
          <w:szCs w:val="22"/>
          <w:lang w:val="en-US" w:eastAsia="ja-JP"/>
        </w:rPr>
        <w:t xml:space="preserve">we have already agreed </w:t>
      </w:r>
      <w:r w:rsidR="00CB3366">
        <w:rPr>
          <w:rFonts w:asciiTheme="minorHAnsi" w:hAnsiTheme="minorHAnsi"/>
          <w:sz w:val="22"/>
          <w:szCs w:val="22"/>
          <w:lang w:val="en-US" w:eastAsia="ja-JP"/>
        </w:rPr>
        <w:t>that</w:t>
      </w:r>
      <w:r>
        <w:rPr>
          <w:rFonts w:asciiTheme="minorHAnsi" w:hAnsiTheme="minorHAnsi"/>
          <w:sz w:val="22"/>
          <w:szCs w:val="22"/>
          <w:lang w:val="en-US" w:eastAsia="ja-JP"/>
        </w:rPr>
        <w:t xml:space="preserve"> NG-RAN node 1 informs NG-RAN node 2 of</w:t>
      </w:r>
      <w:r w:rsidR="00BD323C">
        <w:rPr>
          <w:rFonts w:asciiTheme="minorHAnsi" w:hAnsiTheme="minorHAnsi"/>
          <w:sz w:val="22"/>
          <w:szCs w:val="22"/>
          <w:lang w:val="en-US" w:eastAsia="ja-JP"/>
        </w:rPr>
        <w:t xml:space="preserve"> the </w:t>
      </w:r>
      <w:r w:rsidR="00C62277">
        <w:rPr>
          <w:rFonts w:asciiTheme="minorHAnsi" w:hAnsiTheme="minorHAnsi"/>
          <w:sz w:val="22"/>
          <w:szCs w:val="22"/>
          <w:lang w:val="en-US" w:eastAsia="ja-JP"/>
        </w:rPr>
        <w:t>configuration changes at NG-RAN node 1 (</w:t>
      </w:r>
      <w:r w:rsidR="00AD1FCB">
        <w:rPr>
          <w:rFonts w:asciiTheme="minorHAnsi" w:hAnsiTheme="minorHAnsi"/>
          <w:sz w:val="22"/>
          <w:szCs w:val="22"/>
          <w:lang w:val="en-US" w:eastAsia="ja-JP"/>
        </w:rPr>
        <w:t>using</w:t>
      </w:r>
      <w:r w:rsidR="00C62277">
        <w:rPr>
          <w:rFonts w:asciiTheme="minorHAnsi" w:hAnsiTheme="minorHAnsi"/>
          <w:sz w:val="22"/>
          <w:szCs w:val="22"/>
          <w:lang w:val="en-US" w:eastAsia="ja-JP"/>
        </w:rPr>
        <w:t xml:space="preserve"> the </w:t>
      </w:r>
      <w:r w:rsidR="00C62277" w:rsidRPr="00C62277">
        <w:rPr>
          <w:rFonts w:asciiTheme="minorHAnsi" w:hAnsiTheme="minorHAnsi"/>
          <w:i/>
          <w:iCs/>
          <w:sz w:val="22"/>
          <w:szCs w:val="22"/>
          <w:lang w:val="en-US" w:eastAsia="ja-JP"/>
        </w:rPr>
        <w:t>NG-RAN node1 SSB Offsets</w:t>
      </w:r>
      <w:r w:rsidR="00C62277">
        <w:rPr>
          <w:rFonts w:asciiTheme="minorHAnsi" w:hAnsiTheme="minorHAnsi"/>
          <w:sz w:val="22"/>
          <w:szCs w:val="22"/>
          <w:lang w:val="en-US" w:eastAsia="ja-JP"/>
        </w:rPr>
        <w:t xml:space="preserve"> IE) and proposes per-SSB offset to </w:t>
      </w:r>
      <w:r w:rsidR="00CB3366">
        <w:rPr>
          <w:rFonts w:asciiTheme="minorHAnsi" w:hAnsiTheme="minorHAnsi"/>
          <w:sz w:val="22"/>
          <w:szCs w:val="22"/>
          <w:lang w:val="en-US" w:eastAsia="ja-JP"/>
        </w:rPr>
        <w:t xml:space="preserve">the </w:t>
      </w:r>
      <w:r w:rsidR="00C62277">
        <w:rPr>
          <w:rFonts w:asciiTheme="minorHAnsi" w:hAnsiTheme="minorHAnsi"/>
          <w:sz w:val="22"/>
          <w:szCs w:val="22"/>
          <w:lang w:val="en-US" w:eastAsia="ja-JP"/>
        </w:rPr>
        <w:t>NG-RAN node 2 (</w:t>
      </w:r>
      <w:r w:rsidR="00AD1FCB">
        <w:rPr>
          <w:rFonts w:asciiTheme="minorHAnsi" w:hAnsiTheme="minorHAnsi"/>
          <w:sz w:val="22"/>
          <w:szCs w:val="22"/>
          <w:lang w:val="en-US" w:eastAsia="ja-JP"/>
        </w:rPr>
        <w:t>using</w:t>
      </w:r>
      <w:r w:rsidR="00C62277">
        <w:rPr>
          <w:rFonts w:asciiTheme="minorHAnsi" w:hAnsiTheme="minorHAnsi"/>
          <w:sz w:val="22"/>
          <w:szCs w:val="22"/>
          <w:lang w:val="en-US" w:eastAsia="ja-JP"/>
        </w:rPr>
        <w:t xml:space="preserve"> the </w:t>
      </w:r>
      <w:r w:rsidR="00AD1FCB" w:rsidRPr="00AD1FCB">
        <w:rPr>
          <w:rFonts w:asciiTheme="minorHAnsi" w:hAnsiTheme="minorHAnsi"/>
          <w:i/>
          <w:iCs/>
          <w:sz w:val="22"/>
          <w:szCs w:val="22"/>
          <w:lang w:val="en-US" w:eastAsia="ja-JP"/>
        </w:rPr>
        <w:t>NG-RAN node2 Proposed SSB Offsets</w:t>
      </w:r>
      <w:r w:rsidR="00AD1FCB">
        <w:rPr>
          <w:rFonts w:asciiTheme="minorHAnsi" w:hAnsiTheme="minorHAnsi"/>
          <w:sz w:val="22"/>
          <w:szCs w:val="22"/>
          <w:lang w:val="en-US" w:eastAsia="ja-JP"/>
        </w:rPr>
        <w:t xml:space="preserve"> IE). The NG-RAN node 2 can </w:t>
      </w:r>
      <w:r w:rsidR="00A20175">
        <w:rPr>
          <w:rFonts w:asciiTheme="minorHAnsi" w:hAnsiTheme="minorHAnsi"/>
          <w:sz w:val="22"/>
          <w:szCs w:val="22"/>
          <w:lang w:val="en-US" w:eastAsia="ja-JP"/>
        </w:rPr>
        <w:t>refuse the proposed per-SSB offset</w:t>
      </w:r>
      <w:r w:rsidR="00CB3366">
        <w:rPr>
          <w:rFonts w:asciiTheme="minorHAnsi" w:hAnsiTheme="minorHAnsi"/>
          <w:sz w:val="22"/>
          <w:szCs w:val="22"/>
          <w:lang w:val="en-US" w:eastAsia="ja-JP"/>
        </w:rPr>
        <w:t>s</w:t>
      </w:r>
      <w:r w:rsidR="00A20175">
        <w:rPr>
          <w:rFonts w:asciiTheme="minorHAnsi" w:hAnsiTheme="minorHAnsi"/>
          <w:sz w:val="22"/>
          <w:szCs w:val="22"/>
          <w:lang w:val="en-US" w:eastAsia="ja-JP"/>
        </w:rPr>
        <w:t xml:space="preserve"> and indicate alternative values to NG-RAN node 1 (with </w:t>
      </w:r>
      <w:r w:rsidR="00A20175" w:rsidRPr="00A20175">
        <w:rPr>
          <w:rFonts w:asciiTheme="minorHAnsi" w:hAnsiTheme="minorHAnsi"/>
          <w:i/>
          <w:iCs/>
          <w:sz w:val="22"/>
          <w:szCs w:val="22"/>
          <w:lang w:val="en-US" w:eastAsia="ja-JP"/>
        </w:rPr>
        <w:t>SSB Offsets Modification Range</w:t>
      </w:r>
      <w:r w:rsidR="00A20175" w:rsidRPr="00A20175">
        <w:rPr>
          <w:rFonts w:asciiTheme="minorHAnsi" w:hAnsiTheme="minorHAnsi"/>
          <w:sz w:val="22"/>
          <w:szCs w:val="22"/>
          <w:lang w:val="en-US" w:eastAsia="ja-JP"/>
        </w:rPr>
        <w:t xml:space="preserve"> </w:t>
      </w:r>
      <w:r w:rsidR="00A20175">
        <w:rPr>
          <w:rFonts w:asciiTheme="minorHAnsi" w:hAnsiTheme="minorHAnsi"/>
          <w:sz w:val="22"/>
          <w:szCs w:val="22"/>
          <w:lang w:val="en-US" w:eastAsia="ja-JP"/>
        </w:rPr>
        <w:t>IE).</w:t>
      </w:r>
      <w:r w:rsidR="00B27A9D">
        <w:rPr>
          <w:rFonts w:asciiTheme="minorHAnsi" w:hAnsiTheme="minorHAnsi"/>
          <w:sz w:val="22"/>
          <w:szCs w:val="22"/>
          <w:lang w:val="en-US" w:eastAsia="ja-JP"/>
        </w:rPr>
        <w:t xml:space="preserve"> W</w:t>
      </w:r>
      <w:r w:rsidR="005F51AA">
        <w:rPr>
          <w:rFonts w:asciiTheme="minorHAnsi" w:hAnsiTheme="minorHAnsi"/>
          <w:sz w:val="22"/>
          <w:szCs w:val="22"/>
          <w:lang w:val="en-US" w:eastAsia="ja-JP"/>
        </w:rPr>
        <w:t xml:space="preserve">hat is remaining is to </w:t>
      </w:r>
      <w:r w:rsidR="00837CE1">
        <w:rPr>
          <w:rFonts w:asciiTheme="minorHAnsi" w:hAnsiTheme="minorHAnsi"/>
          <w:sz w:val="22"/>
          <w:szCs w:val="22"/>
          <w:lang w:val="en-US" w:eastAsia="ja-JP"/>
        </w:rPr>
        <w:t xml:space="preserve">solve an FFS on how to </w:t>
      </w:r>
      <w:r w:rsidR="00CB3366">
        <w:rPr>
          <w:rFonts w:asciiTheme="minorHAnsi" w:hAnsiTheme="minorHAnsi"/>
          <w:sz w:val="22"/>
          <w:szCs w:val="22"/>
          <w:lang w:val="en-US" w:eastAsia="ja-JP"/>
        </w:rPr>
        <w:t>represent the</w:t>
      </w:r>
      <w:r w:rsidR="00837CE1">
        <w:rPr>
          <w:rFonts w:asciiTheme="minorHAnsi" w:hAnsiTheme="minorHAnsi"/>
          <w:sz w:val="22"/>
          <w:szCs w:val="22"/>
          <w:lang w:val="en-US" w:eastAsia="ja-JP"/>
        </w:rPr>
        <w:t xml:space="preserve"> per-SSB offsets</w:t>
      </w:r>
      <w:r w:rsidR="005F51AA">
        <w:rPr>
          <w:rFonts w:asciiTheme="minorHAnsi" w:hAnsiTheme="minorHAnsi"/>
          <w:sz w:val="22"/>
          <w:szCs w:val="22"/>
          <w:lang w:val="en-US" w:eastAsia="ja-JP"/>
        </w:rPr>
        <w:t>.</w:t>
      </w:r>
      <w:r w:rsidR="00837CE1">
        <w:rPr>
          <w:rFonts w:asciiTheme="minorHAnsi" w:hAnsiTheme="minorHAnsi"/>
          <w:sz w:val="22"/>
          <w:szCs w:val="22"/>
          <w:lang w:val="en-US" w:eastAsia="ja-JP"/>
        </w:rPr>
        <w:t xml:space="preserve"> </w:t>
      </w:r>
      <w:r w:rsidR="00CB3366">
        <w:rPr>
          <w:rFonts w:asciiTheme="minorHAnsi" w:hAnsiTheme="minorHAnsi"/>
          <w:sz w:val="22"/>
          <w:szCs w:val="22"/>
          <w:lang w:val="en-US" w:eastAsia="ja-JP"/>
        </w:rPr>
        <w:br/>
      </w:r>
      <w:r w:rsidR="005F51AA">
        <w:rPr>
          <w:rFonts w:asciiTheme="minorHAnsi" w:hAnsiTheme="minorHAnsi"/>
          <w:sz w:val="22"/>
          <w:szCs w:val="22"/>
          <w:lang w:val="en-US" w:eastAsia="ja-JP"/>
        </w:rPr>
        <w:t xml:space="preserve">We propose to reuse the same approach as </w:t>
      </w:r>
      <w:r w:rsidR="00C95EB2">
        <w:rPr>
          <w:rFonts w:asciiTheme="minorHAnsi" w:hAnsiTheme="minorHAnsi"/>
          <w:sz w:val="22"/>
          <w:szCs w:val="22"/>
          <w:lang w:val="en-US" w:eastAsia="ja-JP"/>
        </w:rPr>
        <w:t xml:space="preserve">the one used for </w:t>
      </w:r>
      <w:r w:rsidR="003158E0">
        <w:rPr>
          <w:rFonts w:asciiTheme="minorHAnsi" w:hAnsiTheme="minorHAnsi"/>
          <w:sz w:val="22"/>
          <w:szCs w:val="22"/>
          <w:lang w:val="en-US" w:eastAsia="ja-JP"/>
        </w:rPr>
        <w:t xml:space="preserve">cell level parameter affecting the Handover Trigger, i.e. </w:t>
      </w:r>
      <w:r w:rsidR="00C95EB2" w:rsidRPr="003158E0">
        <w:rPr>
          <w:rFonts w:asciiTheme="minorHAnsi" w:hAnsiTheme="minorHAnsi"/>
          <w:i/>
          <w:iCs/>
          <w:sz w:val="22"/>
          <w:szCs w:val="22"/>
          <w:lang w:val="en-US" w:eastAsia="ja-JP"/>
        </w:rPr>
        <w:t>Handover Trigger Change</w:t>
      </w:r>
      <w:r w:rsidR="00FB52D5">
        <w:rPr>
          <w:rFonts w:asciiTheme="minorHAnsi" w:hAnsiTheme="minorHAnsi"/>
          <w:sz w:val="22"/>
          <w:szCs w:val="22"/>
          <w:lang w:val="en-US" w:eastAsia="ja-JP"/>
        </w:rPr>
        <w:t xml:space="preserve">, </w:t>
      </w:r>
      <w:r w:rsidR="00FB52D5" w:rsidRPr="003158E0">
        <w:rPr>
          <w:rFonts w:asciiTheme="minorHAnsi" w:hAnsiTheme="minorHAnsi"/>
          <w:i/>
          <w:iCs/>
          <w:sz w:val="22"/>
          <w:szCs w:val="22"/>
          <w:lang w:val="en-US" w:eastAsia="ja-JP"/>
        </w:rPr>
        <w:t>Handover Trigger Upper Limit Change</w:t>
      </w:r>
      <w:r w:rsidR="00FB52D5">
        <w:rPr>
          <w:rFonts w:asciiTheme="minorHAnsi" w:hAnsiTheme="minorHAnsi"/>
          <w:sz w:val="22"/>
          <w:szCs w:val="22"/>
          <w:lang w:val="en-US" w:eastAsia="ja-JP"/>
        </w:rPr>
        <w:t xml:space="preserve"> and </w:t>
      </w:r>
      <w:r w:rsidR="00454CD7" w:rsidRPr="003158E0">
        <w:rPr>
          <w:rFonts w:asciiTheme="minorHAnsi" w:hAnsiTheme="minorHAnsi"/>
          <w:i/>
          <w:iCs/>
          <w:sz w:val="22"/>
          <w:szCs w:val="22"/>
          <w:lang w:val="en-US" w:eastAsia="ja-JP"/>
        </w:rPr>
        <w:t>Handover Trigger Lower Limit Change</w:t>
      </w:r>
      <w:r w:rsidR="00454CD7">
        <w:rPr>
          <w:rFonts w:asciiTheme="minorHAnsi" w:hAnsiTheme="minorHAnsi"/>
          <w:sz w:val="22"/>
          <w:szCs w:val="22"/>
          <w:lang w:val="en-US" w:eastAsia="ja-JP"/>
        </w:rPr>
        <w:t xml:space="preserve"> </w:t>
      </w:r>
      <w:r w:rsidR="000860A5">
        <w:rPr>
          <w:rFonts w:asciiTheme="minorHAnsi" w:hAnsiTheme="minorHAnsi"/>
          <w:sz w:val="22"/>
          <w:szCs w:val="22"/>
          <w:lang w:val="en-US" w:eastAsia="ja-JP"/>
        </w:rPr>
        <w:t xml:space="preserve">and to encode a per-SSB offset as </w:t>
      </w:r>
      <w:r w:rsidR="00454CD7">
        <w:rPr>
          <w:rFonts w:asciiTheme="minorHAnsi" w:hAnsiTheme="minorHAnsi"/>
          <w:sz w:val="22"/>
          <w:szCs w:val="22"/>
          <w:lang w:val="en-US" w:eastAsia="ja-JP"/>
        </w:rPr>
        <w:t xml:space="preserve">a relative value to </w:t>
      </w:r>
      <w:r w:rsidR="000860A5">
        <w:rPr>
          <w:rFonts w:asciiTheme="minorHAnsi" w:hAnsiTheme="minorHAnsi"/>
          <w:sz w:val="22"/>
          <w:szCs w:val="22"/>
          <w:lang w:val="en-US" w:eastAsia="ja-JP"/>
        </w:rPr>
        <w:t>the</w:t>
      </w:r>
      <w:r w:rsidR="00454CD7">
        <w:rPr>
          <w:rFonts w:asciiTheme="minorHAnsi" w:hAnsiTheme="minorHAnsi"/>
          <w:sz w:val="22"/>
          <w:szCs w:val="22"/>
          <w:lang w:val="en-US" w:eastAsia="ja-JP"/>
        </w:rPr>
        <w:t xml:space="preserve"> Handover Trigger</w:t>
      </w:r>
      <w:r w:rsidR="009C263B">
        <w:rPr>
          <w:rFonts w:asciiTheme="minorHAnsi" w:hAnsiTheme="minorHAnsi"/>
          <w:sz w:val="22"/>
          <w:szCs w:val="22"/>
          <w:lang w:val="en-US" w:eastAsia="ja-JP"/>
        </w:rPr>
        <w:t xml:space="preserve">, </w:t>
      </w:r>
      <w:r w:rsidR="000860A5">
        <w:rPr>
          <w:rFonts w:asciiTheme="minorHAnsi" w:hAnsiTheme="minorHAnsi"/>
          <w:sz w:val="22"/>
          <w:szCs w:val="22"/>
          <w:lang w:val="en-US" w:eastAsia="ja-JP"/>
        </w:rPr>
        <w:t>in</w:t>
      </w:r>
      <w:r w:rsidR="009C263B">
        <w:rPr>
          <w:rFonts w:asciiTheme="minorHAnsi" w:hAnsiTheme="minorHAnsi"/>
          <w:sz w:val="22"/>
          <w:szCs w:val="22"/>
          <w:lang w:val="en-US" w:eastAsia="ja-JP"/>
        </w:rPr>
        <w:t xml:space="preserve"> a range (-</w:t>
      </w:r>
      <w:proofErr w:type="gramStart"/>
      <w:r w:rsidR="009C263B">
        <w:rPr>
          <w:rFonts w:asciiTheme="minorHAnsi" w:hAnsiTheme="minorHAnsi"/>
          <w:sz w:val="22"/>
          <w:szCs w:val="22"/>
          <w:lang w:val="en-US" w:eastAsia="ja-JP"/>
        </w:rPr>
        <w:t>20,...</w:t>
      </w:r>
      <w:proofErr w:type="gramEnd"/>
      <w:r w:rsidR="009C263B">
        <w:rPr>
          <w:rFonts w:asciiTheme="minorHAnsi" w:hAnsiTheme="minorHAnsi"/>
          <w:sz w:val="22"/>
          <w:szCs w:val="22"/>
          <w:lang w:val="en-US" w:eastAsia="ja-JP"/>
        </w:rPr>
        <w:t xml:space="preserve"> 20)</w:t>
      </w:r>
      <w:r w:rsidR="000860A5">
        <w:rPr>
          <w:rFonts w:asciiTheme="minorHAnsi" w:hAnsiTheme="minorHAnsi"/>
          <w:sz w:val="22"/>
          <w:szCs w:val="22"/>
          <w:lang w:val="en-US" w:eastAsia="ja-JP"/>
        </w:rPr>
        <w:t xml:space="preserve"> </w:t>
      </w:r>
      <w:proofErr w:type="spellStart"/>
      <w:r w:rsidR="000860A5">
        <w:rPr>
          <w:rFonts w:asciiTheme="minorHAnsi" w:hAnsiTheme="minorHAnsi"/>
          <w:sz w:val="22"/>
          <w:szCs w:val="22"/>
          <w:lang w:val="en-US" w:eastAsia="ja-JP"/>
        </w:rPr>
        <w:t>dB</w:t>
      </w:r>
      <w:r w:rsidR="009C263B">
        <w:rPr>
          <w:rFonts w:asciiTheme="minorHAnsi" w:hAnsiTheme="minorHAnsi"/>
          <w:sz w:val="22"/>
          <w:szCs w:val="22"/>
          <w:lang w:val="en-US" w:eastAsia="ja-JP"/>
        </w:rPr>
        <w:t>.</w:t>
      </w:r>
      <w:proofErr w:type="spellEnd"/>
      <w:r w:rsidR="00C95EB2">
        <w:rPr>
          <w:rFonts w:asciiTheme="minorHAnsi" w:hAnsiTheme="minorHAnsi"/>
          <w:sz w:val="22"/>
          <w:szCs w:val="22"/>
          <w:lang w:val="en-US" w:eastAsia="ja-JP"/>
        </w:rPr>
        <w:t xml:space="preserve"> </w:t>
      </w:r>
      <w:r w:rsidR="005F51AA">
        <w:rPr>
          <w:rFonts w:asciiTheme="minorHAnsi" w:hAnsiTheme="minorHAnsi"/>
          <w:sz w:val="22"/>
          <w:szCs w:val="22"/>
          <w:lang w:val="en-US" w:eastAsia="ja-JP"/>
        </w:rPr>
        <w:t xml:space="preserve"> </w:t>
      </w:r>
    </w:p>
    <w:p w14:paraId="58333319" w14:textId="77777777" w:rsidR="00CC18FA" w:rsidRPr="00BA6405" w:rsidRDefault="00CC18FA" w:rsidP="00BA6405">
      <w:pPr>
        <w:rPr>
          <w:rFonts w:asciiTheme="minorHAnsi" w:hAnsiTheme="minorHAnsi"/>
          <w:sz w:val="22"/>
          <w:szCs w:val="22"/>
          <w:lang w:val="en-US" w:eastAsia="ja-JP"/>
        </w:rPr>
      </w:pPr>
    </w:p>
    <w:p w14:paraId="03ABE741" w14:textId="42362903" w:rsidR="00513381" w:rsidRDefault="00513381" w:rsidP="00513381">
      <w:pPr>
        <w:spacing w:after="160" w:line="259" w:lineRule="auto"/>
        <w:rPr>
          <w:rFonts w:asciiTheme="minorHAnsi" w:eastAsiaTheme="minorHAnsi" w:hAnsiTheme="minorHAnsi" w:cstheme="minorBidi"/>
          <w:b/>
          <w:sz w:val="22"/>
          <w:szCs w:val="22"/>
          <w:lang w:val="en-US" w:eastAsia="zh-CN"/>
        </w:rPr>
      </w:pPr>
      <w:r w:rsidRPr="00CD477E">
        <w:rPr>
          <w:rFonts w:asciiTheme="minorHAnsi" w:eastAsiaTheme="minorHAnsi" w:hAnsiTheme="minorHAnsi" w:cstheme="minorBidi"/>
          <w:b/>
          <w:sz w:val="22"/>
          <w:szCs w:val="22"/>
          <w:lang w:val="en-US" w:eastAsia="zh-CN"/>
        </w:rPr>
        <w:t>Proposal 1: Enable optional per-SSB offset in the XnAP Mobility Setting Change procedure</w:t>
      </w:r>
      <w:r w:rsidR="009C263B">
        <w:rPr>
          <w:rFonts w:asciiTheme="minorHAnsi" w:eastAsiaTheme="minorHAnsi" w:hAnsiTheme="minorHAnsi" w:cstheme="minorBidi"/>
          <w:b/>
          <w:sz w:val="22"/>
          <w:szCs w:val="22"/>
          <w:lang w:val="en-US" w:eastAsia="zh-CN"/>
        </w:rPr>
        <w:t xml:space="preserve"> and </w:t>
      </w:r>
      <w:r w:rsidR="006C2A8D">
        <w:rPr>
          <w:rFonts w:asciiTheme="minorHAnsi" w:eastAsiaTheme="minorHAnsi" w:hAnsiTheme="minorHAnsi" w:cstheme="minorBidi"/>
          <w:b/>
          <w:sz w:val="22"/>
          <w:szCs w:val="22"/>
          <w:lang w:val="en-US" w:eastAsia="zh-CN"/>
        </w:rPr>
        <w:t>encode per-</w:t>
      </w:r>
      <w:r w:rsidR="0010243F">
        <w:rPr>
          <w:rFonts w:asciiTheme="minorHAnsi" w:eastAsiaTheme="minorHAnsi" w:hAnsiTheme="minorHAnsi" w:cstheme="minorBidi"/>
          <w:b/>
          <w:sz w:val="22"/>
          <w:szCs w:val="22"/>
          <w:lang w:val="en-US" w:eastAsia="zh-CN"/>
        </w:rPr>
        <w:t>SSB offset</w:t>
      </w:r>
      <w:r w:rsidR="006C2A8D">
        <w:rPr>
          <w:rFonts w:asciiTheme="minorHAnsi" w:eastAsiaTheme="minorHAnsi" w:hAnsiTheme="minorHAnsi" w:cstheme="minorBidi"/>
          <w:b/>
          <w:sz w:val="22"/>
          <w:szCs w:val="22"/>
          <w:lang w:val="en-US" w:eastAsia="zh-CN"/>
        </w:rPr>
        <w:t>s a</w:t>
      </w:r>
      <w:r w:rsidR="00CB3366">
        <w:rPr>
          <w:rFonts w:asciiTheme="minorHAnsi" w:eastAsiaTheme="minorHAnsi" w:hAnsiTheme="minorHAnsi" w:cstheme="minorBidi"/>
          <w:b/>
          <w:sz w:val="22"/>
          <w:szCs w:val="22"/>
          <w:lang w:val="en-US" w:eastAsia="zh-CN"/>
        </w:rPr>
        <w:t>s relative value to Handover Trigger</w:t>
      </w:r>
      <w:r w:rsidRPr="00CD477E">
        <w:rPr>
          <w:rFonts w:asciiTheme="minorHAnsi" w:eastAsiaTheme="minorHAnsi" w:hAnsiTheme="minorHAnsi" w:cstheme="minorBidi"/>
          <w:b/>
          <w:sz w:val="22"/>
          <w:szCs w:val="22"/>
          <w:lang w:val="en-US" w:eastAsia="zh-CN"/>
        </w:rPr>
        <w:t xml:space="preserve">. </w:t>
      </w:r>
    </w:p>
    <w:p w14:paraId="0F1B6B45" w14:textId="77777777" w:rsidR="008E64C3" w:rsidRPr="00CD477E" w:rsidRDefault="008E64C3" w:rsidP="00CD477E">
      <w:pPr>
        <w:spacing w:after="160" w:line="259" w:lineRule="auto"/>
        <w:rPr>
          <w:rFonts w:asciiTheme="minorHAnsi" w:eastAsiaTheme="minorHAnsi" w:hAnsiTheme="minorHAnsi" w:cstheme="minorBidi"/>
          <w:b/>
          <w:sz w:val="22"/>
          <w:szCs w:val="22"/>
          <w:lang w:val="en-US" w:eastAsia="zh-CN"/>
        </w:rPr>
      </w:pPr>
    </w:p>
    <w:p w14:paraId="5C6575FA" w14:textId="2C07B9AF" w:rsidR="004018AA" w:rsidRDefault="004018AA" w:rsidP="00050DA2">
      <w:pPr>
        <w:pStyle w:val="Heading3"/>
        <w:numPr>
          <w:ilvl w:val="0"/>
          <w:numId w:val="2"/>
        </w:numPr>
        <w:ind w:left="360"/>
      </w:pPr>
      <w:bookmarkStart w:id="1" w:name="_Hlk58327856"/>
      <w:r>
        <w:t xml:space="preserve">Per </w:t>
      </w:r>
      <w:r w:rsidR="00C94A45">
        <w:t>slice</w:t>
      </w:r>
      <w:r>
        <w:t xml:space="preserve"> offset MSC</w:t>
      </w:r>
    </w:p>
    <w:p w14:paraId="2F7BC5BD" w14:textId="44F07942" w:rsidR="00302921" w:rsidRDefault="00D5172C" w:rsidP="005E2067">
      <w:pPr>
        <w:spacing w:after="160" w:line="259" w:lineRule="auto"/>
        <w:rPr>
          <w:rFonts w:asciiTheme="minorHAnsi" w:hAnsiTheme="minorHAnsi"/>
          <w:sz w:val="22"/>
          <w:szCs w:val="22"/>
          <w:lang w:eastAsia="ja-JP"/>
        </w:rPr>
      </w:pPr>
      <w:r>
        <w:rPr>
          <w:rFonts w:asciiTheme="minorHAnsi" w:hAnsiTheme="minorHAnsi"/>
          <w:sz w:val="22"/>
          <w:szCs w:val="22"/>
          <w:lang w:eastAsia="ja-JP"/>
        </w:rPr>
        <w:t>It has been discussed for a few meeting</w:t>
      </w:r>
      <w:r w:rsidR="00CF4880">
        <w:rPr>
          <w:rFonts w:asciiTheme="minorHAnsi" w:hAnsiTheme="minorHAnsi"/>
          <w:sz w:val="22"/>
          <w:szCs w:val="22"/>
          <w:lang w:eastAsia="ja-JP"/>
        </w:rPr>
        <w:t xml:space="preserve">s a proposal for introducing </w:t>
      </w:r>
      <w:r w:rsidR="00DC7733">
        <w:rPr>
          <w:rFonts w:asciiTheme="minorHAnsi" w:hAnsiTheme="minorHAnsi"/>
          <w:sz w:val="22"/>
          <w:szCs w:val="22"/>
          <w:lang w:eastAsia="ja-JP"/>
        </w:rPr>
        <w:t>per-slice</w:t>
      </w:r>
      <w:r w:rsidR="00CF4880">
        <w:rPr>
          <w:rFonts w:asciiTheme="minorHAnsi" w:hAnsiTheme="minorHAnsi"/>
          <w:sz w:val="22"/>
          <w:szCs w:val="22"/>
          <w:lang w:eastAsia="ja-JP"/>
        </w:rPr>
        <w:t xml:space="preserve"> specific offset in</w:t>
      </w:r>
      <w:r w:rsidR="00DC7733">
        <w:rPr>
          <w:rFonts w:asciiTheme="minorHAnsi" w:hAnsiTheme="minorHAnsi"/>
          <w:sz w:val="22"/>
          <w:szCs w:val="22"/>
          <w:lang w:eastAsia="ja-JP"/>
        </w:rPr>
        <w:t xml:space="preserve"> Mobility Setting Change.</w:t>
      </w:r>
    </w:p>
    <w:p w14:paraId="16738B56" w14:textId="1D7DB7AE" w:rsidR="0081655E" w:rsidRDefault="00623552" w:rsidP="005E2067">
      <w:pPr>
        <w:spacing w:after="160" w:line="259" w:lineRule="auto"/>
        <w:rPr>
          <w:rFonts w:asciiTheme="minorHAnsi" w:hAnsiTheme="minorHAnsi"/>
          <w:sz w:val="22"/>
          <w:szCs w:val="22"/>
          <w:lang w:eastAsia="ja-JP"/>
        </w:rPr>
      </w:pPr>
      <w:r>
        <w:rPr>
          <w:rFonts w:asciiTheme="minorHAnsi" w:hAnsiTheme="minorHAnsi"/>
          <w:sz w:val="22"/>
          <w:szCs w:val="22"/>
          <w:lang w:eastAsia="ja-JP"/>
        </w:rPr>
        <w:t xml:space="preserve">We provided already some </w:t>
      </w:r>
      <w:r w:rsidR="00FD19E6">
        <w:rPr>
          <w:rFonts w:asciiTheme="minorHAnsi" w:hAnsiTheme="minorHAnsi"/>
          <w:sz w:val="22"/>
          <w:szCs w:val="22"/>
          <w:lang w:eastAsia="ja-JP"/>
        </w:rPr>
        <w:t xml:space="preserve">reflections to justify </w:t>
      </w:r>
      <w:r w:rsidR="00264D07">
        <w:rPr>
          <w:rFonts w:asciiTheme="minorHAnsi" w:hAnsiTheme="minorHAnsi"/>
          <w:sz w:val="22"/>
          <w:szCs w:val="22"/>
          <w:lang w:eastAsia="ja-JP"/>
        </w:rPr>
        <w:t>why, in our opinion, t</w:t>
      </w:r>
      <w:r w:rsidR="00FC79C4">
        <w:rPr>
          <w:rFonts w:asciiTheme="minorHAnsi" w:hAnsiTheme="minorHAnsi"/>
          <w:sz w:val="22"/>
          <w:szCs w:val="22"/>
          <w:lang w:eastAsia="ja-JP"/>
        </w:rPr>
        <w:t xml:space="preserve">his type of support is not needed </w:t>
      </w:r>
      <w:r w:rsidR="00357BEE">
        <w:rPr>
          <w:rFonts w:asciiTheme="minorHAnsi" w:hAnsiTheme="minorHAnsi"/>
          <w:sz w:val="22"/>
          <w:szCs w:val="22"/>
          <w:lang w:eastAsia="ja-JP"/>
        </w:rPr>
        <w:t>in the standard</w:t>
      </w:r>
      <w:r w:rsidR="00D83D7E">
        <w:rPr>
          <w:rFonts w:asciiTheme="minorHAnsi" w:hAnsiTheme="minorHAnsi"/>
          <w:sz w:val="22"/>
          <w:szCs w:val="22"/>
          <w:lang w:eastAsia="ja-JP"/>
        </w:rPr>
        <w:t xml:space="preserve">. </w:t>
      </w:r>
      <w:r w:rsidR="0081655E">
        <w:rPr>
          <w:rFonts w:asciiTheme="minorHAnsi" w:hAnsiTheme="minorHAnsi"/>
          <w:sz w:val="22"/>
          <w:szCs w:val="22"/>
          <w:lang w:eastAsia="ja-JP"/>
        </w:rPr>
        <w:t>There are two points would like to bring</w:t>
      </w:r>
      <w:r w:rsidR="00E74DFF">
        <w:rPr>
          <w:rFonts w:asciiTheme="minorHAnsi" w:hAnsiTheme="minorHAnsi"/>
          <w:sz w:val="22"/>
          <w:szCs w:val="22"/>
          <w:lang w:eastAsia="ja-JP"/>
        </w:rPr>
        <w:t xml:space="preserve"> in the discussion on the topic at this meeting.</w:t>
      </w:r>
    </w:p>
    <w:p w14:paraId="3AEB675B" w14:textId="04BCBED6" w:rsidR="00807D0D" w:rsidRDefault="00D83D7E" w:rsidP="005E2067">
      <w:pPr>
        <w:spacing w:after="160" w:line="259" w:lineRule="auto"/>
        <w:rPr>
          <w:rFonts w:asciiTheme="minorHAnsi" w:hAnsiTheme="minorHAnsi"/>
          <w:sz w:val="22"/>
          <w:szCs w:val="22"/>
          <w:lang w:eastAsia="ja-JP"/>
        </w:rPr>
      </w:pPr>
      <w:r>
        <w:rPr>
          <w:rFonts w:asciiTheme="minorHAnsi" w:hAnsiTheme="minorHAnsi"/>
          <w:sz w:val="22"/>
          <w:szCs w:val="22"/>
          <w:lang w:eastAsia="ja-JP"/>
        </w:rPr>
        <w:t xml:space="preserve">In the figure below we </w:t>
      </w:r>
      <w:r w:rsidR="003C6CF7">
        <w:rPr>
          <w:rFonts w:asciiTheme="minorHAnsi" w:hAnsiTheme="minorHAnsi"/>
          <w:sz w:val="22"/>
          <w:szCs w:val="22"/>
          <w:lang w:eastAsia="ja-JP"/>
        </w:rPr>
        <w:t>exemplify a scenario where 4</w:t>
      </w:r>
      <w:r>
        <w:rPr>
          <w:rFonts w:asciiTheme="minorHAnsi" w:hAnsiTheme="minorHAnsi"/>
          <w:sz w:val="22"/>
          <w:szCs w:val="22"/>
          <w:lang w:eastAsia="ja-JP"/>
        </w:rPr>
        <w:t xml:space="preserve"> </w:t>
      </w:r>
      <w:r w:rsidR="00282C16">
        <w:rPr>
          <w:rFonts w:asciiTheme="minorHAnsi" w:hAnsiTheme="minorHAnsi"/>
          <w:sz w:val="22"/>
          <w:szCs w:val="22"/>
          <w:lang w:eastAsia="ja-JP"/>
        </w:rPr>
        <w:t xml:space="preserve">different </w:t>
      </w:r>
      <w:r w:rsidR="0048312D">
        <w:rPr>
          <w:rFonts w:asciiTheme="minorHAnsi" w:hAnsiTheme="minorHAnsi"/>
          <w:sz w:val="22"/>
          <w:szCs w:val="22"/>
          <w:lang w:eastAsia="ja-JP"/>
        </w:rPr>
        <w:t xml:space="preserve">UEs </w:t>
      </w:r>
      <w:r w:rsidR="00807D0D">
        <w:rPr>
          <w:rFonts w:asciiTheme="minorHAnsi" w:hAnsiTheme="minorHAnsi"/>
          <w:sz w:val="22"/>
          <w:szCs w:val="22"/>
          <w:lang w:eastAsia="ja-JP"/>
        </w:rPr>
        <w:t>using</w:t>
      </w:r>
      <w:r w:rsidR="0048312D">
        <w:rPr>
          <w:rFonts w:asciiTheme="minorHAnsi" w:hAnsiTheme="minorHAnsi"/>
          <w:sz w:val="22"/>
          <w:szCs w:val="22"/>
          <w:lang w:eastAsia="ja-JP"/>
        </w:rPr>
        <w:t xml:space="preserve"> different combination of </w:t>
      </w:r>
      <w:r w:rsidR="00807D0D">
        <w:rPr>
          <w:rFonts w:asciiTheme="minorHAnsi" w:hAnsiTheme="minorHAnsi"/>
          <w:sz w:val="22"/>
          <w:szCs w:val="22"/>
          <w:lang w:eastAsia="ja-JP"/>
        </w:rPr>
        <w:t>S-</w:t>
      </w:r>
      <w:proofErr w:type="gramStart"/>
      <w:r w:rsidR="00807D0D">
        <w:rPr>
          <w:rFonts w:asciiTheme="minorHAnsi" w:hAnsiTheme="minorHAnsi"/>
          <w:sz w:val="22"/>
          <w:szCs w:val="22"/>
          <w:lang w:eastAsia="ja-JP"/>
        </w:rPr>
        <w:t>NSSAIs</w:t>
      </w:r>
      <w:proofErr w:type="gramEnd"/>
      <w:r w:rsidR="00807D0D">
        <w:rPr>
          <w:rFonts w:asciiTheme="minorHAnsi" w:hAnsiTheme="minorHAnsi"/>
          <w:sz w:val="22"/>
          <w:szCs w:val="22"/>
          <w:lang w:eastAsia="ja-JP"/>
        </w:rPr>
        <w:t xml:space="preserve"> and services are located at the border between two cells</w:t>
      </w:r>
      <w:r w:rsidR="00056979">
        <w:rPr>
          <w:rFonts w:asciiTheme="minorHAnsi" w:hAnsiTheme="minorHAnsi"/>
          <w:sz w:val="22"/>
          <w:szCs w:val="22"/>
          <w:lang w:eastAsia="ja-JP"/>
        </w:rPr>
        <w:t>. Source cells is operating at frequency F1, the potential target cell is operating at frequency F2.</w:t>
      </w:r>
      <w:r w:rsidR="00947823">
        <w:rPr>
          <w:rFonts w:asciiTheme="minorHAnsi" w:hAnsiTheme="minorHAnsi"/>
          <w:sz w:val="22"/>
          <w:szCs w:val="22"/>
          <w:lang w:eastAsia="ja-JP"/>
        </w:rPr>
        <w:t xml:space="preserve"> </w:t>
      </w:r>
      <w:r w:rsidR="00FF325E">
        <w:rPr>
          <w:rFonts w:asciiTheme="minorHAnsi" w:hAnsiTheme="minorHAnsi"/>
          <w:sz w:val="22"/>
          <w:szCs w:val="22"/>
          <w:lang w:eastAsia="ja-JP"/>
        </w:rPr>
        <w:t xml:space="preserve">The operator would like to </w:t>
      </w:r>
      <w:r w:rsidR="006B419B">
        <w:rPr>
          <w:rFonts w:asciiTheme="minorHAnsi" w:hAnsiTheme="minorHAnsi"/>
          <w:sz w:val="22"/>
          <w:szCs w:val="22"/>
          <w:lang w:eastAsia="ja-JP"/>
        </w:rPr>
        <w:t>steer the traffic in a way that different services (X, Y, Z) are handled</w:t>
      </w:r>
      <w:r w:rsidR="00DE6D7E">
        <w:rPr>
          <w:rFonts w:asciiTheme="minorHAnsi" w:hAnsiTheme="minorHAnsi"/>
          <w:sz w:val="22"/>
          <w:szCs w:val="22"/>
          <w:lang w:eastAsia="ja-JP"/>
        </w:rPr>
        <w:t xml:space="preserve"> </w:t>
      </w:r>
      <w:r w:rsidR="00E04221">
        <w:rPr>
          <w:rFonts w:asciiTheme="minorHAnsi" w:hAnsiTheme="minorHAnsi"/>
          <w:sz w:val="22"/>
          <w:szCs w:val="22"/>
          <w:lang w:eastAsia="ja-JP"/>
        </w:rPr>
        <w:t>differently in F1 and F2 (</w:t>
      </w:r>
      <w:proofErr w:type="gramStart"/>
      <w:r w:rsidR="00E04221">
        <w:rPr>
          <w:rFonts w:asciiTheme="minorHAnsi" w:hAnsiTheme="minorHAnsi"/>
          <w:sz w:val="22"/>
          <w:szCs w:val="22"/>
          <w:lang w:eastAsia="ja-JP"/>
        </w:rPr>
        <w:t>e.g.</w:t>
      </w:r>
      <w:proofErr w:type="gramEnd"/>
      <w:r w:rsidR="00E04221">
        <w:rPr>
          <w:rFonts w:asciiTheme="minorHAnsi" w:hAnsiTheme="minorHAnsi"/>
          <w:sz w:val="22"/>
          <w:szCs w:val="22"/>
          <w:lang w:eastAsia="ja-JP"/>
        </w:rPr>
        <w:t xml:space="preserve"> </w:t>
      </w:r>
      <w:r w:rsidR="0001134A">
        <w:rPr>
          <w:rFonts w:asciiTheme="minorHAnsi" w:hAnsiTheme="minorHAnsi"/>
          <w:sz w:val="22"/>
          <w:szCs w:val="22"/>
          <w:lang w:eastAsia="ja-JP"/>
        </w:rPr>
        <w:t xml:space="preserve">it is preferred that users with service Y </w:t>
      </w:r>
      <w:r w:rsidR="00FE0690">
        <w:rPr>
          <w:rFonts w:asciiTheme="minorHAnsi" w:hAnsiTheme="minorHAnsi"/>
          <w:sz w:val="22"/>
          <w:szCs w:val="22"/>
          <w:lang w:eastAsia="ja-JP"/>
        </w:rPr>
        <w:t>go/remain in F2 if possible).</w:t>
      </w:r>
      <w:r w:rsidR="00935ACD">
        <w:rPr>
          <w:rFonts w:asciiTheme="minorHAnsi" w:hAnsiTheme="minorHAnsi"/>
          <w:sz w:val="22"/>
          <w:szCs w:val="22"/>
          <w:lang w:eastAsia="ja-JP"/>
        </w:rPr>
        <w:t xml:space="preserve"> T</w:t>
      </w:r>
      <w:r w:rsidR="00D0708E">
        <w:rPr>
          <w:rFonts w:asciiTheme="minorHAnsi" w:hAnsiTheme="minorHAnsi"/>
          <w:sz w:val="22"/>
          <w:szCs w:val="22"/>
          <w:lang w:eastAsia="ja-JP"/>
        </w:rPr>
        <w:t>his is w</w:t>
      </w:r>
      <w:r w:rsidR="00C2472F">
        <w:rPr>
          <w:rFonts w:asciiTheme="minorHAnsi" w:hAnsiTheme="minorHAnsi"/>
          <w:sz w:val="22"/>
          <w:szCs w:val="22"/>
          <w:lang w:eastAsia="ja-JP"/>
        </w:rPr>
        <w:t>hat in the figure is called “service prioritization”. At same time, we</w:t>
      </w:r>
      <w:r w:rsidR="00E969DE">
        <w:rPr>
          <w:rFonts w:asciiTheme="minorHAnsi" w:hAnsiTheme="minorHAnsi"/>
          <w:sz w:val="22"/>
          <w:szCs w:val="22"/>
          <w:lang w:eastAsia="ja-JP"/>
        </w:rPr>
        <w:t xml:space="preserve"> consider the slice dimension, and we </w:t>
      </w:r>
      <w:proofErr w:type="spellStart"/>
      <w:r w:rsidR="00E969DE">
        <w:rPr>
          <w:rFonts w:asciiTheme="minorHAnsi" w:hAnsiTheme="minorHAnsi"/>
          <w:sz w:val="22"/>
          <w:szCs w:val="22"/>
          <w:lang w:eastAsia="ja-JP"/>
        </w:rPr>
        <w:t>se</w:t>
      </w:r>
      <w:proofErr w:type="spellEnd"/>
      <w:r w:rsidR="00E969DE">
        <w:rPr>
          <w:rFonts w:asciiTheme="minorHAnsi" w:hAnsiTheme="minorHAnsi"/>
          <w:sz w:val="22"/>
          <w:szCs w:val="22"/>
          <w:lang w:eastAsia="ja-JP"/>
        </w:rPr>
        <w:t xml:space="preserve"> that </w:t>
      </w:r>
      <w:r w:rsidR="00C7743B">
        <w:rPr>
          <w:rFonts w:asciiTheme="minorHAnsi" w:hAnsiTheme="minorHAnsi"/>
          <w:sz w:val="22"/>
          <w:szCs w:val="22"/>
          <w:lang w:eastAsia="ja-JP"/>
        </w:rPr>
        <w:t xml:space="preserve">for each </w:t>
      </w:r>
      <w:r w:rsidR="0036520D">
        <w:rPr>
          <w:rFonts w:asciiTheme="minorHAnsi" w:hAnsiTheme="minorHAnsi"/>
          <w:sz w:val="22"/>
          <w:szCs w:val="22"/>
          <w:lang w:eastAsia="ja-JP"/>
        </w:rPr>
        <w:t>frequency layer, there will be an ordered (prioritized) list of S-NSSAI.</w:t>
      </w:r>
      <w:r w:rsidR="006174BD">
        <w:rPr>
          <w:rFonts w:asciiTheme="minorHAnsi" w:hAnsiTheme="minorHAnsi"/>
          <w:sz w:val="22"/>
          <w:szCs w:val="22"/>
          <w:lang w:eastAsia="ja-JP"/>
        </w:rPr>
        <w:t xml:space="preserve"> A user can </w:t>
      </w:r>
      <w:r w:rsidR="007918A4">
        <w:rPr>
          <w:rFonts w:asciiTheme="minorHAnsi" w:hAnsiTheme="minorHAnsi"/>
          <w:sz w:val="22"/>
          <w:szCs w:val="22"/>
          <w:lang w:eastAsia="ja-JP"/>
        </w:rPr>
        <w:t>run multiple slice</w:t>
      </w:r>
      <w:r w:rsidR="00324F6A">
        <w:rPr>
          <w:rFonts w:asciiTheme="minorHAnsi" w:hAnsiTheme="minorHAnsi"/>
          <w:sz w:val="22"/>
          <w:szCs w:val="22"/>
          <w:lang w:eastAsia="ja-JP"/>
        </w:rPr>
        <w:t>s</w:t>
      </w:r>
      <w:r w:rsidR="007918A4">
        <w:rPr>
          <w:rFonts w:asciiTheme="minorHAnsi" w:hAnsiTheme="minorHAnsi"/>
          <w:sz w:val="22"/>
          <w:szCs w:val="22"/>
          <w:lang w:eastAsia="ja-JP"/>
        </w:rPr>
        <w:t>, but</w:t>
      </w:r>
      <w:r w:rsidR="00603D38">
        <w:rPr>
          <w:rFonts w:asciiTheme="minorHAnsi" w:hAnsiTheme="minorHAnsi"/>
          <w:sz w:val="22"/>
          <w:szCs w:val="22"/>
          <w:lang w:eastAsia="ja-JP"/>
        </w:rPr>
        <w:t xml:space="preserve"> to make the example a bit easier to follow, we assume that only one slice (S-NSSAI) </w:t>
      </w:r>
      <w:r w:rsidR="00324F6A">
        <w:rPr>
          <w:rFonts w:asciiTheme="minorHAnsi" w:hAnsiTheme="minorHAnsi"/>
          <w:sz w:val="22"/>
          <w:szCs w:val="22"/>
          <w:lang w:eastAsia="ja-JP"/>
        </w:rPr>
        <w:t>is currently</w:t>
      </w:r>
      <w:r w:rsidR="00603D38">
        <w:rPr>
          <w:rFonts w:asciiTheme="minorHAnsi" w:hAnsiTheme="minorHAnsi"/>
          <w:sz w:val="22"/>
          <w:szCs w:val="22"/>
          <w:lang w:eastAsia="ja-JP"/>
        </w:rPr>
        <w:t xml:space="preserve"> use</w:t>
      </w:r>
      <w:r w:rsidR="00324F6A">
        <w:rPr>
          <w:rFonts w:asciiTheme="minorHAnsi" w:hAnsiTheme="minorHAnsi"/>
          <w:sz w:val="22"/>
          <w:szCs w:val="22"/>
          <w:lang w:eastAsia="ja-JP"/>
        </w:rPr>
        <w:t>d</w:t>
      </w:r>
      <w:r w:rsidR="00603D38">
        <w:rPr>
          <w:rFonts w:asciiTheme="minorHAnsi" w:hAnsiTheme="minorHAnsi"/>
          <w:sz w:val="22"/>
          <w:szCs w:val="22"/>
          <w:lang w:eastAsia="ja-JP"/>
        </w:rPr>
        <w:t xml:space="preserve"> per UE.</w:t>
      </w:r>
    </w:p>
    <w:p w14:paraId="73ECB0AA" w14:textId="09E2B10F" w:rsidR="001B7CDB" w:rsidRDefault="001B7CDB" w:rsidP="005E2067">
      <w:pPr>
        <w:spacing w:after="160" w:line="259" w:lineRule="auto"/>
        <w:rPr>
          <w:rFonts w:asciiTheme="minorHAnsi" w:hAnsiTheme="minorHAnsi"/>
          <w:sz w:val="22"/>
          <w:szCs w:val="22"/>
          <w:lang w:eastAsia="ja-JP"/>
        </w:rPr>
      </w:pPr>
      <w:r>
        <w:rPr>
          <w:rFonts w:asciiTheme="minorHAnsi" w:hAnsiTheme="minorHAnsi"/>
          <w:sz w:val="22"/>
          <w:szCs w:val="22"/>
          <w:lang w:eastAsia="ja-JP"/>
        </w:rPr>
        <w:t xml:space="preserve">Already </w:t>
      </w:r>
      <w:r w:rsidR="00DF48C2">
        <w:rPr>
          <w:rFonts w:asciiTheme="minorHAnsi" w:hAnsiTheme="minorHAnsi"/>
          <w:sz w:val="22"/>
          <w:szCs w:val="22"/>
          <w:lang w:eastAsia="ja-JP"/>
        </w:rPr>
        <w:t>in</w:t>
      </w:r>
      <w:r>
        <w:rPr>
          <w:rFonts w:asciiTheme="minorHAnsi" w:hAnsiTheme="minorHAnsi"/>
          <w:sz w:val="22"/>
          <w:szCs w:val="22"/>
          <w:lang w:eastAsia="ja-JP"/>
        </w:rPr>
        <w:t xml:space="preserve"> this “simplified” example, we can recognize 4 different situations:</w:t>
      </w:r>
    </w:p>
    <w:p w14:paraId="46E274DB" w14:textId="69DD40D9" w:rsidR="00DD6D13" w:rsidRDefault="00DD6D13" w:rsidP="00DD6D13">
      <w:pPr>
        <w:pStyle w:val="ListParagraph"/>
        <w:numPr>
          <w:ilvl w:val="0"/>
          <w:numId w:val="3"/>
        </w:numPr>
        <w:spacing w:after="160" w:line="259" w:lineRule="auto"/>
        <w:rPr>
          <w:rFonts w:asciiTheme="minorHAnsi" w:hAnsiTheme="minorHAnsi"/>
          <w:sz w:val="22"/>
          <w:szCs w:val="22"/>
          <w:lang w:val="en-US" w:eastAsia="ja-JP"/>
        </w:rPr>
      </w:pPr>
      <w:r>
        <w:rPr>
          <w:rFonts w:asciiTheme="minorHAnsi" w:hAnsiTheme="minorHAnsi"/>
          <w:sz w:val="22"/>
          <w:szCs w:val="22"/>
          <w:lang w:val="en-GB" w:eastAsia="ja-JP"/>
        </w:rPr>
        <w:t>f</w:t>
      </w:r>
      <w:r w:rsidRPr="00DD6D13">
        <w:rPr>
          <w:rFonts w:asciiTheme="minorHAnsi" w:hAnsiTheme="minorHAnsi"/>
          <w:sz w:val="22"/>
          <w:szCs w:val="22"/>
          <w:lang w:val="en-US" w:eastAsia="ja-JP"/>
        </w:rPr>
        <w:t>or UE1, mobility trigger points according to the ordered list of S-</w:t>
      </w:r>
      <w:proofErr w:type="gramStart"/>
      <w:r w:rsidRPr="00DD6D13">
        <w:rPr>
          <w:rFonts w:asciiTheme="minorHAnsi" w:hAnsiTheme="minorHAnsi"/>
          <w:sz w:val="22"/>
          <w:szCs w:val="22"/>
          <w:lang w:val="en-US" w:eastAsia="ja-JP"/>
        </w:rPr>
        <w:t>NSSAI  of</w:t>
      </w:r>
      <w:proofErr w:type="gramEnd"/>
      <w:r w:rsidRPr="00DD6D13">
        <w:rPr>
          <w:rFonts w:asciiTheme="minorHAnsi" w:hAnsiTheme="minorHAnsi"/>
          <w:sz w:val="22"/>
          <w:szCs w:val="22"/>
          <w:lang w:val="en-US" w:eastAsia="ja-JP"/>
        </w:rPr>
        <w:t xml:space="preserve"> source node can apply and are aligned with service “whishes” in F2</w:t>
      </w:r>
    </w:p>
    <w:p w14:paraId="07267D6A" w14:textId="19C934C4" w:rsidR="00AD3362" w:rsidRPr="00AD3362" w:rsidRDefault="00AD3362" w:rsidP="00AD3362">
      <w:pPr>
        <w:pStyle w:val="ListParagraph"/>
        <w:numPr>
          <w:ilvl w:val="0"/>
          <w:numId w:val="3"/>
        </w:numPr>
        <w:spacing w:after="160" w:line="259" w:lineRule="auto"/>
        <w:rPr>
          <w:rFonts w:asciiTheme="minorHAnsi" w:hAnsiTheme="minorHAnsi"/>
          <w:sz w:val="22"/>
          <w:szCs w:val="22"/>
          <w:lang w:val="en-US" w:eastAsia="ja-JP"/>
        </w:rPr>
      </w:pPr>
      <w:r>
        <w:rPr>
          <w:rFonts w:asciiTheme="minorHAnsi" w:hAnsiTheme="minorHAnsi"/>
          <w:sz w:val="22"/>
          <w:szCs w:val="22"/>
          <w:lang w:val="en-US" w:eastAsia="ja-JP"/>
        </w:rPr>
        <w:t>f</w:t>
      </w:r>
      <w:r w:rsidRPr="00AD3362">
        <w:rPr>
          <w:rFonts w:asciiTheme="minorHAnsi" w:hAnsiTheme="minorHAnsi"/>
          <w:sz w:val="22"/>
          <w:szCs w:val="22"/>
          <w:lang w:val="en-US" w:eastAsia="ja-JP"/>
        </w:rPr>
        <w:t>or UE</w:t>
      </w:r>
      <w:r>
        <w:rPr>
          <w:rFonts w:asciiTheme="minorHAnsi" w:hAnsiTheme="minorHAnsi"/>
          <w:sz w:val="22"/>
          <w:szCs w:val="22"/>
          <w:lang w:val="en-US" w:eastAsia="ja-JP"/>
        </w:rPr>
        <w:t>2</w:t>
      </w:r>
      <w:r w:rsidRPr="00AD3362">
        <w:rPr>
          <w:rFonts w:asciiTheme="minorHAnsi" w:hAnsiTheme="minorHAnsi"/>
          <w:sz w:val="22"/>
          <w:szCs w:val="22"/>
          <w:lang w:val="en-US" w:eastAsia="ja-JP"/>
        </w:rPr>
        <w:t>, mobility trigger points according to the ordered list of S-</w:t>
      </w:r>
      <w:proofErr w:type="gramStart"/>
      <w:r w:rsidRPr="00AD3362">
        <w:rPr>
          <w:rFonts w:asciiTheme="minorHAnsi" w:hAnsiTheme="minorHAnsi"/>
          <w:sz w:val="22"/>
          <w:szCs w:val="22"/>
          <w:lang w:val="en-US" w:eastAsia="ja-JP"/>
        </w:rPr>
        <w:t>NSSAI  of</w:t>
      </w:r>
      <w:proofErr w:type="gramEnd"/>
      <w:r w:rsidRPr="00AD3362">
        <w:rPr>
          <w:rFonts w:asciiTheme="minorHAnsi" w:hAnsiTheme="minorHAnsi"/>
          <w:sz w:val="22"/>
          <w:szCs w:val="22"/>
          <w:lang w:val="en-US" w:eastAsia="ja-JP"/>
        </w:rPr>
        <w:t xml:space="preserve"> source node can apply, but target has a different service “wishes”, and QoS of services X (and Z) in F2 can suffer due to handing over “unprioritized” service Z</w:t>
      </w:r>
    </w:p>
    <w:p w14:paraId="4BDB679C" w14:textId="00BCC9DB" w:rsidR="00CC24D8" w:rsidRPr="00CC24D8" w:rsidRDefault="00CC24D8" w:rsidP="00CC24D8">
      <w:pPr>
        <w:pStyle w:val="ListParagraph"/>
        <w:numPr>
          <w:ilvl w:val="0"/>
          <w:numId w:val="3"/>
        </w:numPr>
        <w:spacing w:after="160" w:line="259" w:lineRule="auto"/>
        <w:rPr>
          <w:rFonts w:asciiTheme="minorHAnsi" w:hAnsiTheme="minorHAnsi"/>
          <w:sz w:val="22"/>
          <w:szCs w:val="22"/>
          <w:lang w:val="en-US" w:eastAsia="ja-JP"/>
        </w:rPr>
      </w:pPr>
      <w:r>
        <w:rPr>
          <w:rFonts w:asciiTheme="minorHAnsi" w:hAnsiTheme="minorHAnsi"/>
          <w:sz w:val="22"/>
          <w:szCs w:val="22"/>
          <w:lang w:val="en-US" w:eastAsia="ja-JP"/>
        </w:rPr>
        <w:t>f</w:t>
      </w:r>
      <w:r w:rsidRPr="00CC24D8">
        <w:rPr>
          <w:rFonts w:asciiTheme="minorHAnsi" w:hAnsiTheme="minorHAnsi"/>
          <w:sz w:val="22"/>
          <w:szCs w:val="22"/>
          <w:lang w:val="en-US" w:eastAsia="ja-JP"/>
        </w:rPr>
        <w:t>or UE</w:t>
      </w:r>
      <w:r>
        <w:rPr>
          <w:rFonts w:asciiTheme="minorHAnsi" w:hAnsiTheme="minorHAnsi"/>
          <w:sz w:val="22"/>
          <w:szCs w:val="22"/>
          <w:lang w:val="en-US" w:eastAsia="ja-JP"/>
        </w:rPr>
        <w:t>3</w:t>
      </w:r>
      <w:r w:rsidRPr="00CC24D8">
        <w:rPr>
          <w:rFonts w:asciiTheme="minorHAnsi" w:hAnsiTheme="minorHAnsi"/>
          <w:sz w:val="22"/>
          <w:szCs w:val="22"/>
          <w:lang w:val="en-US" w:eastAsia="ja-JP"/>
        </w:rPr>
        <w:t>, mobility trigger points according to the ordered list of S-</w:t>
      </w:r>
      <w:proofErr w:type="gramStart"/>
      <w:r w:rsidRPr="00CC24D8">
        <w:rPr>
          <w:rFonts w:asciiTheme="minorHAnsi" w:hAnsiTheme="minorHAnsi"/>
          <w:sz w:val="22"/>
          <w:szCs w:val="22"/>
          <w:lang w:val="en-US" w:eastAsia="ja-JP"/>
        </w:rPr>
        <w:t>NSSAI  of</w:t>
      </w:r>
      <w:proofErr w:type="gramEnd"/>
      <w:r w:rsidRPr="00CC24D8">
        <w:rPr>
          <w:rFonts w:asciiTheme="minorHAnsi" w:hAnsiTheme="minorHAnsi"/>
          <w:sz w:val="22"/>
          <w:szCs w:val="22"/>
          <w:lang w:val="en-US" w:eastAsia="ja-JP"/>
        </w:rPr>
        <w:t xml:space="preserve"> source node can apply, but target would have to accept service Z. Impact on  QoS of services X, Y (and Z) does not seem to follow operator wishes</w:t>
      </w:r>
    </w:p>
    <w:p w14:paraId="644C03A5" w14:textId="1FD4F194" w:rsidR="00DF48C2" w:rsidRPr="00DF48C2" w:rsidRDefault="00DF48C2" w:rsidP="00DF48C2">
      <w:pPr>
        <w:pStyle w:val="ListParagraph"/>
        <w:numPr>
          <w:ilvl w:val="0"/>
          <w:numId w:val="3"/>
        </w:numPr>
        <w:spacing w:after="160" w:line="259" w:lineRule="auto"/>
        <w:rPr>
          <w:rFonts w:asciiTheme="minorHAnsi" w:hAnsiTheme="minorHAnsi"/>
          <w:sz w:val="22"/>
          <w:szCs w:val="22"/>
          <w:lang w:val="en-US" w:eastAsia="ja-JP"/>
        </w:rPr>
      </w:pPr>
      <w:r>
        <w:rPr>
          <w:rFonts w:asciiTheme="minorHAnsi" w:hAnsiTheme="minorHAnsi"/>
          <w:sz w:val="22"/>
          <w:szCs w:val="22"/>
          <w:lang w:val="en-US" w:eastAsia="ja-JP"/>
        </w:rPr>
        <w:t>f</w:t>
      </w:r>
      <w:r w:rsidRPr="00DF48C2">
        <w:rPr>
          <w:rFonts w:asciiTheme="minorHAnsi" w:hAnsiTheme="minorHAnsi"/>
          <w:sz w:val="22"/>
          <w:szCs w:val="22"/>
          <w:lang w:val="en-US" w:eastAsia="ja-JP"/>
        </w:rPr>
        <w:t>or UE</w:t>
      </w:r>
      <w:r>
        <w:rPr>
          <w:rFonts w:asciiTheme="minorHAnsi" w:hAnsiTheme="minorHAnsi"/>
          <w:sz w:val="22"/>
          <w:szCs w:val="22"/>
          <w:lang w:val="en-US" w:eastAsia="ja-JP"/>
        </w:rPr>
        <w:t>4</w:t>
      </w:r>
      <w:r w:rsidRPr="00DF48C2">
        <w:rPr>
          <w:rFonts w:asciiTheme="minorHAnsi" w:hAnsiTheme="minorHAnsi"/>
          <w:sz w:val="22"/>
          <w:szCs w:val="22"/>
          <w:lang w:val="en-US" w:eastAsia="ja-JP"/>
        </w:rPr>
        <w:t xml:space="preserve"> mobility trigger points according to the ordered list of S-NSSAIs of source node do not apply</w:t>
      </w:r>
    </w:p>
    <w:p w14:paraId="4DB0A536" w14:textId="30A901E3" w:rsidR="00674B3F" w:rsidRDefault="00415271" w:rsidP="00674B3F">
      <w:pPr>
        <w:pStyle w:val="BodyText"/>
        <w:rPr>
          <w:rFonts w:asciiTheme="minorHAnsi" w:eastAsiaTheme="minorHAnsi" w:hAnsiTheme="minorHAnsi" w:cstheme="minorBidi"/>
          <w:bCs/>
          <w:sz w:val="22"/>
          <w:szCs w:val="22"/>
          <w:lang w:eastAsia="zh-CN"/>
        </w:rPr>
      </w:pPr>
      <w:r>
        <w:rPr>
          <w:rFonts w:asciiTheme="minorHAnsi" w:hAnsiTheme="minorHAnsi"/>
          <w:sz w:val="22"/>
          <w:szCs w:val="22"/>
          <w:lang w:val="en-US" w:eastAsia="ja-JP"/>
        </w:rPr>
        <w:t>It is intui</w:t>
      </w:r>
      <w:r w:rsidR="00606886">
        <w:rPr>
          <w:rFonts w:asciiTheme="minorHAnsi" w:hAnsiTheme="minorHAnsi"/>
          <w:sz w:val="22"/>
          <w:szCs w:val="22"/>
          <w:lang w:val="en-US" w:eastAsia="ja-JP"/>
        </w:rPr>
        <w:t>tive to realize that t</w:t>
      </w:r>
      <w:r w:rsidR="00DF48C2">
        <w:rPr>
          <w:rFonts w:asciiTheme="minorHAnsi" w:hAnsiTheme="minorHAnsi"/>
          <w:sz w:val="22"/>
          <w:szCs w:val="22"/>
          <w:lang w:val="en-US" w:eastAsia="ja-JP"/>
        </w:rPr>
        <w:t xml:space="preserve">he situation is only getting more complicated if </w:t>
      </w:r>
      <w:r w:rsidR="00E32C8A">
        <w:rPr>
          <w:rFonts w:asciiTheme="minorHAnsi" w:hAnsiTheme="minorHAnsi"/>
          <w:sz w:val="22"/>
          <w:szCs w:val="22"/>
          <w:lang w:val="en-US" w:eastAsia="ja-JP"/>
        </w:rPr>
        <w:t xml:space="preserve">more slices </w:t>
      </w:r>
      <w:r w:rsidR="00606886">
        <w:rPr>
          <w:rFonts w:asciiTheme="minorHAnsi" w:hAnsiTheme="minorHAnsi"/>
          <w:sz w:val="22"/>
          <w:szCs w:val="22"/>
          <w:lang w:val="en-US" w:eastAsia="ja-JP"/>
        </w:rPr>
        <w:t xml:space="preserve">are </w:t>
      </w:r>
      <w:r w:rsidR="00E32C8A">
        <w:rPr>
          <w:rFonts w:asciiTheme="minorHAnsi" w:hAnsiTheme="minorHAnsi"/>
          <w:sz w:val="22"/>
          <w:szCs w:val="22"/>
          <w:lang w:val="en-US" w:eastAsia="ja-JP"/>
        </w:rPr>
        <w:t>used per UE.</w:t>
      </w:r>
      <w:r w:rsidR="00674B3F" w:rsidRPr="00674B3F">
        <w:rPr>
          <w:rFonts w:asciiTheme="minorHAnsi" w:eastAsiaTheme="minorHAnsi" w:hAnsiTheme="minorHAnsi" w:cstheme="minorBidi"/>
          <w:bCs/>
          <w:sz w:val="22"/>
          <w:szCs w:val="22"/>
          <w:lang w:eastAsia="zh-CN"/>
        </w:rPr>
        <w:t xml:space="preserve"> </w:t>
      </w:r>
      <w:r w:rsidR="00674B3F">
        <w:rPr>
          <w:rFonts w:asciiTheme="minorHAnsi" w:eastAsiaTheme="minorHAnsi" w:hAnsiTheme="minorHAnsi" w:cstheme="minorBidi"/>
          <w:bCs/>
          <w:sz w:val="22"/>
          <w:szCs w:val="22"/>
          <w:lang w:eastAsia="zh-CN"/>
        </w:rPr>
        <w:t xml:space="preserve">In </w:t>
      </w:r>
      <w:r w:rsidR="005D5240">
        <w:rPr>
          <w:rFonts w:asciiTheme="minorHAnsi" w:eastAsiaTheme="minorHAnsi" w:hAnsiTheme="minorHAnsi" w:cstheme="minorBidi"/>
          <w:bCs/>
          <w:sz w:val="22"/>
          <w:szCs w:val="22"/>
          <w:lang w:eastAsia="zh-CN"/>
        </w:rPr>
        <w:t>general</w:t>
      </w:r>
      <w:r w:rsidR="00674B3F">
        <w:rPr>
          <w:rFonts w:asciiTheme="minorHAnsi" w:eastAsiaTheme="minorHAnsi" w:hAnsiTheme="minorHAnsi" w:cstheme="minorBidi"/>
          <w:bCs/>
          <w:sz w:val="22"/>
          <w:szCs w:val="22"/>
          <w:lang w:eastAsia="zh-CN"/>
        </w:rPr>
        <w:t xml:space="preserve">, a per-slice MSC procedure </w:t>
      </w:r>
      <w:r w:rsidR="005C43C6">
        <w:rPr>
          <w:rFonts w:asciiTheme="minorHAnsi" w:eastAsiaTheme="minorHAnsi" w:hAnsiTheme="minorHAnsi" w:cstheme="minorBidi"/>
          <w:bCs/>
          <w:sz w:val="22"/>
          <w:szCs w:val="22"/>
          <w:lang w:eastAsia="zh-CN"/>
        </w:rPr>
        <w:t xml:space="preserve">can fail to </w:t>
      </w:r>
      <w:r w:rsidR="00674B3F">
        <w:rPr>
          <w:rFonts w:asciiTheme="minorHAnsi" w:eastAsiaTheme="minorHAnsi" w:hAnsiTheme="minorHAnsi" w:cstheme="minorBidi"/>
          <w:bCs/>
          <w:sz w:val="22"/>
          <w:szCs w:val="22"/>
          <w:lang w:eastAsia="zh-CN"/>
        </w:rPr>
        <w:t>protect the most sensitive service</w:t>
      </w:r>
      <w:r w:rsidR="005C43C6">
        <w:rPr>
          <w:rFonts w:asciiTheme="minorHAnsi" w:eastAsiaTheme="minorHAnsi" w:hAnsiTheme="minorHAnsi" w:cstheme="minorBidi"/>
          <w:bCs/>
          <w:sz w:val="22"/>
          <w:szCs w:val="22"/>
          <w:lang w:eastAsia="zh-CN"/>
        </w:rPr>
        <w:t>s</w:t>
      </w:r>
      <w:r w:rsidR="00674B3F">
        <w:rPr>
          <w:rFonts w:asciiTheme="minorHAnsi" w:eastAsiaTheme="minorHAnsi" w:hAnsiTheme="minorHAnsi" w:cstheme="minorBidi"/>
          <w:bCs/>
          <w:sz w:val="22"/>
          <w:szCs w:val="22"/>
          <w:lang w:eastAsia="zh-CN"/>
        </w:rPr>
        <w:t>.</w:t>
      </w:r>
    </w:p>
    <w:p w14:paraId="6354930C" w14:textId="0CBEF7AA" w:rsidR="00AD3362" w:rsidRPr="00674B3F" w:rsidRDefault="00AD3362" w:rsidP="00DF48C2">
      <w:pPr>
        <w:spacing w:after="160" w:line="259" w:lineRule="auto"/>
        <w:rPr>
          <w:rFonts w:asciiTheme="minorHAnsi" w:hAnsiTheme="minorHAnsi"/>
          <w:sz w:val="22"/>
          <w:szCs w:val="22"/>
          <w:lang w:eastAsia="ja-JP"/>
        </w:rPr>
      </w:pPr>
    </w:p>
    <w:p w14:paraId="283B95E7" w14:textId="77777777" w:rsidR="001B7CDB" w:rsidRPr="00DD6D13" w:rsidRDefault="001B7CDB" w:rsidP="005E2067">
      <w:pPr>
        <w:spacing w:after="160" w:line="259" w:lineRule="auto"/>
        <w:rPr>
          <w:rFonts w:asciiTheme="minorHAnsi" w:hAnsiTheme="minorHAnsi"/>
          <w:sz w:val="22"/>
          <w:szCs w:val="22"/>
          <w:lang w:val="en-US" w:eastAsia="ja-JP"/>
        </w:rPr>
      </w:pPr>
    </w:p>
    <w:p w14:paraId="0CA2848A" w14:textId="77777777" w:rsidR="006174BD" w:rsidRDefault="006174BD" w:rsidP="005E2067">
      <w:pPr>
        <w:spacing w:after="160" w:line="259" w:lineRule="auto"/>
        <w:rPr>
          <w:rFonts w:asciiTheme="minorHAnsi" w:hAnsiTheme="minorHAnsi"/>
          <w:sz w:val="22"/>
          <w:szCs w:val="22"/>
          <w:lang w:eastAsia="ja-JP"/>
        </w:rPr>
      </w:pPr>
    </w:p>
    <w:p w14:paraId="473249F4" w14:textId="22FF7B5E" w:rsidR="00807D0D" w:rsidRDefault="00324F6A" w:rsidP="005E2067">
      <w:pPr>
        <w:spacing w:after="160" w:line="259" w:lineRule="auto"/>
        <w:rPr>
          <w:rFonts w:asciiTheme="minorHAnsi" w:hAnsiTheme="minorHAnsi"/>
          <w:sz w:val="22"/>
          <w:szCs w:val="22"/>
          <w:lang w:eastAsia="ja-JP"/>
        </w:rPr>
      </w:pPr>
      <w:r>
        <w:rPr>
          <w:noProof/>
        </w:rPr>
        <w:drawing>
          <wp:inline distT="0" distB="0" distL="0" distR="0" wp14:anchorId="3E2C8656" wp14:editId="75689606">
            <wp:extent cx="6120765" cy="33356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3335655"/>
                    </a:xfrm>
                    <a:prstGeom prst="rect">
                      <a:avLst/>
                    </a:prstGeom>
                  </pic:spPr>
                </pic:pic>
              </a:graphicData>
            </a:graphic>
          </wp:inline>
        </w:drawing>
      </w:r>
    </w:p>
    <w:p w14:paraId="2DE363A2" w14:textId="77777777" w:rsidR="00D83D7E" w:rsidRDefault="00D83D7E" w:rsidP="005E2067">
      <w:pPr>
        <w:spacing w:after="160" w:line="259" w:lineRule="auto"/>
        <w:rPr>
          <w:rFonts w:asciiTheme="minorHAnsi" w:hAnsiTheme="minorHAnsi"/>
          <w:sz w:val="22"/>
          <w:szCs w:val="22"/>
          <w:lang w:eastAsia="ja-JP"/>
        </w:rPr>
      </w:pPr>
    </w:p>
    <w:p w14:paraId="3DF57F21" w14:textId="57D80B90" w:rsidR="00D83D7E" w:rsidRDefault="00606886" w:rsidP="005E2067">
      <w:pPr>
        <w:spacing w:after="160" w:line="259" w:lineRule="auto"/>
        <w:rPr>
          <w:rFonts w:asciiTheme="minorHAnsi" w:hAnsiTheme="minorHAnsi"/>
          <w:sz w:val="22"/>
          <w:szCs w:val="22"/>
          <w:lang w:eastAsia="ja-JP"/>
        </w:rPr>
      </w:pPr>
      <w:r>
        <w:rPr>
          <w:rFonts w:asciiTheme="minorHAnsi" w:hAnsiTheme="minorHAnsi"/>
          <w:sz w:val="22"/>
          <w:szCs w:val="22"/>
          <w:lang w:eastAsia="ja-JP"/>
        </w:rPr>
        <w:t>I</w:t>
      </w:r>
      <w:r w:rsidR="00674B3F">
        <w:rPr>
          <w:rFonts w:asciiTheme="minorHAnsi" w:hAnsiTheme="minorHAnsi"/>
          <w:sz w:val="22"/>
          <w:szCs w:val="22"/>
          <w:lang w:eastAsia="ja-JP"/>
        </w:rPr>
        <w:t xml:space="preserve">n addition to the above consideration, </w:t>
      </w:r>
      <w:r w:rsidR="00424C33">
        <w:rPr>
          <w:rFonts w:asciiTheme="minorHAnsi" w:hAnsiTheme="minorHAnsi"/>
          <w:sz w:val="22"/>
          <w:szCs w:val="22"/>
          <w:lang w:eastAsia="ja-JP"/>
        </w:rPr>
        <w:t>as discussed during the last meeting,</w:t>
      </w:r>
      <w:r w:rsidR="00367F8F">
        <w:rPr>
          <w:rFonts w:asciiTheme="minorHAnsi" w:hAnsiTheme="minorHAnsi"/>
          <w:sz w:val="22"/>
          <w:szCs w:val="22"/>
          <w:lang w:eastAsia="ja-JP"/>
        </w:rPr>
        <w:t xml:space="preserve"> the </w:t>
      </w:r>
      <w:proofErr w:type="spellStart"/>
      <w:r w:rsidR="00367F8F">
        <w:rPr>
          <w:rFonts w:asciiTheme="minorHAnsi" w:hAnsiTheme="minorHAnsi"/>
          <w:sz w:val="22"/>
          <w:szCs w:val="22"/>
          <w:lang w:eastAsia="ja-JP"/>
        </w:rPr>
        <w:t>priorization</w:t>
      </w:r>
      <w:proofErr w:type="spellEnd"/>
      <w:r w:rsidR="00367F8F">
        <w:rPr>
          <w:rFonts w:asciiTheme="minorHAnsi" w:hAnsiTheme="minorHAnsi"/>
          <w:sz w:val="22"/>
          <w:szCs w:val="22"/>
          <w:lang w:eastAsia="ja-JP"/>
        </w:rPr>
        <w:t xml:space="preserve"> between slices </w:t>
      </w:r>
      <w:r w:rsidR="00032E9C">
        <w:rPr>
          <w:rFonts w:asciiTheme="minorHAnsi" w:hAnsiTheme="minorHAnsi"/>
          <w:sz w:val="22"/>
          <w:szCs w:val="22"/>
          <w:lang w:eastAsia="ja-JP"/>
        </w:rPr>
        <w:t>can be different between node</w:t>
      </w:r>
      <w:r w:rsidR="0032458D">
        <w:rPr>
          <w:rFonts w:asciiTheme="minorHAnsi" w:hAnsiTheme="minorHAnsi"/>
          <w:sz w:val="22"/>
          <w:szCs w:val="22"/>
          <w:lang w:eastAsia="ja-JP"/>
        </w:rPr>
        <w:t>s (the ordered lists of S-NSSAIs in the figure above)</w:t>
      </w:r>
      <w:r w:rsidR="001E33A7">
        <w:rPr>
          <w:rFonts w:asciiTheme="minorHAnsi" w:hAnsiTheme="minorHAnsi"/>
          <w:sz w:val="22"/>
          <w:szCs w:val="22"/>
          <w:lang w:eastAsia="ja-JP"/>
        </w:rPr>
        <w:t xml:space="preserve">. To </w:t>
      </w:r>
      <w:r w:rsidR="008E2C5C">
        <w:rPr>
          <w:rFonts w:asciiTheme="minorHAnsi" w:hAnsiTheme="minorHAnsi"/>
          <w:sz w:val="22"/>
          <w:szCs w:val="22"/>
          <w:lang w:eastAsia="ja-JP"/>
        </w:rPr>
        <w:t>harmonize th</w:t>
      </w:r>
      <w:r w:rsidR="00ED1CDD">
        <w:rPr>
          <w:rFonts w:asciiTheme="minorHAnsi" w:hAnsiTheme="minorHAnsi"/>
          <w:sz w:val="22"/>
          <w:szCs w:val="22"/>
          <w:lang w:eastAsia="ja-JP"/>
        </w:rPr>
        <w:t xml:space="preserve">e </w:t>
      </w:r>
      <w:r w:rsidR="008B302E">
        <w:rPr>
          <w:rFonts w:asciiTheme="minorHAnsi" w:hAnsiTheme="minorHAnsi"/>
          <w:sz w:val="22"/>
          <w:szCs w:val="22"/>
          <w:lang w:eastAsia="ja-JP"/>
        </w:rPr>
        <w:t>slice prioritization between gNBs would require some c</w:t>
      </w:r>
      <w:r w:rsidR="0010783F">
        <w:rPr>
          <w:rFonts w:asciiTheme="minorHAnsi" w:hAnsiTheme="minorHAnsi"/>
          <w:sz w:val="22"/>
          <w:szCs w:val="22"/>
          <w:lang w:eastAsia="ja-JP"/>
        </w:rPr>
        <w:t xml:space="preserve">oordination, </w:t>
      </w:r>
      <w:proofErr w:type="gramStart"/>
      <w:r w:rsidR="0010783F">
        <w:rPr>
          <w:rFonts w:asciiTheme="minorHAnsi" w:hAnsiTheme="minorHAnsi"/>
          <w:sz w:val="22"/>
          <w:szCs w:val="22"/>
          <w:lang w:eastAsia="ja-JP"/>
        </w:rPr>
        <w:t>e.g.</w:t>
      </w:r>
      <w:proofErr w:type="gramEnd"/>
      <w:r w:rsidR="0010783F">
        <w:rPr>
          <w:rFonts w:asciiTheme="minorHAnsi" w:hAnsiTheme="minorHAnsi"/>
          <w:sz w:val="22"/>
          <w:szCs w:val="22"/>
          <w:lang w:eastAsia="ja-JP"/>
        </w:rPr>
        <w:t xml:space="preserve"> via OAM. </w:t>
      </w:r>
      <w:r w:rsidR="001A1DF7">
        <w:rPr>
          <w:rFonts w:asciiTheme="minorHAnsi" w:hAnsiTheme="minorHAnsi"/>
          <w:sz w:val="22"/>
          <w:szCs w:val="22"/>
          <w:lang w:eastAsia="ja-JP"/>
        </w:rPr>
        <w:t xml:space="preserve">But this </w:t>
      </w:r>
      <w:r w:rsidR="005A3E38">
        <w:rPr>
          <w:rFonts w:asciiTheme="minorHAnsi" w:hAnsiTheme="minorHAnsi"/>
          <w:sz w:val="22"/>
          <w:szCs w:val="22"/>
          <w:lang w:eastAsia="ja-JP"/>
        </w:rPr>
        <w:t xml:space="preserve">seems to contradict </w:t>
      </w:r>
      <w:r w:rsidR="00696897">
        <w:rPr>
          <w:rFonts w:asciiTheme="minorHAnsi" w:hAnsiTheme="minorHAnsi"/>
          <w:sz w:val="22"/>
          <w:szCs w:val="22"/>
          <w:lang w:eastAsia="ja-JP"/>
        </w:rPr>
        <w:t>the work</w:t>
      </w:r>
      <w:r w:rsidR="00D44978">
        <w:rPr>
          <w:rFonts w:asciiTheme="minorHAnsi" w:hAnsiTheme="minorHAnsi"/>
          <w:sz w:val="22"/>
          <w:szCs w:val="22"/>
          <w:lang w:eastAsia="ja-JP"/>
        </w:rPr>
        <w:t xml:space="preserve"> ongoing in SA2 and RAN2 on slice priorities</w:t>
      </w:r>
      <w:r w:rsidR="006D5A94">
        <w:rPr>
          <w:rFonts w:asciiTheme="minorHAnsi" w:hAnsiTheme="minorHAnsi"/>
          <w:sz w:val="22"/>
          <w:szCs w:val="22"/>
          <w:lang w:eastAsia="ja-JP"/>
        </w:rPr>
        <w:t xml:space="preserve">, </w:t>
      </w:r>
      <w:proofErr w:type="spellStart"/>
      <w:r w:rsidR="006D5A94">
        <w:rPr>
          <w:rFonts w:asciiTheme="minorHAnsi" w:hAnsiTheme="minorHAnsi"/>
          <w:sz w:val="22"/>
          <w:szCs w:val="22"/>
          <w:lang w:eastAsia="ja-JP"/>
        </w:rPr>
        <w:t>wheren</w:t>
      </w:r>
      <w:proofErr w:type="spellEnd"/>
      <w:r w:rsidR="006D5A94">
        <w:rPr>
          <w:rFonts w:asciiTheme="minorHAnsi" w:hAnsiTheme="minorHAnsi"/>
          <w:sz w:val="22"/>
          <w:szCs w:val="22"/>
          <w:lang w:eastAsia="ja-JP"/>
        </w:rPr>
        <w:t xml:space="preserve"> slice</w:t>
      </w:r>
      <w:r w:rsidR="009E5A46">
        <w:rPr>
          <w:rFonts w:asciiTheme="minorHAnsi" w:hAnsiTheme="minorHAnsi"/>
          <w:sz w:val="22"/>
          <w:szCs w:val="22"/>
          <w:lang w:eastAsia="ja-JP"/>
        </w:rPr>
        <w:t xml:space="preserve"> priority </w:t>
      </w:r>
      <w:r w:rsidR="003B6E1A">
        <w:rPr>
          <w:rFonts w:asciiTheme="minorHAnsi" w:hAnsiTheme="minorHAnsi"/>
          <w:sz w:val="22"/>
          <w:szCs w:val="22"/>
          <w:lang w:eastAsia="ja-JP"/>
        </w:rPr>
        <w:t>at RAN is received from CN. In any case, the discussion in the other WGs is not</w:t>
      </w:r>
      <w:r w:rsidR="00782ED1">
        <w:rPr>
          <w:rFonts w:asciiTheme="minorHAnsi" w:hAnsiTheme="minorHAnsi"/>
          <w:sz w:val="22"/>
          <w:szCs w:val="22"/>
          <w:lang w:eastAsia="ja-JP"/>
        </w:rPr>
        <w:t xml:space="preserve"> settled</w:t>
      </w:r>
      <w:r w:rsidR="009E4A08">
        <w:rPr>
          <w:rFonts w:asciiTheme="minorHAnsi" w:hAnsiTheme="minorHAnsi"/>
          <w:sz w:val="22"/>
          <w:szCs w:val="22"/>
          <w:lang w:eastAsia="ja-JP"/>
        </w:rPr>
        <w:t xml:space="preserve">, </w:t>
      </w:r>
      <w:r w:rsidR="00307995">
        <w:rPr>
          <w:rFonts w:asciiTheme="minorHAnsi" w:hAnsiTheme="minorHAnsi"/>
          <w:sz w:val="22"/>
          <w:szCs w:val="22"/>
          <w:lang w:eastAsia="ja-JP"/>
        </w:rPr>
        <w:t xml:space="preserve">so we think it cannot be concluded in RAN3 either. </w:t>
      </w:r>
    </w:p>
    <w:p w14:paraId="56C5CCBF" w14:textId="1FB8A07F" w:rsidR="007B3845" w:rsidRDefault="007B3845" w:rsidP="006D0F28">
      <w:pPr>
        <w:pStyle w:val="BodyText"/>
        <w:rPr>
          <w:rFonts w:asciiTheme="minorHAnsi" w:eastAsiaTheme="minorHAnsi" w:hAnsiTheme="minorHAnsi" w:cstheme="minorBidi"/>
          <w:bCs/>
          <w:sz w:val="22"/>
          <w:szCs w:val="22"/>
          <w:lang w:eastAsia="zh-CN"/>
        </w:rPr>
      </w:pPr>
      <w:r>
        <w:rPr>
          <w:rFonts w:asciiTheme="minorHAnsi" w:eastAsiaTheme="minorHAnsi" w:hAnsiTheme="minorHAnsi" w:cstheme="minorBidi"/>
          <w:bCs/>
          <w:sz w:val="22"/>
          <w:szCs w:val="22"/>
          <w:lang w:eastAsia="zh-CN"/>
        </w:rPr>
        <w:t xml:space="preserve">In conclusion, we </w:t>
      </w:r>
      <w:r w:rsidR="00B6107D">
        <w:rPr>
          <w:rFonts w:asciiTheme="minorHAnsi" w:eastAsiaTheme="minorHAnsi" w:hAnsiTheme="minorHAnsi" w:cstheme="minorBidi"/>
          <w:bCs/>
          <w:sz w:val="22"/>
          <w:szCs w:val="22"/>
          <w:lang w:eastAsia="zh-CN"/>
        </w:rPr>
        <w:t>prefer to not support</w:t>
      </w:r>
      <w:r w:rsidR="00307995">
        <w:rPr>
          <w:rFonts w:asciiTheme="minorHAnsi" w:eastAsiaTheme="minorHAnsi" w:hAnsiTheme="minorHAnsi" w:cstheme="minorBidi"/>
          <w:bCs/>
          <w:sz w:val="22"/>
          <w:szCs w:val="22"/>
          <w:lang w:eastAsia="zh-CN"/>
        </w:rPr>
        <w:t xml:space="preserve"> </w:t>
      </w:r>
      <w:r w:rsidR="003C064F">
        <w:rPr>
          <w:rFonts w:asciiTheme="minorHAnsi" w:eastAsiaTheme="minorHAnsi" w:hAnsiTheme="minorHAnsi" w:cstheme="minorBidi"/>
          <w:bCs/>
          <w:sz w:val="22"/>
          <w:szCs w:val="22"/>
          <w:lang w:eastAsia="zh-CN"/>
        </w:rPr>
        <w:t>per-slice</w:t>
      </w:r>
      <w:r w:rsidR="001C7C2D">
        <w:rPr>
          <w:rFonts w:asciiTheme="minorHAnsi" w:eastAsiaTheme="minorHAnsi" w:hAnsiTheme="minorHAnsi" w:cstheme="minorBidi"/>
          <w:bCs/>
          <w:sz w:val="22"/>
          <w:szCs w:val="22"/>
          <w:lang w:eastAsia="zh-CN"/>
        </w:rPr>
        <w:t xml:space="preserve"> enhancement in </w:t>
      </w:r>
      <w:r w:rsidR="003C064F">
        <w:rPr>
          <w:rFonts w:asciiTheme="minorHAnsi" w:eastAsiaTheme="minorHAnsi" w:hAnsiTheme="minorHAnsi" w:cstheme="minorBidi"/>
          <w:bCs/>
          <w:sz w:val="22"/>
          <w:szCs w:val="22"/>
          <w:lang w:eastAsia="zh-CN"/>
        </w:rPr>
        <w:t xml:space="preserve">MSC </w:t>
      </w:r>
      <w:r w:rsidR="00065D52">
        <w:rPr>
          <w:rFonts w:asciiTheme="minorHAnsi" w:eastAsiaTheme="minorHAnsi" w:hAnsiTheme="minorHAnsi" w:cstheme="minorBidi"/>
          <w:bCs/>
          <w:sz w:val="22"/>
          <w:szCs w:val="22"/>
          <w:lang w:eastAsia="zh-CN"/>
        </w:rPr>
        <w:t>for now</w:t>
      </w:r>
      <w:r w:rsidR="00726CC3">
        <w:rPr>
          <w:rFonts w:asciiTheme="minorHAnsi" w:eastAsiaTheme="minorHAnsi" w:hAnsiTheme="minorHAnsi" w:cstheme="minorBidi"/>
          <w:bCs/>
          <w:sz w:val="22"/>
          <w:szCs w:val="22"/>
          <w:lang w:eastAsia="zh-CN"/>
        </w:rPr>
        <w:t xml:space="preserve">. </w:t>
      </w:r>
    </w:p>
    <w:p w14:paraId="3C9FCCA5" w14:textId="404FD0B5" w:rsidR="00BD286B" w:rsidRDefault="00BD286B" w:rsidP="00BD286B">
      <w:pPr>
        <w:spacing w:after="160" w:line="259" w:lineRule="auto"/>
        <w:rPr>
          <w:rFonts w:asciiTheme="minorHAnsi" w:eastAsiaTheme="minorHAnsi" w:hAnsiTheme="minorHAnsi" w:cstheme="minorBidi"/>
          <w:b/>
          <w:sz w:val="22"/>
          <w:szCs w:val="22"/>
          <w:lang w:val="en-US" w:eastAsia="zh-CN"/>
        </w:rPr>
      </w:pPr>
      <w:r w:rsidRPr="000B4D1F">
        <w:rPr>
          <w:rFonts w:asciiTheme="minorHAnsi" w:eastAsiaTheme="minorHAnsi" w:hAnsiTheme="minorHAnsi" w:cstheme="minorBidi"/>
          <w:b/>
          <w:sz w:val="22"/>
          <w:szCs w:val="22"/>
          <w:lang w:val="en-US" w:eastAsia="zh-CN"/>
        </w:rPr>
        <w:t xml:space="preserve">Proposal </w:t>
      </w:r>
      <w:r w:rsidR="008E64C3">
        <w:rPr>
          <w:rFonts w:asciiTheme="minorHAnsi" w:eastAsiaTheme="minorHAnsi" w:hAnsiTheme="minorHAnsi" w:cstheme="minorBidi"/>
          <w:b/>
          <w:sz w:val="22"/>
          <w:szCs w:val="22"/>
          <w:lang w:val="en-US" w:eastAsia="zh-CN"/>
        </w:rPr>
        <w:t>2</w:t>
      </w:r>
      <w:r w:rsidRPr="000B4D1F">
        <w:rPr>
          <w:rFonts w:asciiTheme="minorHAnsi" w:eastAsiaTheme="minorHAnsi" w:hAnsiTheme="minorHAnsi" w:cstheme="minorBidi"/>
          <w:b/>
          <w:sz w:val="22"/>
          <w:szCs w:val="22"/>
          <w:lang w:val="en-US" w:eastAsia="zh-CN"/>
        </w:rPr>
        <w:t xml:space="preserve">: </w:t>
      </w:r>
      <w:r>
        <w:rPr>
          <w:rFonts w:asciiTheme="minorHAnsi" w:eastAsiaTheme="minorHAnsi" w:hAnsiTheme="minorHAnsi" w:cstheme="minorBidi"/>
          <w:b/>
          <w:sz w:val="22"/>
          <w:szCs w:val="22"/>
          <w:lang w:val="en-US" w:eastAsia="zh-CN"/>
        </w:rPr>
        <w:t xml:space="preserve">Not </w:t>
      </w:r>
      <w:r w:rsidR="003C48CA">
        <w:rPr>
          <w:rFonts w:asciiTheme="minorHAnsi" w:eastAsiaTheme="minorHAnsi" w:hAnsiTheme="minorHAnsi" w:cstheme="minorBidi"/>
          <w:b/>
          <w:sz w:val="22"/>
          <w:szCs w:val="22"/>
          <w:lang w:val="en-US" w:eastAsia="zh-CN"/>
        </w:rPr>
        <w:t>use</w:t>
      </w:r>
      <w:r w:rsidRPr="000B4D1F">
        <w:rPr>
          <w:rFonts w:asciiTheme="minorHAnsi" w:eastAsiaTheme="minorHAnsi" w:hAnsiTheme="minorHAnsi" w:cstheme="minorBidi"/>
          <w:b/>
          <w:sz w:val="22"/>
          <w:szCs w:val="22"/>
          <w:lang w:val="en-US" w:eastAsia="zh-CN"/>
        </w:rPr>
        <w:t xml:space="preserve"> per-S</w:t>
      </w:r>
      <w:r>
        <w:rPr>
          <w:rFonts w:asciiTheme="minorHAnsi" w:eastAsiaTheme="minorHAnsi" w:hAnsiTheme="minorHAnsi" w:cstheme="minorBidi"/>
          <w:b/>
          <w:sz w:val="22"/>
          <w:szCs w:val="22"/>
          <w:lang w:val="en-US" w:eastAsia="zh-CN"/>
        </w:rPr>
        <w:t>lice</w:t>
      </w:r>
      <w:r w:rsidRPr="000B4D1F">
        <w:rPr>
          <w:rFonts w:asciiTheme="minorHAnsi" w:eastAsiaTheme="minorHAnsi" w:hAnsiTheme="minorHAnsi" w:cstheme="minorBidi"/>
          <w:b/>
          <w:sz w:val="22"/>
          <w:szCs w:val="22"/>
          <w:lang w:val="en-US" w:eastAsia="zh-CN"/>
        </w:rPr>
        <w:t xml:space="preserve"> offset in the Mobility Setting Change procedure. </w:t>
      </w:r>
    </w:p>
    <w:p w14:paraId="3C69EDF0" w14:textId="77777777" w:rsidR="00BD286B" w:rsidRPr="00BD286B" w:rsidRDefault="00BD286B" w:rsidP="006D0F28">
      <w:pPr>
        <w:pStyle w:val="BodyText"/>
        <w:rPr>
          <w:rFonts w:asciiTheme="minorHAnsi" w:eastAsiaTheme="minorHAnsi" w:hAnsiTheme="minorHAnsi" w:cstheme="minorBidi"/>
          <w:bCs/>
          <w:sz w:val="22"/>
          <w:szCs w:val="22"/>
          <w:lang w:val="en-US" w:eastAsia="zh-CN"/>
        </w:rPr>
      </w:pPr>
    </w:p>
    <w:bookmarkEnd w:id="1"/>
    <w:p w14:paraId="7FF8BB2B" w14:textId="3734A35D" w:rsidR="00596DA6" w:rsidRPr="00BB544A" w:rsidRDefault="00596DA6" w:rsidP="00596DA6">
      <w:pPr>
        <w:rPr>
          <w:rFonts w:ascii="Arial" w:hAnsi="Arial"/>
          <w:lang w:eastAsia="zh-CN"/>
        </w:rPr>
      </w:pPr>
    </w:p>
    <w:p w14:paraId="04316147" w14:textId="49A42333" w:rsidR="00596DA6" w:rsidRDefault="00C6323E" w:rsidP="00050DA2">
      <w:pPr>
        <w:pStyle w:val="Heading2"/>
        <w:numPr>
          <w:ilvl w:val="0"/>
          <w:numId w:val="8"/>
        </w:numPr>
        <w:overflowPunct w:val="0"/>
        <w:autoSpaceDE w:val="0"/>
        <w:autoSpaceDN w:val="0"/>
        <w:adjustRightInd w:val="0"/>
        <w:ind w:left="360"/>
        <w:textAlignment w:val="baseline"/>
      </w:pPr>
      <w:r>
        <w:t>Resource status reporting</w:t>
      </w:r>
      <w:r w:rsidR="00BF342C">
        <w:t xml:space="preserve"> </w:t>
      </w:r>
      <w:r w:rsidR="002F071C">
        <w:t>enhancement</w:t>
      </w:r>
      <w:r w:rsidR="00BF342C">
        <w:t>s</w:t>
      </w:r>
    </w:p>
    <w:p w14:paraId="35B953E0" w14:textId="56820D49" w:rsidR="00133332" w:rsidRDefault="002F071C" w:rsidP="00050DA2">
      <w:pPr>
        <w:pStyle w:val="Heading3"/>
        <w:numPr>
          <w:ilvl w:val="0"/>
          <w:numId w:val="9"/>
        </w:numPr>
        <w:ind w:left="360"/>
      </w:pPr>
      <w:proofErr w:type="spellStart"/>
      <w:r>
        <w:t>Neighour</w:t>
      </w:r>
      <w:proofErr w:type="spellEnd"/>
      <w:r>
        <w:t xml:space="preserve"> cells for resource aggregation</w:t>
      </w:r>
    </w:p>
    <w:p w14:paraId="7E41D350" w14:textId="70AD76EA" w:rsidR="00EA31A8" w:rsidRDefault="00EA31A8" w:rsidP="00903F6C">
      <w:pPr>
        <w:pStyle w:val="BodyText"/>
        <w:rPr>
          <w:rFonts w:asciiTheme="minorHAnsi" w:hAnsiTheme="minorHAnsi"/>
          <w:sz w:val="22"/>
          <w:szCs w:val="22"/>
          <w:lang w:eastAsia="ja-JP"/>
        </w:rPr>
      </w:pPr>
      <w:r>
        <w:rPr>
          <w:rFonts w:asciiTheme="minorHAnsi" w:hAnsiTheme="minorHAnsi"/>
          <w:sz w:val="22"/>
          <w:szCs w:val="22"/>
          <w:lang w:eastAsia="ja-JP"/>
        </w:rPr>
        <w:t>At RAN3#114-</w:t>
      </w:r>
      <w:r w:rsidR="002227D3">
        <w:rPr>
          <w:rFonts w:asciiTheme="minorHAnsi" w:hAnsiTheme="minorHAnsi"/>
          <w:sz w:val="22"/>
          <w:szCs w:val="22"/>
          <w:lang w:eastAsia="ja-JP"/>
        </w:rPr>
        <w:t>bis-</w:t>
      </w:r>
      <w:r>
        <w:rPr>
          <w:rFonts w:asciiTheme="minorHAnsi" w:hAnsiTheme="minorHAnsi"/>
          <w:sz w:val="22"/>
          <w:szCs w:val="22"/>
          <w:lang w:eastAsia="ja-JP"/>
        </w:rPr>
        <w:t xml:space="preserve">e, </w:t>
      </w:r>
      <w:r w:rsidR="00F337CC">
        <w:rPr>
          <w:rFonts w:asciiTheme="minorHAnsi" w:hAnsiTheme="minorHAnsi"/>
          <w:sz w:val="22"/>
          <w:szCs w:val="22"/>
          <w:lang w:eastAsia="ja-JP"/>
        </w:rPr>
        <w:t xml:space="preserve">RAN3 has </w:t>
      </w:r>
      <w:r>
        <w:rPr>
          <w:rFonts w:asciiTheme="minorHAnsi" w:hAnsiTheme="minorHAnsi"/>
          <w:sz w:val="22"/>
          <w:szCs w:val="22"/>
          <w:lang w:eastAsia="ja-JP"/>
        </w:rPr>
        <w:t>agreed the following</w:t>
      </w:r>
    </w:p>
    <w:p w14:paraId="04DEA510" w14:textId="77777777" w:rsidR="002227D3" w:rsidRPr="002227D3" w:rsidRDefault="002227D3" w:rsidP="002227D3">
      <w:pPr>
        <w:overflowPunct w:val="0"/>
        <w:autoSpaceDE w:val="0"/>
        <w:adjustRightInd w:val="0"/>
        <w:spacing w:line="256" w:lineRule="auto"/>
        <w:textAlignment w:val="baseline"/>
        <w:rPr>
          <w:rFonts w:ascii="Calibri" w:hAnsi="Calibri" w:cs="Calibri"/>
          <w:b/>
          <w:color w:val="008000"/>
          <w:szCs w:val="28"/>
        </w:rPr>
      </w:pPr>
      <w:r w:rsidRPr="002227D3">
        <w:rPr>
          <w:rFonts w:ascii="Calibri" w:hAnsi="Calibri" w:cs="Calibri"/>
          <w:b/>
          <w:color w:val="008000"/>
          <w:szCs w:val="28"/>
        </w:rPr>
        <w:t xml:space="preserve">RAN3 will enable appending CAC from cells that may possibly be aggregated with the reporting cell as </w:t>
      </w:r>
      <w:proofErr w:type="spellStart"/>
      <w:r w:rsidRPr="002227D3">
        <w:rPr>
          <w:rFonts w:ascii="Calibri" w:hAnsi="Calibri" w:cs="Calibri"/>
          <w:b/>
          <w:color w:val="008000"/>
          <w:szCs w:val="28"/>
        </w:rPr>
        <w:t>SCells</w:t>
      </w:r>
      <w:proofErr w:type="spellEnd"/>
      <w:r w:rsidRPr="002227D3">
        <w:rPr>
          <w:rFonts w:ascii="Calibri" w:hAnsi="Calibri" w:cs="Calibri"/>
          <w:b/>
          <w:color w:val="008000"/>
          <w:szCs w:val="28"/>
        </w:rPr>
        <w:t xml:space="preserve"> or </w:t>
      </w:r>
      <w:proofErr w:type="spellStart"/>
      <w:r w:rsidRPr="002227D3">
        <w:rPr>
          <w:rFonts w:ascii="Calibri" w:hAnsi="Calibri" w:cs="Calibri"/>
          <w:b/>
          <w:color w:val="008000"/>
          <w:szCs w:val="28"/>
        </w:rPr>
        <w:t>PSCells</w:t>
      </w:r>
      <w:proofErr w:type="spellEnd"/>
      <w:r w:rsidRPr="002227D3">
        <w:rPr>
          <w:rFonts w:ascii="Calibri" w:hAnsi="Calibri" w:cs="Calibri"/>
          <w:b/>
          <w:color w:val="008000"/>
          <w:szCs w:val="28"/>
        </w:rPr>
        <w:t>. Filtering of relevant is based on a neighbour relation to the cell requesting load report.</w:t>
      </w:r>
    </w:p>
    <w:p w14:paraId="052A3B7C" w14:textId="33986353" w:rsidR="00693B76" w:rsidRDefault="00E56525" w:rsidP="00903F6C">
      <w:pPr>
        <w:pStyle w:val="BodyText"/>
        <w:rPr>
          <w:rFonts w:asciiTheme="minorHAnsi" w:hAnsiTheme="minorHAnsi"/>
          <w:sz w:val="22"/>
          <w:szCs w:val="22"/>
          <w:lang w:eastAsia="ja-JP"/>
        </w:rPr>
      </w:pPr>
      <w:r>
        <w:rPr>
          <w:rFonts w:asciiTheme="minorHAnsi" w:hAnsiTheme="minorHAnsi"/>
          <w:sz w:val="22"/>
          <w:szCs w:val="22"/>
          <w:lang w:eastAsia="ja-JP"/>
        </w:rPr>
        <w:t>To capture the agreement in the specificat</w:t>
      </w:r>
      <w:r w:rsidR="00693B76">
        <w:rPr>
          <w:rFonts w:asciiTheme="minorHAnsi" w:hAnsiTheme="minorHAnsi"/>
          <w:sz w:val="22"/>
          <w:szCs w:val="22"/>
          <w:lang w:eastAsia="ja-JP"/>
        </w:rPr>
        <w:t>i</w:t>
      </w:r>
      <w:r>
        <w:rPr>
          <w:rFonts w:asciiTheme="minorHAnsi" w:hAnsiTheme="minorHAnsi"/>
          <w:sz w:val="22"/>
          <w:szCs w:val="22"/>
          <w:lang w:eastAsia="ja-JP"/>
        </w:rPr>
        <w:t>on</w:t>
      </w:r>
      <w:r w:rsidR="00693B76">
        <w:rPr>
          <w:rFonts w:asciiTheme="minorHAnsi" w:hAnsiTheme="minorHAnsi"/>
          <w:sz w:val="22"/>
          <w:szCs w:val="22"/>
          <w:lang w:eastAsia="ja-JP"/>
        </w:rPr>
        <w:t>s</w:t>
      </w:r>
      <w:r>
        <w:rPr>
          <w:rFonts w:asciiTheme="minorHAnsi" w:hAnsiTheme="minorHAnsi"/>
          <w:sz w:val="22"/>
          <w:szCs w:val="22"/>
          <w:lang w:eastAsia="ja-JP"/>
        </w:rPr>
        <w:t xml:space="preserve"> and finalize the corresponding details </w:t>
      </w:r>
      <w:r w:rsidR="00693B76">
        <w:rPr>
          <w:rFonts w:asciiTheme="minorHAnsi" w:hAnsiTheme="minorHAnsi"/>
          <w:sz w:val="22"/>
          <w:szCs w:val="22"/>
          <w:lang w:eastAsia="ja-JP"/>
        </w:rPr>
        <w:t xml:space="preserve">we propose to minimize the number </w:t>
      </w:r>
      <w:r w:rsidR="00BE1F57">
        <w:rPr>
          <w:rFonts w:asciiTheme="minorHAnsi" w:hAnsiTheme="minorHAnsi"/>
          <w:sz w:val="22"/>
          <w:szCs w:val="22"/>
          <w:lang w:eastAsia="ja-JP"/>
        </w:rPr>
        <w:t xml:space="preserve">of information appended to the </w:t>
      </w:r>
      <w:r w:rsidR="00053898">
        <w:rPr>
          <w:rFonts w:asciiTheme="minorHAnsi" w:hAnsiTheme="minorHAnsi"/>
          <w:sz w:val="22"/>
          <w:szCs w:val="22"/>
          <w:lang w:eastAsia="ja-JP"/>
        </w:rPr>
        <w:t>cell</w:t>
      </w:r>
      <w:r w:rsidR="00BE1F57">
        <w:rPr>
          <w:rFonts w:asciiTheme="minorHAnsi" w:hAnsiTheme="minorHAnsi"/>
          <w:sz w:val="22"/>
          <w:szCs w:val="22"/>
          <w:lang w:eastAsia="ja-JP"/>
        </w:rPr>
        <w:t xml:space="preserve"> </w:t>
      </w:r>
      <w:r w:rsidR="00053898">
        <w:rPr>
          <w:rFonts w:asciiTheme="minorHAnsi" w:hAnsiTheme="minorHAnsi"/>
          <w:sz w:val="22"/>
          <w:szCs w:val="22"/>
          <w:lang w:eastAsia="ja-JP"/>
        </w:rPr>
        <w:t>be</w:t>
      </w:r>
      <w:r w:rsidR="00FF4AAD">
        <w:rPr>
          <w:rFonts w:asciiTheme="minorHAnsi" w:hAnsiTheme="minorHAnsi"/>
          <w:sz w:val="22"/>
          <w:szCs w:val="22"/>
          <w:lang w:eastAsia="ja-JP"/>
        </w:rPr>
        <w:t xml:space="preserve">ing reported, by considering a couple of </w:t>
      </w:r>
      <w:r w:rsidR="006A4F76">
        <w:rPr>
          <w:rFonts w:asciiTheme="minorHAnsi" w:hAnsiTheme="minorHAnsi"/>
          <w:sz w:val="22"/>
          <w:szCs w:val="22"/>
          <w:lang w:eastAsia="ja-JP"/>
        </w:rPr>
        <w:t>factors</w:t>
      </w:r>
      <w:r w:rsidR="00FF4AAD">
        <w:rPr>
          <w:rFonts w:asciiTheme="minorHAnsi" w:hAnsiTheme="minorHAnsi"/>
          <w:sz w:val="22"/>
          <w:szCs w:val="22"/>
          <w:lang w:eastAsia="ja-JP"/>
        </w:rPr>
        <w:t xml:space="preserve"> (or at least one of the two), </w:t>
      </w:r>
      <w:r w:rsidR="00021C04">
        <w:rPr>
          <w:rFonts w:asciiTheme="minorHAnsi" w:hAnsiTheme="minorHAnsi"/>
          <w:sz w:val="22"/>
          <w:szCs w:val="22"/>
          <w:lang w:eastAsia="ja-JP"/>
        </w:rPr>
        <w:t xml:space="preserve">to reduce the impact in </w:t>
      </w:r>
      <w:proofErr w:type="spellStart"/>
      <w:r w:rsidR="00021C04">
        <w:rPr>
          <w:rFonts w:asciiTheme="minorHAnsi" w:hAnsiTheme="minorHAnsi"/>
          <w:sz w:val="22"/>
          <w:szCs w:val="22"/>
          <w:lang w:eastAsia="ja-JP"/>
        </w:rPr>
        <w:t>signaling</w:t>
      </w:r>
      <w:proofErr w:type="spellEnd"/>
      <w:r w:rsidR="00FF4AAD">
        <w:rPr>
          <w:rFonts w:asciiTheme="minorHAnsi" w:hAnsiTheme="minorHAnsi"/>
          <w:sz w:val="22"/>
          <w:szCs w:val="22"/>
          <w:lang w:eastAsia="ja-JP"/>
        </w:rPr>
        <w:t>:</w:t>
      </w:r>
    </w:p>
    <w:p w14:paraId="2ECC5263" w14:textId="420AE240" w:rsidR="00FF4AAD" w:rsidRDefault="00A433D9" w:rsidP="00251874">
      <w:pPr>
        <w:pStyle w:val="BodyText"/>
        <w:numPr>
          <w:ilvl w:val="0"/>
          <w:numId w:val="3"/>
        </w:numPr>
        <w:rPr>
          <w:rFonts w:asciiTheme="minorHAnsi" w:hAnsiTheme="minorHAnsi"/>
          <w:sz w:val="22"/>
          <w:szCs w:val="22"/>
          <w:lang w:eastAsia="ja-JP"/>
        </w:rPr>
      </w:pPr>
      <w:r>
        <w:rPr>
          <w:rFonts w:asciiTheme="minorHAnsi" w:hAnsiTheme="minorHAnsi"/>
          <w:sz w:val="22"/>
          <w:szCs w:val="22"/>
          <w:lang w:eastAsia="ja-JP"/>
        </w:rPr>
        <w:t xml:space="preserve">Use a short list of </w:t>
      </w:r>
      <w:proofErr w:type="spellStart"/>
      <w:r w:rsidR="00251874">
        <w:rPr>
          <w:rFonts w:asciiTheme="minorHAnsi" w:hAnsiTheme="minorHAnsi"/>
          <w:sz w:val="22"/>
          <w:szCs w:val="22"/>
          <w:lang w:eastAsia="ja-JP"/>
        </w:rPr>
        <w:t>neighours</w:t>
      </w:r>
      <w:proofErr w:type="spellEnd"/>
      <w:r w:rsidR="00251874">
        <w:rPr>
          <w:rFonts w:asciiTheme="minorHAnsi" w:hAnsiTheme="minorHAnsi"/>
          <w:sz w:val="22"/>
          <w:szCs w:val="22"/>
          <w:lang w:eastAsia="ja-JP"/>
        </w:rPr>
        <w:t xml:space="preserve"> for which the CAC i</w:t>
      </w:r>
      <w:r w:rsidR="008C5CF5">
        <w:rPr>
          <w:rFonts w:asciiTheme="minorHAnsi" w:hAnsiTheme="minorHAnsi"/>
          <w:sz w:val="22"/>
          <w:szCs w:val="22"/>
          <w:lang w:eastAsia="ja-JP"/>
        </w:rPr>
        <w:t xml:space="preserve">s reported, for example </w:t>
      </w:r>
      <w:r>
        <w:rPr>
          <w:rFonts w:asciiTheme="minorHAnsi" w:hAnsiTheme="minorHAnsi"/>
          <w:sz w:val="22"/>
          <w:szCs w:val="22"/>
          <w:lang w:eastAsia="ja-JP"/>
        </w:rPr>
        <w:t xml:space="preserve">limit the list </w:t>
      </w:r>
      <w:r w:rsidR="008C5CF5">
        <w:rPr>
          <w:rFonts w:asciiTheme="minorHAnsi" w:hAnsiTheme="minorHAnsi"/>
          <w:sz w:val="22"/>
          <w:szCs w:val="22"/>
          <w:lang w:eastAsia="ja-JP"/>
        </w:rPr>
        <w:t xml:space="preserve">to </w:t>
      </w:r>
      <w:r w:rsidR="00220051">
        <w:rPr>
          <w:rFonts w:asciiTheme="minorHAnsi" w:hAnsiTheme="minorHAnsi"/>
          <w:sz w:val="22"/>
          <w:szCs w:val="22"/>
          <w:lang w:eastAsia="ja-JP"/>
        </w:rPr>
        <w:t>16</w:t>
      </w:r>
      <w:r w:rsidRPr="00572AB6">
        <w:rPr>
          <w:rFonts w:asciiTheme="minorHAnsi" w:hAnsiTheme="minorHAnsi"/>
          <w:sz w:val="22"/>
          <w:szCs w:val="22"/>
          <w:lang w:eastAsia="ja-JP"/>
        </w:rPr>
        <w:t xml:space="preserve"> elements</w:t>
      </w:r>
      <w:r w:rsidR="00AE16EB">
        <w:rPr>
          <w:rFonts w:asciiTheme="minorHAnsi" w:hAnsiTheme="minorHAnsi"/>
          <w:sz w:val="22"/>
          <w:szCs w:val="22"/>
          <w:lang w:eastAsia="ja-JP"/>
        </w:rPr>
        <w:t>.</w:t>
      </w:r>
    </w:p>
    <w:p w14:paraId="4971EDC0" w14:textId="50E5B013" w:rsidR="00AE16EB" w:rsidRDefault="00A0682B" w:rsidP="00251874">
      <w:pPr>
        <w:pStyle w:val="BodyText"/>
        <w:numPr>
          <w:ilvl w:val="0"/>
          <w:numId w:val="3"/>
        </w:numPr>
        <w:rPr>
          <w:rFonts w:asciiTheme="minorHAnsi" w:hAnsiTheme="minorHAnsi"/>
          <w:sz w:val="22"/>
          <w:szCs w:val="22"/>
          <w:lang w:eastAsia="ja-JP"/>
        </w:rPr>
      </w:pPr>
      <w:r>
        <w:rPr>
          <w:rFonts w:asciiTheme="minorHAnsi" w:hAnsiTheme="minorHAnsi"/>
          <w:sz w:val="22"/>
          <w:szCs w:val="22"/>
          <w:lang w:eastAsia="ja-JP"/>
        </w:rPr>
        <w:lastRenderedPageBreak/>
        <w:t xml:space="preserve">Set a minimum level of CAC </w:t>
      </w:r>
      <w:r w:rsidR="008B1C9A">
        <w:rPr>
          <w:rFonts w:asciiTheme="minorHAnsi" w:hAnsiTheme="minorHAnsi"/>
          <w:sz w:val="22"/>
          <w:szCs w:val="22"/>
          <w:lang w:eastAsia="ja-JP"/>
        </w:rPr>
        <w:t xml:space="preserve">below which a </w:t>
      </w:r>
      <w:proofErr w:type="spellStart"/>
      <w:r w:rsidR="008B1C9A">
        <w:rPr>
          <w:rFonts w:asciiTheme="minorHAnsi" w:hAnsiTheme="minorHAnsi"/>
          <w:sz w:val="22"/>
          <w:szCs w:val="22"/>
          <w:lang w:eastAsia="ja-JP"/>
        </w:rPr>
        <w:t>neighbor</w:t>
      </w:r>
      <w:proofErr w:type="spellEnd"/>
      <w:r w:rsidR="008B1C9A">
        <w:rPr>
          <w:rFonts w:asciiTheme="minorHAnsi" w:hAnsiTheme="minorHAnsi"/>
          <w:sz w:val="22"/>
          <w:szCs w:val="22"/>
          <w:lang w:eastAsia="ja-JP"/>
        </w:rPr>
        <w:t xml:space="preserve"> is not report</w:t>
      </w:r>
      <w:r w:rsidR="000E4FB6">
        <w:rPr>
          <w:rFonts w:asciiTheme="minorHAnsi" w:hAnsiTheme="minorHAnsi"/>
          <w:sz w:val="22"/>
          <w:szCs w:val="22"/>
          <w:lang w:eastAsia="ja-JP"/>
        </w:rPr>
        <w:t>ed</w:t>
      </w:r>
      <w:r w:rsidR="008B1C9A">
        <w:rPr>
          <w:rFonts w:asciiTheme="minorHAnsi" w:hAnsiTheme="minorHAnsi"/>
          <w:sz w:val="22"/>
          <w:szCs w:val="22"/>
          <w:lang w:eastAsia="ja-JP"/>
        </w:rPr>
        <w:t>. With this,</w:t>
      </w:r>
      <w:r w:rsidR="00742D65">
        <w:rPr>
          <w:rFonts w:asciiTheme="minorHAnsi" w:hAnsiTheme="minorHAnsi"/>
          <w:sz w:val="22"/>
          <w:szCs w:val="22"/>
          <w:lang w:eastAsia="ja-JP"/>
        </w:rPr>
        <w:t xml:space="preserve"> the report</w:t>
      </w:r>
      <w:r w:rsidR="008B1C9A">
        <w:rPr>
          <w:rFonts w:asciiTheme="minorHAnsi" w:hAnsiTheme="minorHAnsi"/>
          <w:sz w:val="22"/>
          <w:szCs w:val="22"/>
          <w:lang w:eastAsia="ja-JP"/>
        </w:rPr>
        <w:t>ed</w:t>
      </w:r>
      <w:r w:rsidR="00742D65">
        <w:rPr>
          <w:rFonts w:asciiTheme="minorHAnsi" w:hAnsiTheme="minorHAnsi"/>
          <w:sz w:val="22"/>
          <w:szCs w:val="22"/>
          <w:lang w:eastAsia="ja-JP"/>
        </w:rPr>
        <w:t xml:space="preserve"> </w:t>
      </w:r>
      <w:proofErr w:type="spellStart"/>
      <w:r w:rsidR="00742D65">
        <w:rPr>
          <w:rFonts w:asciiTheme="minorHAnsi" w:hAnsiTheme="minorHAnsi"/>
          <w:sz w:val="22"/>
          <w:szCs w:val="22"/>
          <w:lang w:eastAsia="ja-JP"/>
        </w:rPr>
        <w:t>neighbor</w:t>
      </w:r>
      <w:proofErr w:type="spellEnd"/>
      <w:r w:rsidR="00742D65">
        <w:rPr>
          <w:rFonts w:asciiTheme="minorHAnsi" w:hAnsiTheme="minorHAnsi"/>
          <w:sz w:val="22"/>
          <w:szCs w:val="22"/>
          <w:lang w:eastAsia="ja-JP"/>
        </w:rPr>
        <w:t xml:space="preserve"> </w:t>
      </w:r>
      <w:r w:rsidR="008B1C9A">
        <w:rPr>
          <w:rFonts w:asciiTheme="minorHAnsi" w:hAnsiTheme="minorHAnsi"/>
          <w:sz w:val="22"/>
          <w:szCs w:val="22"/>
          <w:lang w:eastAsia="ja-JP"/>
        </w:rPr>
        <w:t>will be the one that</w:t>
      </w:r>
      <w:r w:rsidR="00742D65">
        <w:rPr>
          <w:rFonts w:asciiTheme="minorHAnsi" w:hAnsiTheme="minorHAnsi"/>
          <w:sz w:val="22"/>
          <w:szCs w:val="22"/>
          <w:lang w:eastAsia="ja-JP"/>
        </w:rPr>
        <w:t xml:space="preserve"> </w:t>
      </w:r>
      <w:r w:rsidR="00042344">
        <w:rPr>
          <w:rFonts w:asciiTheme="minorHAnsi" w:hAnsiTheme="minorHAnsi"/>
          <w:sz w:val="22"/>
          <w:szCs w:val="22"/>
          <w:lang w:eastAsia="ja-JP"/>
        </w:rPr>
        <w:t xml:space="preserve">can </w:t>
      </w:r>
      <w:r w:rsidR="008B1C9A">
        <w:rPr>
          <w:rFonts w:asciiTheme="minorHAnsi" w:hAnsiTheme="minorHAnsi"/>
          <w:sz w:val="22"/>
          <w:szCs w:val="22"/>
          <w:lang w:eastAsia="ja-JP"/>
        </w:rPr>
        <w:t xml:space="preserve">potentially </w:t>
      </w:r>
      <w:r w:rsidR="00042344">
        <w:rPr>
          <w:rFonts w:asciiTheme="minorHAnsi" w:hAnsiTheme="minorHAnsi"/>
          <w:sz w:val="22"/>
          <w:szCs w:val="22"/>
          <w:lang w:eastAsia="ja-JP"/>
        </w:rPr>
        <w:t>offer the highe</w:t>
      </w:r>
      <w:r w:rsidR="008B1C9A">
        <w:rPr>
          <w:rFonts w:asciiTheme="minorHAnsi" w:hAnsiTheme="minorHAnsi"/>
          <w:sz w:val="22"/>
          <w:szCs w:val="22"/>
          <w:lang w:eastAsia="ja-JP"/>
        </w:rPr>
        <w:t>st</w:t>
      </w:r>
      <w:r w:rsidR="00042344">
        <w:rPr>
          <w:rFonts w:asciiTheme="minorHAnsi" w:hAnsiTheme="minorHAnsi"/>
          <w:sz w:val="22"/>
          <w:szCs w:val="22"/>
          <w:lang w:eastAsia="ja-JP"/>
        </w:rPr>
        <w:t xml:space="preserve"> capacity (among the possible </w:t>
      </w:r>
      <w:proofErr w:type="spellStart"/>
      <w:r w:rsidR="00042344">
        <w:rPr>
          <w:rFonts w:asciiTheme="minorHAnsi" w:hAnsiTheme="minorHAnsi"/>
          <w:sz w:val="22"/>
          <w:szCs w:val="22"/>
          <w:lang w:eastAsia="ja-JP"/>
        </w:rPr>
        <w:t>neighbors</w:t>
      </w:r>
      <w:proofErr w:type="spellEnd"/>
      <w:r w:rsidR="00042344">
        <w:rPr>
          <w:rFonts w:asciiTheme="minorHAnsi" w:hAnsiTheme="minorHAnsi"/>
          <w:sz w:val="22"/>
          <w:szCs w:val="22"/>
          <w:lang w:eastAsia="ja-JP"/>
        </w:rPr>
        <w:t>)</w:t>
      </w:r>
    </w:p>
    <w:p w14:paraId="3F147964" w14:textId="4971E21C" w:rsidR="00EA31A8" w:rsidRDefault="00296080" w:rsidP="00903F6C">
      <w:pPr>
        <w:pStyle w:val="BodyText"/>
        <w:rPr>
          <w:rFonts w:asciiTheme="minorHAnsi" w:hAnsiTheme="minorHAnsi"/>
          <w:sz w:val="22"/>
          <w:szCs w:val="22"/>
          <w:lang w:eastAsia="ja-JP"/>
        </w:rPr>
      </w:pPr>
      <w:r>
        <w:rPr>
          <w:rFonts w:asciiTheme="minorHAnsi" w:hAnsiTheme="minorHAnsi"/>
          <w:sz w:val="22"/>
          <w:szCs w:val="22"/>
          <w:lang w:eastAsia="ja-JP"/>
        </w:rPr>
        <w:t>O</w:t>
      </w:r>
      <w:r w:rsidR="00F409BD">
        <w:rPr>
          <w:rFonts w:asciiTheme="minorHAnsi" w:hAnsiTheme="minorHAnsi"/>
          <w:sz w:val="22"/>
          <w:szCs w:val="22"/>
          <w:lang w:eastAsia="ja-JP"/>
        </w:rPr>
        <w:t xml:space="preserve">ur proposal </w:t>
      </w:r>
      <w:r w:rsidR="00683EB2">
        <w:rPr>
          <w:rFonts w:asciiTheme="minorHAnsi" w:hAnsiTheme="minorHAnsi"/>
          <w:sz w:val="22"/>
          <w:szCs w:val="22"/>
          <w:lang w:eastAsia="ja-JP"/>
        </w:rPr>
        <w:t xml:space="preserve">then </w:t>
      </w:r>
      <w:r>
        <w:rPr>
          <w:rFonts w:asciiTheme="minorHAnsi" w:hAnsiTheme="minorHAnsi"/>
          <w:sz w:val="22"/>
          <w:szCs w:val="22"/>
          <w:lang w:eastAsia="ja-JP"/>
        </w:rPr>
        <w:t xml:space="preserve">includes </w:t>
      </w:r>
      <w:r w:rsidR="00683EB2">
        <w:rPr>
          <w:rFonts w:asciiTheme="minorHAnsi" w:hAnsiTheme="minorHAnsi"/>
          <w:sz w:val="22"/>
          <w:szCs w:val="22"/>
          <w:lang w:eastAsia="ja-JP"/>
        </w:rPr>
        <w:t>the following</w:t>
      </w:r>
      <w:r>
        <w:rPr>
          <w:rFonts w:asciiTheme="minorHAnsi" w:hAnsiTheme="minorHAnsi"/>
          <w:sz w:val="22"/>
          <w:szCs w:val="22"/>
          <w:lang w:eastAsia="ja-JP"/>
        </w:rPr>
        <w:t>:</w:t>
      </w:r>
    </w:p>
    <w:p w14:paraId="2BA7697B" w14:textId="7647E726" w:rsidR="00D40FBE" w:rsidRPr="007B4AA3" w:rsidRDefault="00683EB2" w:rsidP="00050DA2">
      <w:pPr>
        <w:pStyle w:val="BodyText"/>
        <w:numPr>
          <w:ilvl w:val="0"/>
          <w:numId w:val="5"/>
        </w:numPr>
        <w:rPr>
          <w:rFonts w:asciiTheme="minorHAnsi" w:hAnsiTheme="minorHAnsi"/>
          <w:sz w:val="22"/>
          <w:szCs w:val="22"/>
          <w:lang w:eastAsia="ja-JP"/>
        </w:rPr>
      </w:pPr>
      <w:r>
        <w:rPr>
          <w:rFonts w:asciiTheme="minorHAnsi" w:hAnsiTheme="minorHAnsi"/>
          <w:sz w:val="22"/>
          <w:szCs w:val="22"/>
          <w:lang w:eastAsia="ja-JP"/>
        </w:rPr>
        <w:t>In the r</w:t>
      </w:r>
      <w:r w:rsidR="00296080">
        <w:rPr>
          <w:rFonts w:asciiTheme="minorHAnsi" w:hAnsiTheme="minorHAnsi"/>
          <w:sz w:val="22"/>
          <w:szCs w:val="22"/>
          <w:lang w:eastAsia="ja-JP"/>
        </w:rPr>
        <w:t>esource Status Reporting Initiation procedure</w:t>
      </w:r>
      <w:r w:rsidR="008B346B">
        <w:rPr>
          <w:rFonts w:asciiTheme="minorHAnsi" w:hAnsiTheme="minorHAnsi"/>
          <w:sz w:val="22"/>
          <w:szCs w:val="22"/>
          <w:lang w:eastAsia="ja-JP"/>
        </w:rPr>
        <w:t xml:space="preserve">: the requesting node indicates </w:t>
      </w:r>
      <w:r w:rsidR="00A761B3" w:rsidRPr="00295F54">
        <w:rPr>
          <w:rFonts w:asciiTheme="minorHAnsi" w:hAnsiTheme="minorHAnsi"/>
          <w:sz w:val="22"/>
          <w:szCs w:val="22"/>
          <w:u w:val="single"/>
          <w:lang w:eastAsia="ja-JP"/>
        </w:rPr>
        <w:t>one</w:t>
      </w:r>
      <w:r w:rsidR="008B346B" w:rsidRPr="00295F54">
        <w:rPr>
          <w:rFonts w:asciiTheme="minorHAnsi" w:hAnsiTheme="minorHAnsi"/>
          <w:sz w:val="22"/>
          <w:szCs w:val="22"/>
          <w:u w:val="single"/>
          <w:lang w:eastAsia="ja-JP"/>
        </w:rPr>
        <w:t xml:space="preserve"> threshold on CAC </w:t>
      </w:r>
      <w:r w:rsidR="00295F54" w:rsidRPr="00295F54">
        <w:rPr>
          <w:rFonts w:asciiTheme="minorHAnsi" w:hAnsiTheme="minorHAnsi"/>
          <w:sz w:val="22"/>
          <w:szCs w:val="22"/>
          <w:u w:val="single"/>
          <w:lang w:eastAsia="ja-JP"/>
        </w:rPr>
        <w:t>for downlink</w:t>
      </w:r>
      <w:r w:rsidR="00295F54">
        <w:rPr>
          <w:rFonts w:asciiTheme="minorHAnsi" w:hAnsiTheme="minorHAnsi"/>
          <w:sz w:val="22"/>
          <w:szCs w:val="22"/>
          <w:lang w:eastAsia="ja-JP"/>
        </w:rPr>
        <w:t xml:space="preserve"> (</w:t>
      </w:r>
      <w:r w:rsidR="00295F54" w:rsidRPr="00295F54">
        <w:rPr>
          <w:rFonts w:asciiTheme="minorHAnsi" w:hAnsiTheme="minorHAnsi"/>
          <w:i/>
          <w:iCs/>
          <w:sz w:val="22"/>
          <w:szCs w:val="22"/>
          <w:lang w:eastAsia="ja-JP"/>
        </w:rPr>
        <w:t xml:space="preserve">Minimum </w:t>
      </w:r>
      <w:proofErr w:type="spellStart"/>
      <w:r w:rsidR="00295F54" w:rsidRPr="00295F54">
        <w:rPr>
          <w:rFonts w:asciiTheme="minorHAnsi" w:hAnsiTheme="minorHAnsi"/>
          <w:i/>
          <w:iCs/>
          <w:sz w:val="22"/>
          <w:szCs w:val="22"/>
          <w:lang w:eastAsia="ja-JP"/>
        </w:rPr>
        <w:t>Neighbor</w:t>
      </w:r>
      <w:proofErr w:type="spellEnd"/>
      <w:r w:rsidR="00295F54" w:rsidRPr="00295F54">
        <w:rPr>
          <w:rFonts w:asciiTheme="minorHAnsi" w:hAnsiTheme="minorHAnsi"/>
          <w:i/>
          <w:iCs/>
          <w:sz w:val="22"/>
          <w:szCs w:val="22"/>
          <w:lang w:eastAsia="ja-JP"/>
        </w:rPr>
        <w:t xml:space="preserve"> Cells Composite Available Capacity Downlink</w:t>
      </w:r>
      <w:r w:rsidR="00295F54">
        <w:rPr>
          <w:rFonts w:asciiTheme="minorHAnsi" w:hAnsiTheme="minorHAnsi"/>
          <w:sz w:val="22"/>
          <w:szCs w:val="22"/>
          <w:lang w:eastAsia="ja-JP"/>
        </w:rPr>
        <w:t xml:space="preserve">) and </w:t>
      </w:r>
      <w:r w:rsidR="00295F54" w:rsidRPr="00295F54">
        <w:rPr>
          <w:rFonts w:asciiTheme="minorHAnsi" w:hAnsiTheme="minorHAnsi"/>
          <w:sz w:val="22"/>
          <w:szCs w:val="22"/>
          <w:u w:val="single"/>
          <w:lang w:eastAsia="ja-JP"/>
        </w:rPr>
        <w:t>one threshold on CAC for uplink</w:t>
      </w:r>
      <w:r w:rsidR="00295F54">
        <w:rPr>
          <w:rFonts w:asciiTheme="minorHAnsi" w:hAnsiTheme="minorHAnsi"/>
          <w:sz w:val="22"/>
          <w:szCs w:val="22"/>
          <w:lang w:eastAsia="ja-JP"/>
        </w:rPr>
        <w:t xml:space="preserve"> (</w:t>
      </w:r>
      <w:r w:rsidR="00295F54" w:rsidRPr="00295F54">
        <w:rPr>
          <w:rFonts w:asciiTheme="minorHAnsi" w:hAnsiTheme="minorHAnsi"/>
          <w:i/>
          <w:iCs/>
          <w:sz w:val="22"/>
          <w:szCs w:val="22"/>
          <w:lang w:eastAsia="ja-JP"/>
        </w:rPr>
        <w:t xml:space="preserve">Minimum </w:t>
      </w:r>
      <w:proofErr w:type="spellStart"/>
      <w:r w:rsidR="00295F54" w:rsidRPr="00295F54">
        <w:rPr>
          <w:rFonts w:asciiTheme="minorHAnsi" w:hAnsiTheme="minorHAnsi"/>
          <w:i/>
          <w:iCs/>
          <w:sz w:val="22"/>
          <w:szCs w:val="22"/>
          <w:lang w:eastAsia="ja-JP"/>
        </w:rPr>
        <w:t>Neighbor</w:t>
      </w:r>
      <w:proofErr w:type="spellEnd"/>
      <w:r w:rsidR="00295F54" w:rsidRPr="00295F54">
        <w:rPr>
          <w:rFonts w:asciiTheme="minorHAnsi" w:hAnsiTheme="minorHAnsi"/>
          <w:i/>
          <w:iCs/>
          <w:sz w:val="22"/>
          <w:szCs w:val="22"/>
          <w:lang w:eastAsia="ja-JP"/>
        </w:rPr>
        <w:t xml:space="preserve"> Cells Composite Available Capacity Uplink</w:t>
      </w:r>
      <w:r w:rsidR="00295F54">
        <w:rPr>
          <w:rFonts w:asciiTheme="minorHAnsi" w:hAnsiTheme="minorHAnsi"/>
          <w:sz w:val="22"/>
          <w:szCs w:val="22"/>
          <w:lang w:eastAsia="ja-JP"/>
        </w:rPr>
        <w:t>)</w:t>
      </w:r>
      <w:r w:rsidR="00100135">
        <w:rPr>
          <w:rFonts w:asciiTheme="minorHAnsi" w:hAnsiTheme="minorHAnsi"/>
          <w:sz w:val="22"/>
          <w:szCs w:val="22"/>
          <w:lang w:eastAsia="ja-JP"/>
        </w:rPr>
        <w:t xml:space="preserve">. </w:t>
      </w:r>
      <w:r w:rsidR="00920D00">
        <w:rPr>
          <w:rFonts w:asciiTheme="minorHAnsi" w:hAnsiTheme="minorHAnsi"/>
          <w:sz w:val="22"/>
          <w:szCs w:val="22"/>
          <w:lang w:eastAsia="ja-JP"/>
        </w:rPr>
        <w:t>T</w:t>
      </w:r>
      <w:r w:rsidR="00920D00" w:rsidRPr="00920D00">
        <w:rPr>
          <w:rFonts w:asciiTheme="minorHAnsi" w:hAnsiTheme="minorHAnsi"/>
          <w:sz w:val="22"/>
          <w:szCs w:val="22"/>
          <w:lang w:eastAsia="ja-JP"/>
        </w:rPr>
        <w:t>he thresholds are configurable by the operator according to the wanted optimization strategy.</w:t>
      </w:r>
    </w:p>
    <w:p w14:paraId="255D4B59" w14:textId="5E065F90" w:rsidR="00452E6E" w:rsidRDefault="00920D00" w:rsidP="00DE2F46">
      <w:pPr>
        <w:pStyle w:val="BodyText"/>
        <w:numPr>
          <w:ilvl w:val="0"/>
          <w:numId w:val="5"/>
        </w:numPr>
        <w:rPr>
          <w:rFonts w:asciiTheme="minorHAnsi" w:hAnsiTheme="minorHAnsi"/>
          <w:sz w:val="22"/>
          <w:szCs w:val="22"/>
          <w:lang w:eastAsia="ja-JP"/>
        </w:rPr>
      </w:pPr>
      <w:r w:rsidRPr="00452E6E">
        <w:rPr>
          <w:rFonts w:asciiTheme="minorHAnsi" w:hAnsiTheme="minorHAnsi"/>
          <w:sz w:val="22"/>
          <w:szCs w:val="22"/>
          <w:lang w:eastAsia="ja-JP"/>
        </w:rPr>
        <w:t>Resource Status Reporting procedure:</w:t>
      </w:r>
      <w:r w:rsidR="00452E6E" w:rsidRPr="00452E6E">
        <w:rPr>
          <w:rFonts w:asciiTheme="minorHAnsi" w:hAnsiTheme="minorHAnsi"/>
          <w:sz w:val="22"/>
          <w:szCs w:val="22"/>
          <w:lang w:eastAsia="ja-JP"/>
        </w:rPr>
        <w:t xml:space="preserve"> </w:t>
      </w:r>
      <w:r w:rsidR="00A370C4">
        <w:rPr>
          <w:rFonts w:asciiTheme="minorHAnsi" w:hAnsiTheme="minorHAnsi"/>
          <w:sz w:val="22"/>
          <w:szCs w:val="22"/>
          <w:lang w:eastAsia="ja-JP"/>
        </w:rPr>
        <w:t>f</w:t>
      </w:r>
      <w:r w:rsidR="00452E6E" w:rsidRPr="00452E6E">
        <w:rPr>
          <w:rFonts w:asciiTheme="minorHAnsi" w:hAnsiTheme="minorHAnsi"/>
          <w:sz w:val="22"/>
          <w:szCs w:val="22"/>
          <w:lang w:eastAsia="ja-JP"/>
        </w:rPr>
        <w:t xml:space="preserve">or a reported cell, </w:t>
      </w:r>
      <w:r w:rsidR="006A4F76">
        <w:rPr>
          <w:rFonts w:asciiTheme="minorHAnsi" w:hAnsiTheme="minorHAnsi"/>
          <w:sz w:val="22"/>
          <w:szCs w:val="22"/>
          <w:lang w:eastAsia="ja-JP"/>
        </w:rPr>
        <w:t xml:space="preserve">a </w:t>
      </w:r>
      <w:r w:rsidR="006A4F76" w:rsidRPr="006A4F76">
        <w:rPr>
          <w:rFonts w:asciiTheme="minorHAnsi" w:hAnsiTheme="minorHAnsi"/>
          <w:b/>
          <w:bCs/>
          <w:sz w:val="22"/>
          <w:szCs w:val="22"/>
          <w:u w:val="single"/>
          <w:lang w:eastAsia="ja-JP"/>
        </w:rPr>
        <w:t>short</w:t>
      </w:r>
      <w:r w:rsidR="00A370C4">
        <w:rPr>
          <w:rFonts w:asciiTheme="minorHAnsi" w:hAnsiTheme="minorHAnsi"/>
          <w:sz w:val="22"/>
          <w:szCs w:val="22"/>
          <w:lang w:eastAsia="ja-JP"/>
        </w:rPr>
        <w:t xml:space="preserve"> list of </w:t>
      </w:r>
      <w:r w:rsidR="00452E6E" w:rsidRPr="00452E6E">
        <w:rPr>
          <w:rFonts w:asciiTheme="minorHAnsi" w:hAnsiTheme="minorHAnsi"/>
          <w:sz w:val="22"/>
          <w:szCs w:val="22"/>
          <w:lang w:eastAsia="ja-JP"/>
        </w:rPr>
        <w:t xml:space="preserve">potential </w:t>
      </w:r>
      <w:proofErr w:type="spellStart"/>
      <w:r w:rsidR="00452E6E" w:rsidRPr="00452E6E">
        <w:rPr>
          <w:rFonts w:asciiTheme="minorHAnsi" w:hAnsiTheme="minorHAnsi"/>
          <w:sz w:val="22"/>
          <w:szCs w:val="22"/>
          <w:lang w:eastAsia="ja-JP"/>
        </w:rPr>
        <w:t>neighboring</w:t>
      </w:r>
      <w:proofErr w:type="spellEnd"/>
      <w:r w:rsidR="00452E6E" w:rsidRPr="00452E6E">
        <w:rPr>
          <w:rFonts w:asciiTheme="minorHAnsi" w:hAnsiTheme="minorHAnsi"/>
          <w:sz w:val="22"/>
          <w:szCs w:val="22"/>
          <w:lang w:eastAsia="ja-JP"/>
        </w:rPr>
        <w:t xml:space="preserve"> cells for resource </w:t>
      </w:r>
      <w:r w:rsidR="00452E6E" w:rsidRPr="00572AB6">
        <w:rPr>
          <w:rFonts w:asciiTheme="minorHAnsi" w:hAnsiTheme="minorHAnsi"/>
          <w:sz w:val="22"/>
          <w:szCs w:val="22"/>
          <w:lang w:eastAsia="ja-JP"/>
        </w:rPr>
        <w:t>aggregation</w:t>
      </w:r>
      <w:r w:rsidR="00E167C7" w:rsidRPr="00572AB6">
        <w:rPr>
          <w:rFonts w:asciiTheme="minorHAnsi" w:hAnsiTheme="minorHAnsi"/>
          <w:sz w:val="22"/>
          <w:szCs w:val="22"/>
          <w:lang w:eastAsia="ja-JP"/>
        </w:rPr>
        <w:t xml:space="preserve"> (</w:t>
      </w:r>
      <w:proofErr w:type="gramStart"/>
      <w:r w:rsidR="00E167C7" w:rsidRPr="00572AB6">
        <w:rPr>
          <w:rFonts w:asciiTheme="minorHAnsi" w:hAnsiTheme="minorHAnsi"/>
          <w:sz w:val="22"/>
          <w:szCs w:val="22"/>
          <w:lang w:eastAsia="ja-JP"/>
        </w:rPr>
        <w:t>e.g.</w:t>
      </w:r>
      <w:proofErr w:type="gramEnd"/>
      <w:r w:rsidR="00E167C7" w:rsidRPr="00572AB6">
        <w:rPr>
          <w:rFonts w:asciiTheme="minorHAnsi" w:hAnsiTheme="minorHAnsi"/>
          <w:sz w:val="22"/>
          <w:szCs w:val="22"/>
          <w:lang w:eastAsia="ja-JP"/>
        </w:rPr>
        <w:t xml:space="preserve"> </w:t>
      </w:r>
      <w:r w:rsidR="00554897" w:rsidRPr="00572AB6">
        <w:rPr>
          <w:rFonts w:asciiTheme="minorHAnsi" w:hAnsiTheme="minorHAnsi"/>
          <w:sz w:val="22"/>
          <w:szCs w:val="22"/>
          <w:lang w:eastAsia="ja-JP"/>
        </w:rPr>
        <w:t xml:space="preserve">a list of </w:t>
      </w:r>
      <w:r w:rsidR="00220051">
        <w:rPr>
          <w:rFonts w:asciiTheme="minorHAnsi" w:hAnsiTheme="minorHAnsi"/>
          <w:sz w:val="22"/>
          <w:szCs w:val="22"/>
          <w:lang w:eastAsia="ja-JP"/>
        </w:rPr>
        <w:t>16</w:t>
      </w:r>
      <w:r w:rsidR="00220051" w:rsidRPr="00572AB6">
        <w:rPr>
          <w:rFonts w:asciiTheme="minorHAnsi" w:hAnsiTheme="minorHAnsi"/>
          <w:sz w:val="22"/>
          <w:szCs w:val="22"/>
          <w:lang w:eastAsia="ja-JP"/>
        </w:rPr>
        <w:t xml:space="preserve"> </w:t>
      </w:r>
      <w:r w:rsidR="00554897" w:rsidRPr="00572AB6">
        <w:rPr>
          <w:rFonts w:asciiTheme="minorHAnsi" w:hAnsiTheme="minorHAnsi"/>
          <w:sz w:val="22"/>
          <w:szCs w:val="22"/>
          <w:lang w:eastAsia="ja-JP"/>
        </w:rPr>
        <w:t>elements</w:t>
      </w:r>
      <w:r w:rsidR="00E167C7" w:rsidRPr="00572AB6">
        <w:rPr>
          <w:rFonts w:asciiTheme="minorHAnsi" w:hAnsiTheme="minorHAnsi"/>
          <w:sz w:val="22"/>
          <w:szCs w:val="22"/>
          <w:lang w:eastAsia="ja-JP"/>
        </w:rPr>
        <w:t>)</w:t>
      </w:r>
      <w:r w:rsidR="00452E6E" w:rsidRPr="00572AB6">
        <w:rPr>
          <w:rFonts w:asciiTheme="minorHAnsi" w:hAnsiTheme="minorHAnsi"/>
          <w:sz w:val="22"/>
          <w:szCs w:val="22"/>
          <w:lang w:eastAsia="ja-JP"/>
        </w:rPr>
        <w:t>.</w:t>
      </w:r>
      <w:r w:rsidR="00452E6E" w:rsidRPr="00452E6E">
        <w:rPr>
          <w:rFonts w:asciiTheme="minorHAnsi" w:hAnsiTheme="minorHAnsi"/>
          <w:sz w:val="22"/>
          <w:szCs w:val="22"/>
          <w:lang w:eastAsia="ja-JP"/>
        </w:rPr>
        <w:t xml:space="preserve"> </w:t>
      </w:r>
      <w:r w:rsidRPr="00452E6E">
        <w:rPr>
          <w:rFonts w:asciiTheme="minorHAnsi" w:hAnsiTheme="minorHAnsi"/>
          <w:sz w:val="22"/>
          <w:szCs w:val="22"/>
          <w:lang w:eastAsia="ja-JP"/>
        </w:rPr>
        <w:t xml:space="preserve"> </w:t>
      </w:r>
    </w:p>
    <w:p w14:paraId="193B025E" w14:textId="77777777" w:rsidR="00452E6E" w:rsidRPr="00452E6E" w:rsidRDefault="00452E6E" w:rsidP="00FC3989">
      <w:pPr>
        <w:pStyle w:val="BodyText"/>
        <w:ind w:left="720"/>
        <w:rPr>
          <w:rFonts w:asciiTheme="minorHAnsi" w:hAnsiTheme="minorHAnsi"/>
          <w:sz w:val="22"/>
          <w:szCs w:val="22"/>
          <w:lang w:eastAsia="ja-JP"/>
        </w:rPr>
      </w:pPr>
    </w:p>
    <w:p w14:paraId="26B6B403" w14:textId="77777777" w:rsidR="00452E6E" w:rsidRPr="003F06A2" w:rsidRDefault="00452E6E" w:rsidP="00452E6E">
      <w:pPr>
        <w:pStyle w:val="BodyText"/>
        <w:rPr>
          <w:rFonts w:asciiTheme="minorHAnsi" w:hAnsiTheme="minorHAnsi"/>
          <w:sz w:val="22"/>
          <w:szCs w:val="22"/>
          <w:lang w:val="en-US" w:eastAsia="ja-JP"/>
        </w:rPr>
      </w:pPr>
      <w:r w:rsidRPr="003F06A2">
        <w:rPr>
          <w:rFonts w:asciiTheme="minorHAnsi" w:hAnsiTheme="minorHAnsi"/>
          <w:sz w:val="22"/>
          <w:szCs w:val="22"/>
          <w:lang w:val="en-US" w:eastAsia="ja-JP"/>
        </w:rPr>
        <w:t>The table below presents a summary of the solution.</w:t>
      </w:r>
    </w:p>
    <w:p w14:paraId="4A24ABC2" w14:textId="77777777" w:rsidR="00452E6E" w:rsidRDefault="00452E6E" w:rsidP="00452E6E">
      <w:pPr>
        <w:pStyle w:val="BodyText"/>
        <w:rPr>
          <w:rFonts w:asciiTheme="minorHAnsi" w:hAnsiTheme="minorHAnsi"/>
          <w:lang w:val="en-US" w:eastAsia="ja-JP"/>
        </w:rPr>
      </w:pPr>
    </w:p>
    <w:tbl>
      <w:tblPr>
        <w:tblW w:w="9715" w:type="dxa"/>
        <w:tblCellMar>
          <w:left w:w="0" w:type="dxa"/>
          <w:right w:w="0" w:type="dxa"/>
        </w:tblCellMar>
        <w:tblLook w:val="0420" w:firstRow="1" w:lastRow="0" w:firstColumn="0" w:lastColumn="0" w:noHBand="0" w:noVBand="1"/>
      </w:tblPr>
      <w:tblGrid>
        <w:gridCol w:w="3055"/>
        <w:gridCol w:w="6660"/>
      </w:tblGrid>
      <w:tr w:rsidR="00452E6E" w:rsidRPr="00396A1F" w14:paraId="11DAA34A" w14:textId="77777777" w:rsidTr="00DE2F46">
        <w:tc>
          <w:tcPr>
            <w:tcW w:w="9715" w:type="dxa"/>
            <w:gridSpan w:val="2"/>
            <w:tcBorders>
              <w:top w:val="single" w:sz="4" w:space="0" w:color="181818"/>
              <w:left w:val="single" w:sz="4" w:space="0" w:color="181818"/>
              <w:bottom w:val="single" w:sz="4" w:space="0" w:color="181818"/>
              <w:right w:val="single" w:sz="4" w:space="0" w:color="181818"/>
            </w:tcBorders>
            <w:shd w:val="clear" w:color="auto" w:fill="auto"/>
            <w:tcMar>
              <w:top w:w="72" w:type="dxa"/>
              <w:left w:w="144" w:type="dxa"/>
              <w:bottom w:w="72" w:type="dxa"/>
              <w:right w:w="144" w:type="dxa"/>
            </w:tcMar>
            <w:hideMark/>
          </w:tcPr>
          <w:p w14:paraId="7BDE150E" w14:textId="77777777" w:rsidR="00452E6E" w:rsidRPr="00396A1F" w:rsidRDefault="00452E6E" w:rsidP="00DE2F46">
            <w:pPr>
              <w:pStyle w:val="BodyText"/>
              <w:rPr>
                <w:lang w:val="sv-SE" w:eastAsia="ja-JP"/>
              </w:rPr>
            </w:pPr>
            <w:r w:rsidRPr="00396A1F">
              <w:rPr>
                <w:b/>
                <w:bCs/>
                <w:lang w:val="en-US" w:eastAsia="ja-JP"/>
              </w:rPr>
              <w:t>Event-based information</w:t>
            </w:r>
          </w:p>
        </w:tc>
      </w:tr>
      <w:tr w:rsidR="00C84D23" w:rsidRPr="00396A1F" w14:paraId="4B91EC15" w14:textId="77777777" w:rsidTr="00C84D23">
        <w:tc>
          <w:tcPr>
            <w:tcW w:w="3055" w:type="dxa"/>
            <w:tcBorders>
              <w:top w:val="single" w:sz="4" w:space="0" w:color="181818"/>
              <w:left w:val="single" w:sz="4" w:space="0" w:color="181818"/>
              <w:bottom w:val="single" w:sz="4" w:space="0" w:color="181818"/>
              <w:right w:val="single" w:sz="4" w:space="0" w:color="181818"/>
            </w:tcBorders>
            <w:shd w:val="clear" w:color="auto" w:fill="auto"/>
            <w:tcMar>
              <w:top w:w="72" w:type="dxa"/>
              <w:left w:w="144" w:type="dxa"/>
              <w:bottom w:w="72" w:type="dxa"/>
              <w:right w:w="144" w:type="dxa"/>
            </w:tcMar>
          </w:tcPr>
          <w:p w14:paraId="06DE768C" w14:textId="77777777" w:rsidR="00C84D23" w:rsidRPr="00396A1F" w:rsidRDefault="00C84D23" w:rsidP="00DE2F46">
            <w:pPr>
              <w:pStyle w:val="BodyText"/>
              <w:rPr>
                <w:lang w:val="en-US" w:eastAsia="ja-JP"/>
              </w:rPr>
            </w:pPr>
            <w:r w:rsidRPr="00396A1F">
              <w:rPr>
                <w:lang w:val="en-US" w:eastAsia="ja-JP"/>
              </w:rPr>
              <w:t>Procedure: Resource Status Reporting Initiation</w:t>
            </w:r>
          </w:p>
        </w:tc>
        <w:tc>
          <w:tcPr>
            <w:tcW w:w="6660" w:type="dxa"/>
            <w:tcBorders>
              <w:top w:val="single" w:sz="4" w:space="0" w:color="181818"/>
              <w:left w:val="single" w:sz="4" w:space="0" w:color="181818"/>
              <w:bottom w:val="single" w:sz="4" w:space="0" w:color="181818"/>
              <w:right w:val="single" w:sz="4" w:space="0" w:color="181818"/>
            </w:tcBorders>
            <w:shd w:val="clear" w:color="auto" w:fill="auto"/>
            <w:tcMar>
              <w:top w:w="72" w:type="dxa"/>
              <w:left w:w="144" w:type="dxa"/>
              <w:bottom w:w="72" w:type="dxa"/>
              <w:right w:w="144" w:type="dxa"/>
            </w:tcMar>
            <w:hideMark/>
          </w:tcPr>
          <w:p w14:paraId="1F7680CC" w14:textId="728537DB" w:rsidR="00C84D23" w:rsidRDefault="00C84D23" w:rsidP="00DE2F46">
            <w:pPr>
              <w:pStyle w:val="BodyText"/>
              <w:rPr>
                <w:lang w:val="en-US" w:eastAsia="ja-JP"/>
              </w:rPr>
            </w:pPr>
            <w:r>
              <w:rPr>
                <w:lang w:val="en-US" w:eastAsia="ja-JP"/>
              </w:rPr>
              <w:t>For all cells whose resource status information is requested, also r</w:t>
            </w:r>
            <w:r w:rsidRPr="00396A1F">
              <w:rPr>
                <w:lang w:val="en-US" w:eastAsia="ja-JP"/>
              </w:rPr>
              <w:t>equest a</w:t>
            </w:r>
            <w:r>
              <w:rPr>
                <w:lang w:val="en-US" w:eastAsia="ja-JP"/>
              </w:rPr>
              <w:t xml:space="preserve"> per-reported-cell</w:t>
            </w:r>
            <w:r w:rsidRPr="00396A1F">
              <w:rPr>
                <w:lang w:val="en-US" w:eastAsia="ja-JP"/>
              </w:rPr>
              <w:t xml:space="preserve"> </w:t>
            </w:r>
            <w:r w:rsidRPr="00C84D23">
              <w:rPr>
                <w:b/>
                <w:bCs/>
                <w:lang w:val="en-US" w:eastAsia="ja-JP"/>
              </w:rPr>
              <w:t>list of potential neighboring cells for resource aggregation</w:t>
            </w:r>
            <w:r>
              <w:rPr>
                <w:lang w:val="en-US" w:eastAsia="ja-JP"/>
              </w:rPr>
              <w:t>.</w:t>
            </w:r>
          </w:p>
          <w:p w14:paraId="2037E4D5" w14:textId="77777777" w:rsidR="00C84D23" w:rsidRDefault="00C84D23" w:rsidP="00DE2F46">
            <w:pPr>
              <w:pStyle w:val="BodyText"/>
              <w:rPr>
                <w:lang w:val="en-US" w:eastAsia="ja-JP"/>
              </w:rPr>
            </w:pPr>
            <w:r>
              <w:rPr>
                <w:lang w:val="en-US" w:eastAsia="ja-JP"/>
              </w:rPr>
              <w:t>Indicate to include a neighboring cell in the list of potential neighboring cells for resource aggregation if:</w:t>
            </w:r>
          </w:p>
          <w:p w14:paraId="1B52873D" w14:textId="77777777" w:rsidR="00C84D23" w:rsidRDefault="00C84D23" w:rsidP="00DE2F46">
            <w:pPr>
              <w:pStyle w:val="BodyText"/>
              <w:rPr>
                <w:lang w:val="en-US" w:eastAsia="ja-JP"/>
              </w:rPr>
            </w:pPr>
            <w:r>
              <w:rPr>
                <w:lang w:val="en-US" w:eastAsia="ja-JP"/>
              </w:rPr>
              <w:t xml:space="preserve">- the CAC level in DL of the neighboring cell is above a minimum level of CAC in DL AND </w:t>
            </w:r>
          </w:p>
          <w:p w14:paraId="481AEA0E" w14:textId="77777777" w:rsidR="00C84D23" w:rsidRPr="00396A1F" w:rsidRDefault="00C84D23" w:rsidP="00DE2F46">
            <w:pPr>
              <w:pStyle w:val="BodyText"/>
              <w:rPr>
                <w:lang w:val="en-US" w:eastAsia="ja-JP"/>
              </w:rPr>
            </w:pPr>
            <w:r>
              <w:rPr>
                <w:lang w:val="en-US" w:eastAsia="ja-JP"/>
              </w:rPr>
              <w:t>- the CAC level in UL of the neighboring cell is above a minimum level of CAC in UL</w:t>
            </w:r>
          </w:p>
        </w:tc>
      </w:tr>
      <w:tr w:rsidR="00C84D23" w:rsidRPr="00396A1F" w14:paraId="4A0559CB" w14:textId="77777777" w:rsidTr="00C84D23">
        <w:tc>
          <w:tcPr>
            <w:tcW w:w="3055" w:type="dxa"/>
            <w:tcBorders>
              <w:top w:val="single" w:sz="4" w:space="0" w:color="181818"/>
              <w:left w:val="single" w:sz="4" w:space="0" w:color="181818"/>
              <w:bottom w:val="single" w:sz="4" w:space="0" w:color="181818"/>
              <w:right w:val="single" w:sz="4" w:space="0" w:color="181818"/>
            </w:tcBorders>
            <w:shd w:val="clear" w:color="auto" w:fill="auto"/>
            <w:tcMar>
              <w:top w:w="72" w:type="dxa"/>
              <w:left w:w="144" w:type="dxa"/>
              <w:bottom w:w="72" w:type="dxa"/>
              <w:right w:w="144" w:type="dxa"/>
            </w:tcMar>
          </w:tcPr>
          <w:p w14:paraId="769F04DB" w14:textId="77777777" w:rsidR="00C84D23" w:rsidRPr="00396A1F" w:rsidRDefault="00C84D23" w:rsidP="00DE2F46">
            <w:pPr>
              <w:pStyle w:val="BodyText"/>
              <w:rPr>
                <w:lang w:val="sv-SE" w:eastAsia="ja-JP"/>
              </w:rPr>
            </w:pPr>
            <w:r w:rsidRPr="00396A1F">
              <w:rPr>
                <w:lang w:val="en-US" w:eastAsia="ja-JP"/>
              </w:rPr>
              <w:t>Procedure: Resource Status Reporting</w:t>
            </w:r>
          </w:p>
        </w:tc>
        <w:tc>
          <w:tcPr>
            <w:tcW w:w="6660" w:type="dxa"/>
            <w:tcBorders>
              <w:top w:val="single" w:sz="4" w:space="0" w:color="181818"/>
              <w:left w:val="single" w:sz="4" w:space="0" w:color="181818"/>
              <w:bottom w:val="single" w:sz="4" w:space="0" w:color="181818"/>
              <w:right w:val="single" w:sz="4" w:space="0" w:color="181818"/>
            </w:tcBorders>
            <w:shd w:val="clear" w:color="auto" w:fill="auto"/>
            <w:tcMar>
              <w:top w:w="72" w:type="dxa"/>
              <w:left w:w="144" w:type="dxa"/>
              <w:bottom w:w="72" w:type="dxa"/>
              <w:right w:w="144" w:type="dxa"/>
            </w:tcMar>
            <w:hideMark/>
          </w:tcPr>
          <w:p w14:paraId="4D8A344D" w14:textId="50991A49" w:rsidR="00C84D23" w:rsidRPr="00396A1F" w:rsidRDefault="00C84D23" w:rsidP="00DE2F46">
            <w:pPr>
              <w:pStyle w:val="BodyText"/>
              <w:rPr>
                <w:lang w:val="en-US" w:eastAsia="ja-JP"/>
              </w:rPr>
            </w:pPr>
            <w:r>
              <w:rPr>
                <w:lang w:val="en-US" w:eastAsia="ja-JP"/>
              </w:rPr>
              <w:t xml:space="preserve">For a reported cell, include a </w:t>
            </w:r>
            <w:r w:rsidR="006A4F76" w:rsidRPr="006A4F76">
              <w:rPr>
                <w:b/>
                <w:bCs/>
                <w:u w:val="single"/>
                <w:lang w:val="en-US" w:eastAsia="ja-JP"/>
              </w:rPr>
              <w:t>short</w:t>
            </w:r>
            <w:r w:rsidR="006A4F76">
              <w:rPr>
                <w:lang w:val="en-US" w:eastAsia="ja-JP"/>
              </w:rPr>
              <w:t xml:space="preserve"> </w:t>
            </w:r>
            <w:r>
              <w:rPr>
                <w:lang w:val="en-US" w:eastAsia="ja-JP"/>
              </w:rPr>
              <w:t xml:space="preserve">list of potential neighboring cells for resource aggregation. </w:t>
            </w:r>
          </w:p>
        </w:tc>
      </w:tr>
    </w:tbl>
    <w:p w14:paraId="7E3C8BDB" w14:textId="77777777" w:rsidR="00452E6E" w:rsidRDefault="00452E6E" w:rsidP="00083D0A">
      <w:pPr>
        <w:pStyle w:val="BodyText"/>
        <w:ind w:left="720"/>
        <w:rPr>
          <w:rFonts w:asciiTheme="minorHAnsi" w:hAnsiTheme="minorHAnsi"/>
          <w:sz w:val="22"/>
          <w:szCs w:val="22"/>
          <w:lang w:eastAsia="ja-JP"/>
        </w:rPr>
      </w:pPr>
    </w:p>
    <w:p w14:paraId="27D28DD2" w14:textId="1CD274CB" w:rsidR="00452E6E" w:rsidRPr="00920D00" w:rsidRDefault="00452E6E" w:rsidP="00452E6E">
      <w:pPr>
        <w:pStyle w:val="BodyText"/>
        <w:rPr>
          <w:rFonts w:asciiTheme="minorHAnsi" w:hAnsiTheme="minorHAnsi"/>
          <w:sz w:val="22"/>
          <w:szCs w:val="22"/>
          <w:lang w:eastAsia="ja-JP"/>
        </w:rPr>
      </w:pPr>
      <w:r>
        <w:rPr>
          <w:rFonts w:asciiTheme="minorHAnsi" w:hAnsiTheme="minorHAnsi"/>
          <w:sz w:val="22"/>
          <w:szCs w:val="22"/>
          <w:lang w:eastAsia="ja-JP"/>
        </w:rPr>
        <w:t>Below a</w:t>
      </w:r>
      <w:r w:rsidR="0050157B">
        <w:rPr>
          <w:rFonts w:asciiTheme="minorHAnsi" w:hAnsiTheme="minorHAnsi"/>
          <w:sz w:val="22"/>
          <w:szCs w:val="22"/>
          <w:lang w:eastAsia="ja-JP"/>
        </w:rPr>
        <w:t>n</w:t>
      </w:r>
      <w:r>
        <w:rPr>
          <w:rFonts w:asciiTheme="minorHAnsi" w:hAnsiTheme="minorHAnsi"/>
          <w:sz w:val="22"/>
          <w:szCs w:val="22"/>
          <w:lang w:eastAsia="ja-JP"/>
        </w:rPr>
        <w:t xml:space="preserve"> example</w:t>
      </w:r>
      <w:r w:rsidR="0050157B">
        <w:rPr>
          <w:rFonts w:asciiTheme="minorHAnsi" w:hAnsiTheme="minorHAnsi"/>
          <w:sz w:val="22"/>
          <w:szCs w:val="22"/>
          <w:lang w:eastAsia="ja-JP"/>
        </w:rPr>
        <w:t>, where Node 1 is the requesting node and Node 2 the reporting node</w:t>
      </w:r>
      <w:r w:rsidRPr="00920D00">
        <w:rPr>
          <w:rFonts w:asciiTheme="minorHAnsi" w:hAnsiTheme="minorHAnsi"/>
          <w:sz w:val="22"/>
          <w:szCs w:val="22"/>
          <w:lang w:eastAsia="ja-JP"/>
        </w:rPr>
        <w:t>:</w:t>
      </w:r>
    </w:p>
    <w:p w14:paraId="4E1F6D73" w14:textId="34FCEA64" w:rsidR="00452E6E" w:rsidRDefault="0050157B" w:rsidP="00083D0A">
      <w:pPr>
        <w:pStyle w:val="BodyText"/>
        <w:ind w:left="720"/>
        <w:rPr>
          <w:rFonts w:asciiTheme="minorHAnsi" w:hAnsiTheme="minorHAnsi"/>
          <w:sz w:val="22"/>
          <w:szCs w:val="22"/>
          <w:lang w:eastAsia="ja-JP"/>
        </w:rPr>
      </w:pPr>
      <w:r>
        <w:rPr>
          <w:rFonts w:asciiTheme="minorHAnsi" w:hAnsiTheme="minorHAnsi"/>
          <w:sz w:val="22"/>
          <w:szCs w:val="22"/>
          <w:lang w:eastAsia="ja-JP"/>
        </w:rPr>
        <w:t>Node 1 requests to Node 2 to indicate cells for resource aggregation for each Cells in Node 2</w:t>
      </w:r>
      <w:r w:rsidR="00055BA2">
        <w:rPr>
          <w:rFonts w:asciiTheme="minorHAnsi" w:hAnsiTheme="minorHAnsi"/>
          <w:sz w:val="22"/>
          <w:szCs w:val="22"/>
          <w:lang w:eastAsia="ja-JP"/>
        </w:rPr>
        <w:t>.</w:t>
      </w:r>
    </w:p>
    <w:p w14:paraId="041B3B72" w14:textId="5E12175D" w:rsidR="00920D00" w:rsidRDefault="00055BA2" w:rsidP="00083D0A">
      <w:pPr>
        <w:pStyle w:val="BodyText"/>
        <w:ind w:left="720"/>
        <w:rPr>
          <w:rFonts w:asciiTheme="minorHAnsi" w:hAnsiTheme="minorHAnsi"/>
          <w:sz w:val="22"/>
          <w:szCs w:val="22"/>
          <w:lang w:eastAsia="ja-JP"/>
        </w:rPr>
      </w:pPr>
      <w:r w:rsidRPr="00055BA2">
        <w:rPr>
          <w:rFonts w:asciiTheme="minorHAnsi" w:hAnsiTheme="minorHAnsi"/>
          <w:b/>
          <w:bCs/>
          <w:sz w:val="22"/>
          <w:szCs w:val="22"/>
          <w:lang w:eastAsia="ja-JP"/>
        </w:rPr>
        <w:t xml:space="preserve">Cell A </w:t>
      </w:r>
      <w:r>
        <w:rPr>
          <w:rFonts w:asciiTheme="minorHAnsi" w:hAnsiTheme="minorHAnsi"/>
          <w:sz w:val="22"/>
          <w:szCs w:val="22"/>
          <w:lang w:eastAsia="ja-JP"/>
        </w:rPr>
        <w:t>in</w:t>
      </w:r>
      <w:r w:rsidR="00920D00">
        <w:rPr>
          <w:rFonts w:asciiTheme="minorHAnsi" w:hAnsiTheme="minorHAnsi"/>
          <w:sz w:val="22"/>
          <w:szCs w:val="22"/>
          <w:lang w:eastAsia="ja-JP"/>
        </w:rPr>
        <w:t xml:space="preserve"> </w:t>
      </w:r>
      <w:r w:rsidR="0050157B">
        <w:rPr>
          <w:rFonts w:asciiTheme="minorHAnsi" w:hAnsiTheme="minorHAnsi"/>
          <w:sz w:val="22"/>
          <w:szCs w:val="22"/>
          <w:lang w:eastAsia="ja-JP"/>
        </w:rPr>
        <w:t>Node 2</w:t>
      </w:r>
      <w:r w:rsidR="00920D00">
        <w:rPr>
          <w:rFonts w:asciiTheme="minorHAnsi" w:hAnsiTheme="minorHAnsi"/>
          <w:sz w:val="22"/>
          <w:szCs w:val="22"/>
          <w:lang w:eastAsia="ja-JP"/>
        </w:rPr>
        <w:t xml:space="preserve"> </w:t>
      </w:r>
      <w:r w:rsidR="004229B7">
        <w:rPr>
          <w:rFonts w:asciiTheme="minorHAnsi" w:hAnsiTheme="minorHAnsi"/>
          <w:sz w:val="22"/>
          <w:szCs w:val="22"/>
          <w:lang w:eastAsia="ja-JP"/>
        </w:rPr>
        <w:t>has</w:t>
      </w:r>
      <w:r w:rsidR="00920D00">
        <w:rPr>
          <w:rFonts w:asciiTheme="minorHAnsi" w:hAnsiTheme="minorHAnsi"/>
          <w:sz w:val="22"/>
          <w:szCs w:val="22"/>
          <w:lang w:eastAsia="ja-JP"/>
        </w:rPr>
        <w:t xml:space="preserve"> a DL CAC higher than or equal to </w:t>
      </w:r>
      <w:r w:rsidR="00920D00" w:rsidRPr="00295F54">
        <w:rPr>
          <w:rFonts w:asciiTheme="minorHAnsi" w:hAnsiTheme="minorHAnsi"/>
          <w:i/>
          <w:iCs/>
          <w:sz w:val="22"/>
          <w:szCs w:val="22"/>
          <w:lang w:eastAsia="ja-JP"/>
        </w:rPr>
        <w:t xml:space="preserve">Minimum </w:t>
      </w:r>
      <w:proofErr w:type="spellStart"/>
      <w:r w:rsidR="00920D00" w:rsidRPr="00295F54">
        <w:rPr>
          <w:rFonts w:asciiTheme="minorHAnsi" w:hAnsiTheme="minorHAnsi"/>
          <w:i/>
          <w:iCs/>
          <w:sz w:val="22"/>
          <w:szCs w:val="22"/>
          <w:lang w:eastAsia="ja-JP"/>
        </w:rPr>
        <w:t>Neighbor</w:t>
      </w:r>
      <w:proofErr w:type="spellEnd"/>
      <w:r w:rsidR="00920D00" w:rsidRPr="00295F54">
        <w:rPr>
          <w:rFonts w:asciiTheme="minorHAnsi" w:hAnsiTheme="minorHAnsi"/>
          <w:i/>
          <w:iCs/>
          <w:sz w:val="22"/>
          <w:szCs w:val="22"/>
          <w:lang w:eastAsia="ja-JP"/>
        </w:rPr>
        <w:t xml:space="preserve"> Cells Composite Available Capacity Downlink</w:t>
      </w:r>
      <w:r w:rsidR="00920D00">
        <w:rPr>
          <w:rFonts w:asciiTheme="minorHAnsi" w:hAnsiTheme="minorHAnsi"/>
          <w:sz w:val="22"/>
          <w:szCs w:val="22"/>
          <w:lang w:eastAsia="ja-JP"/>
        </w:rPr>
        <w:t xml:space="preserve"> AND a level of UL CAC higher than or equal to </w:t>
      </w:r>
      <w:r w:rsidR="00920D00" w:rsidRPr="00295F54">
        <w:rPr>
          <w:rFonts w:asciiTheme="minorHAnsi" w:hAnsiTheme="minorHAnsi"/>
          <w:i/>
          <w:iCs/>
          <w:sz w:val="22"/>
          <w:szCs w:val="22"/>
          <w:lang w:eastAsia="ja-JP"/>
        </w:rPr>
        <w:t xml:space="preserve">Minimum </w:t>
      </w:r>
      <w:proofErr w:type="spellStart"/>
      <w:r w:rsidR="00920D00" w:rsidRPr="00295F54">
        <w:rPr>
          <w:rFonts w:asciiTheme="minorHAnsi" w:hAnsiTheme="minorHAnsi"/>
          <w:i/>
          <w:iCs/>
          <w:sz w:val="22"/>
          <w:szCs w:val="22"/>
          <w:lang w:eastAsia="ja-JP"/>
        </w:rPr>
        <w:t>Neighbor</w:t>
      </w:r>
      <w:proofErr w:type="spellEnd"/>
      <w:r w:rsidR="00920D00" w:rsidRPr="00295F54">
        <w:rPr>
          <w:rFonts w:asciiTheme="minorHAnsi" w:hAnsiTheme="minorHAnsi"/>
          <w:i/>
          <w:iCs/>
          <w:sz w:val="22"/>
          <w:szCs w:val="22"/>
          <w:lang w:eastAsia="ja-JP"/>
        </w:rPr>
        <w:t xml:space="preserve"> Cells Composite Available Capacity Uplink</w:t>
      </w:r>
      <w:r>
        <w:rPr>
          <w:rFonts w:asciiTheme="minorHAnsi" w:hAnsiTheme="minorHAnsi"/>
          <w:sz w:val="22"/>
          <w:szCs w:val="22"/>
          <w:lang w:eastAsia="ja-JP"/>
        </w:rPr>
        <w:t>. Node 2 reports load information for one of its</w:t>
      </w:r>
      <w:r w:rsidR="00CB4790">
        <w:rPr>
          <w:rFonts w:asciiTheme="minorHAnsi" w:hAnsiTheme="minorHAnsi"/>
          <w:sz w:val="22"/>
          <w:szCs w:val="22"/>
          <w:lang w:eastAsia="ja-JP"/>
        </w:rPr>
        <w:t xml:space="preserve"> cells (</w:t>
      </w:r>
      <w:r w:rsidRPr="00CB4790">
        <w:rPr>
          <w:rFonts w:asciiTheme="minorHAnsi" w:hAnsiTheme="minorHAnsi"/>
          <w:b/>
          <w:bCs/>
          <w:sz w:val="22"/>
          <w:szCs w:val="22"/>
          <w:lang w:eastAsia="ja-JP"/>
        </w:rPr>
        <w:t>Cell B</w:t>
      </w:r>
      <w:r w:rsidR="00CB4790">
        <w:rPr>
          <w:rFonts w:asciiTheme="minorHAnsi" w:hAnsiTheme="minorHAnsi"/>
          <w:sz w:val="22"/>
          <w:szCs w:val="22"/>
          <w:lang w:eastAsia="ja-JP"/>
        </w:rPr>
        <w:t>)</w:t>
      </w:r>
      <w:r>
        <w:rPr>
          <w:rFonts w:asciiTheme="minorHAnsi" w:hAnsiTheme="minorHAnsi"/>
          <w:sz w:val="22"/>
          <w:szCs w:val="22"/>
          <w:lang w:eastAsia="ja-JP"/>
        </w:rPr>
        <w:t xml:space="preserve"> a</w:t>
      </w:r>
      <w:r w:rsidR="00CB4790">
        <w:rPr>
          <w:rFonts w:asciiTheme="minorHAnsi" w:hAnsiTheme="minorHAnsi"/>
          <w:sz w:val="22"/>
          <w:szCs w:val="22"/>
          <w:lang w:eastAsia="ja-JP"/>
        </w:rPr>
        <w:t xml:space="preserve">nd </w:t>
      </w:r>
      <w:r w:rsidR="004229B7">
        <w:rPr>
          <w:rFonts w:asciiTheme="minorHAnsi" w:hAnsiTheme="minorHAnsi"/>
          <w:sz w:val="22"/>
          <w:szCs w:val="22"/>
          <w:lang w:eastAsia="ja-JP"/>
        </w:rPr>
        <w:t xml:space="preserve">indicates that </w:t>
      </w:r>
      <w:r w:rsidR="00A711A0" w:rsidRPr="00D40FBE">
        <w:rPr>
          <w:rFonts w:asciiTheme="minorHAnsi" w:hAnsiTheme="minorHAnsi"/>
          <w:b/>
          <w:bCs/>
          <w:sz w:val="22"/>
          <w:szCs w:val="22"/>
          <w:lang w:eastAsia="ja-JP"/>
        </w:rPr>
        <w:t>cell A</w:t>
      </w:r>
      <w:r w:rsidR="00A711A0">
        <w:rPr>
          <w:rFonts w:asciiTheme="minorHAnsi" w:hAnsiTheme="minorHAnsi"/>
          <w:sz w:val="22"/>
          <w:szCs w:val="22"/>
          <w:lang w:eastAsia="ja-JP"/>
        </w:rPr>
        <w:t xml:space="preserve"> is a potential cell for resource aggregation to be used </w:t>
      </w:r>
      <w:r w:rsidR="006B76BF">
        <w:rPr>
          <w:rFonts w:asciiTheme="minorHAnsi" w:hAnsiTheme="minorHAnsi"/>
          <w:sz w:val="22"/>
          <w:szCs w:val="22"/>
          <w:lang w:eastAsia="ja-JP"/>
        </w:rPr>
        <w:t xml:space="preserve">together </w:t>
      </w:r>
      <w:r w:rsidR="00BD05DB">
        <w:rPr>
          <w:rFonts w:asciiTheme="minorHAnsi" w:hAnsiTheme="minorHAnsi"/>
          <w:sz w:val="22"/>
          <w:szCs w:val="22"/>
          <w:lang w:eastAsia="ja-JP"/>
        </w:rPr>
        <w:t xml:space="preserve">with </w:t>
      </w:r>
      <w:r w:rsidR="00CB4790" w:rsidRPr="00CB4790">
        <w:rPr>
          <w:rFonts w:asciiTheme="minorHAnsi" w:hAnsiTheme="minorHAnsi"/>
          <w:b/>
          <w:bCs/>
          <w:sz w:val="22"/>
          <w:szCs w:val="22"/>
          <w:lang w:eastAsia="ja-JP"/>
        </w:rPr>
        <w:t>C</w:t>
      </w:r>
      <w:r w:rsidR="00920D00" w:rsidRPr="00D40FBE">
        <w:rPr>
          <w:rFonts w:asciiTheme="minorHAnsi" w:hAnsiTheme="minorHAnsi"/>
          <w:b/>
          <w:bCs/>
          <w:sz w:val="22"/>
          <w:szCs w:val="22"/>
          <w:lang w:eastAsia="ja-JP"/>
        </w:rPr>
        <w:t>ell B</w:t>
      </w:r>
      <w:r w:rsidR="00920D00">
        <w:rPr>
          <w:rFonts w:asciiTheme="minorHAnsi" w:hAnsiTheme="minorHAnsi"/>
          <w:sz w:val="22"/>
          <w:szCs w:val="22"/>
          <w:lang w:eastAsia="ja-JP"/>
        </w:rPr>
        <w:t xml:space="preserve">. </w:t>
      </w:r>
    </w:p>
    <w:p w14:paraId="23C43711" w14:textId="0EFB8253" w:rsidR="00920D00" w:rsidRDefault="00CB4790" w:rsidP="00083D0A">
      <w:pPr>
        <w:pStyle w:val="BodyText"/>
        <w:ind w:left="720"/>
        <w:rPr>
          <w:rFonts w:asciiTheme="minorHAnsi" w:hAnsiTheme="minorHAnsi"/>
          <w:sz w:val="22"/>
          <w:szCs w:val="22"/>
          <w:lang w:eastAsia="ja-JP"/>
        </w:rPr>
      </w:pPr>
      <w:r>
        <w:rPr>
          <w:rFonts w:asciiTheme="minorHAnsi" w:hAnsiTheme="minorHAnsi"/>
          <w:sz w:val="22"/>
          <w:szCs w:val="22"/>
          <w:lang w:eastAsia="ja-JP"/>
        </w:rPr>
        <w:t xml:space="preserve">If we consider a Node 2 with 3 cells, Cell A, Cell B and Cell C and for </w:t>
      </w:r>
      <w:r w:rsidR="00920D00">
        <w:rPr>
          <w:rFonts w:asciiTheme="minorHAnsi" w:hAnsiTheme="minorHAnsi"/>
          <w:sz w:val="22"/>
          <w:szCs w:val="22"/>
          <w:lang w:eastAsia="ja-JP"/>
        </w:rPr>
        <w:t xml:space="preserve">simplicity </w:t>
      </w:r>
      <w:r w:rsidR="00920D00" w:rsidRPr="00295F54">
        <w:rPr>
          <w:rFonts w:asciiTheme="minorHAnsi" w:hAnsiTheme="minorHAnsi"/>
          <w:i/>
          <w:iCs/>
          <w:sz w:val="22"/>
          <w:szCs w:val="22"/>
          <w:lang w:eastAsia="ja-JP"/>
        </w:rPr>
        <w:t xml:space="preserve">Minimum </w:t>
      </w:r>
      <w:proofErr w:type="spellStart"/>
      <w:r w:rsidR="00920D00" w:rsidRPr="00295F54">
        <w:rPr>
          <w:rFonts w:asciiTheme="minorHAnsi" w:hAnsiTheme="minorHAnsi"/>
          <w:i/>
          <w:iCs/>
          <w:sz w:val="22"/>
          <w:szCs w:val="22"/>
          <w:lang w:eastAsia="ja-JP"/>
        </w:rPr>
        <w:t>Neighbor</w:t>
      </w:r>
      <w:proofErr w:type="spellEnd"/>
      <w:r w:rsidR="00920D00" w:rsidRPr="00295F54">
        <w:rPr>
          <w:rFonts w:asciiTheme="minorHAnsi" w:hAnsiTheme="minorHAnsi"/>
          <w:i/>
          <w:iCs/>
          <w:sz w:val="22"/>
          <w:szCs w:val="22"/>
          <w:lang w:eastAsia="ja-JP"/>
        </w:rPr>
        <w:t xml:space="preserve"> Cells Composite Available Capacity Downlink</w:t>
      </w:r>
      <w:r w:rsidR="00920D00">
        <w:rPr>
          <w:rFonts w:asciiTheme="minorHAnsi" w:hAnsiTheme="minorHAnsi"/>
          <w:sz w:val="22"/>
          <w:szCs w:val="22"/>
          <w:lang w:eastAsia="ja-JP"/>
        </w:rPr>
        <w:t xml:space="preserve"> = </w:t>
      </w:r>
      <w:r w:rsidR="00920D00" w:rsidRPr="00295F54">
        <w:rPr>
          <w:rFonts w:asciiTheme="minorHAnsi" w:hAnsiTheme="minorHAnsi"/>
          <w:i/>
          <w:iCs/>
          <w:sz w:val="22"/>
          <w:szCs w:val="22"/>
          <w:lang w:eastAsia="ja-JP"/>
        </w:rPr>
        <w:t xml:space="preserve">Minimum </w:t>
      </w:r>
      <w:proofErr w:type="spellStart"/>
      <w:r w:rsidR="00920D00" w:rsidRPr="00295F54">
        <w:rPr>
          <w:rFonts w:asciiTheme="minorHAnsi" w:hAnsiTheme="minorHAnsi"/>
          <w:i/>
          <w:iCs/>
          <w:sz w:val="22"/>
          <w:szCs w:val="22"/>
          <w:lang w:eastAsia="ja-JP"/>
        </w:rPr>
        <w:t>Neighbor</w:t>
      </w:r>
      <w:proofErr w:type="spellEnd"/>
      <w:r w:rsidR="00920D00" w:rsidRPr="00295F54">
        <w:rPr>
          <w:rFonts w:asciiTheme="minorHAnsi" w:hAnsiTheme="minorHAnsi"/>
          <w:i/>
          <w:iCs/>
          <w:sz w:val="22"/>
          <w:szCs w:val="22"/>
          <w:lang w:eastAsia="ja-JP"/>
        </w:rPr>
        <w:t xml:space="preserve"> Cells Composite Available Capacity </w:t>
      </w:r>
      <w:r w:rsidR="00920D00">
        <w:rPr>
          <w:rFonts w:asciiTheme="minorHAnsi" w:hAnsiTheme="minorHAnsi"/>
          <w:i/>
          <w:iCs/>
          <w:sz w:val="22"/>
          <w:szCs w:val="22"/>
          <w:lang w:eastAsia="ja-JP"/>
        </w:rPr>
        <w:t>Uplink = 50</w:t>
      </w:r>
      <w:r>
        <w:rPr>
          <w:rFonts w:asciiTheme="minorHAnsi" w:hAnsiTheme="minorHAnsi"/>
          <w:sz w:val="22"/>
          <w:szCs w:val="22"/>
          <w:lang w:eastAsia="ja-JP"/>
        </w:rPr>
        <w:t xml:space="preserve"> </w:t>
      </w:r>
      <w:r w:rsidR="00E939E9">
        <w:rPr>
          <w:rFonts w:asciiTheme="minorHAnsi" w:hAnsiTheme="minorHAnsi"/>
          <w:sz w:val="22"/>
          <w:szCs w:val="22"/>
          <w:lang w:eastAsia="ja-JP"/>
        </w:rPr>
        <w:t>we can have a situation as in the table below:</w:t>
      </w:r>
    </w:p>
    <w:p w14:paraId="398158EC" w14:textId="77777777" w:rsidR="00920D00" w:rsidRDefault="00920D00" w:rsidP="00920D00">
      <w:pPr>
        <w:pStyle w:val="BodyText"/>
        <w:ind w:left="1440"/>
        <w:rPr>
          <w:rFonts w:asciiTheme="minorHAnsi" w:hAnsiTheme="minorHAnsi"/>
          <w:sz w:val="22"/>
          <w:szCs w:val="22"/>
          <w:lang w:eastAsia="ja-JP"/>
        </w:rPr>
      </w:pPr>
    </w:p>
    <w:p w14:paraId="5057839A" w14:textId="77777777" w:rsidR="00BD05DB" w:rsidRDefault="00BD05DB" w:rsidP="00920D00">
      <w:pPr>
        <w:pStyle w:val="BodyText"/>
        <w:ind w:left="1440"/>
        <w:rPr>
          <w:rFonts w:asciiTheme="minorHAnsi" w:hAnsiTheme="minorHAnsi"/>
          <w:sz w:val="22"/>
          <w:szCs w:val="22"/>
          <w:lang w:eastAsia="ja-JP"/>
        </w:rPr>
      </w:pPr>
    </w:p>
    <w:p w14:paraId="3D1A3EEE" w14:textId="77777777" w:rsidR="00BD05DB" w:rsidRPr="00531F37" w:rsidRDefault="00BD05DB" w:rsidP="00920D00">
      <w:pPr>
        <w:pStyle w:val="BodyText"/>
        <w:ind w:left="1440"/>
        <w:rPr>
          <w:rFonts w:asciiTheme="minorHAnsi" w:hAnsiTheme="minorHAnsi"/>
          <w:sz w:val="22"/>
          <w:szCs w:val="22"/>
          <w:lang w:eastAsia="ja-JP"/>
        </w:rPr>
      </w:pPr>
    </w:p>
    <w:tbl>
      <w:tblPr>
        <w:tblStyle w:val="TableGrid"/>
        <w:tblW w:w="0" w:type="auto"/>
        <w:tblInd w:w="985" w:type="dxa"/>
        <w:tblLook w:val="04A0" w:firstRow="1" w:lastRow="0" w:firstColumn="1" w:lastColumn="0" w:noHBand="0" w:noVBand="1"/>
      </w:tblPr>
      <w:tblGrid>
        <w:gridCol w:w="1207"/>
        <w:gridCol w:w="1133"/>
        <w:gridCol w:w="1170"/>
        <w:gridCol w:w="2340"/>
        <w:gridCol w:w="2430"/>
      </w:tblGrid>
      <w:tr w:rsidR="004A6E1F" w14:paraId="129BB0F5" w14:textId="77777777" w:rsidTr="004A6E1F">
        <w:tc>
          <w:tcPr>
            <w:tcW w:w="1207" w:type="dxa"/>
          </w:tcPr>
          <w:p w14:paraId="715100D2" w14:textId="77777777" w:rsidR="004A6E1F" w:rsidRPr="008E64C3" w:rsidRDefault="004A6E1F" w:rsidP="004A6E1F">
            <w:pPr>
              <w:pStyle w:val="BodyText"/>
              <w:rPr>
                <w:rFonts w:asciiTheme="minorHAnsi" w:hAnsiTheme="minorHAnsi"/>
                <w:b/>
                <w:bCs/>
                <w:lang w:val="en-US" w:eastAsia="ja-JP"/>
              </w:rPr>
            </w:pPr>
            <w:r w:rsidRPr="008E64C3">
              <w:rPr>
                <w:rFonts w:asciiTheme="minorHAnsi" w:hAnsiTheme="minorHAnsi"/>
                <w:b/>
                <w:bCs/>
                <w:lang w:val="en-US" w:eastAsia="ja-JP"/>
              </w:rPr>
              <w:t>CAC UL/DL for Cell A</w:t>
            </w:r>
          </w:p>
        </w:tc>
        <w:tc>
          <w:tcPr>
            <w:tcW w:w="1133" w:type="dxa"/>
          </w:tcPr>
          <w:p w14:paraId="4B996AC7" w14:textId="77777777" w:rsidR="004A6E1F" w:rsidRPr="008E64C3" w:rsidRDefault="004A6E1F" w:rsidP="004A6E1F">
            <w:pPr>
              <w:pStyle w:val="BodyText"/>
              <w:rPr>
                <w:rFonts w:asciiTheme="minorHAnsi" w:hAnsiTheme="minorHAnsi"/>
                <w:b/>
                <w:bCs/>
                <w:lang w:eastAsia="ja-JP"/>
              </w:rPr>
            </w:pPr>
            <w:r w:rsidRPr="008E64C3">
              <w:rPr>
                <w:rFonts w:asciiTheme="minorHAnsi" w:hAnsiTheme="minorHAnsi"/>
                <w:b/>
                <w:bCs/>
                <w:lang w:val="en-US" w:eastAsia="ja-JP"/>
              </w:rPr>
              <w:t>CAC UL/DL for Cell B</w:t>
            </w:r>
          </w:p>
        </w:tc>
        <w:tc>
          <w:tcPr>
            <w:tcW w:w="1170" w:type="dxa"/>
          </w:tcPr>
          <w:p w14:paraId="57A2431C" w14:textId="77777777" w:rsidR="004A6E1F" w:rsidRPr="008E64C3" w:rsidRDefault="004A6E1F" w:rsidP="004A6E1F">
            <w:pPr>
              <w:pStyle w:val="BodyText"/>
              <w:rPr>
                <w:rFonts w:asciiTheme="minorHAnsi" w:hAnsiTheme="minorHAnsi"/>
                <w:b/>
                <w:bCs/>
                <w:lang w:eastAsia="ja-JP"/>
              </w:rPr>
            </w:pPr>
            <w:r w:rsidRPr="008E64C3">
              <w:rPr>
                <w:rFonts w:asciiTheme="minorHAnsi" w:hAnsiTheme="minorHAnsi"/>
                <w:b/>
                <w:bCs/>
                <w:lang w:val="en-US" w:eastAsia="ja-JP"/>
              </w:rPr>
              <w:t>CAC UL/DL for Cell C</w:t>
            </w:r>
          </w:p>
        </w:tc>
        <w:tc>
          <w:tcPr>
            <w:tcW w:w="2340" w:type="dxa"/>
          </w:tcPr>
          <w:p w14:paraId="242F57F9" w14:textId="1DF1C7B6" w:rsidR="004A6E1F" w:rsidRPr="008E64C3" w:rsidRDefault="004A6E1F" w:rsidP="004A6E1F">
            <w:pPr>
              <w:pStyle w:val="BodyText"/>
              <w:rPr>
                <w:rFonts w:asciiTheme="minorHAnsi" w:hAnsiTheme="minorHAnsi"/>
                <w:b/>
                <w:bCs/>
                <w:lang w:eastAsia="ja-JP"/>
              </w:rPr>
            </w:pPr>
            <w:r w:rsidRPr="008E64C3">
              <w:rPr>
                <w:rFonts w:asciiTheme="minorHAnsi" w:hAnsiTheme="minorHAnsi"/>
                <w:b/>
                <w:bCs/>
                <w:lang w:eastAsia="ja-JP"/>
              </w:rPr>
              <w:t>Cell for which Resource Status information is reported</w:t>
            </w:r>
            <w:r>
              <w:rPr>
                <w:rFonts w:asciiTheme="minorHAnsi" w:hAnsiTheme="minorHAnsi"/>
                <w:b/>
                <w:bCs/>
                <w:lang w:eastAsia="ja-JP"/>
              </w:rPr>
              <w:t xml:space="preserve"> by Node 2</w:t>
            </w:r>
          </w:p>
        </w:tc>
        <w:tc>
          <w:tcPr>
            <w:tcW w:w="2430" w:type="dxa"/>
          </w:tcPr>
          <w:p w14:paraId="06F57BD1" w14:textId="5A878C68" w:rsidR="004A6E1F" w:rsidRPr="008E64C3" w:rsidRDefault="004A6E1F" w:rsidP="004A6E1F">
            <w:pPr>
              <w:pStyle w:val="BodyText"/>
              <w:rPr>
                <w:rFonts w:asciiTheme="minorHAnsi" w:hAnsiTheme="minorHAnsi"/>
                <w:b/>
                <w:bCs/>
                <w:lang w:eastAsia="ja-JP"/>
              </w:rPr>
            </w:pPr>
            <w:r w:rsidRPr="008E64C3">
              <w:rPr>
                <w:rFonts w:asciiTheme="minorHAnsi" w:hAnsiTheme="minorHAnsi"/>
                <w:b/>
                <w:bCs/>
                <w:lang w:eastAsia="ja-JP"/>
              </w:rPr>
              <w:t xml:space="preserve">Reported </w:t>
            </w:r>
            <w:proofErr w:type="spellStart"/>
            <w:r>
              <w:rPr>
                <w:rFonts w:asciiTheme="minorHAnsi" w:hAnsiTheme="minorHAnsi"/>
                <w:b/>
                <w:bCs/>
                <w:lang w:eastAsia="ja-JP"/>
              </w:rPr>
              <w:t>neighbor</w:t>
            </w:r>
            <w:proofErr w:type="spellEnd"/>
            <w:r>
              <w:rPr>
                <w:rFonts w:asciiTheme="minorHAnsi" w:hAnsiTheme="minorHAnsi"/>
                <w:b/>
                <w:bCs/>
                <w:lang w:eastAsia="ja-JP"/>
              </w:rPr>
              <w:t xml:space="preserve"> </w:t>
            </w:r>
            <w:r w:rsidRPr="008E64C3">
              <w:rPr>
                <w:rFonts w:asciiTheme="minorHAnsi" w:hAnsiTheme="minorHAnsi"/>
                <w:b/>
                <w:bCs/>
                <w:lang w:eastAsia="ja-JP"/>
              </w:rPr>
              <w:t>cells as potential cell</w:t>
            </w:r>
            <w:r>
              <w:rPr>
                <w:rFonts w:asciiTheme="minorHAnsi" w:hAnsiTheme="minorHAnsi"/>
                <w:b/>
                <w:bCs/>
                <w:lang w:eastAsia="ja-JP"/>
              </w:rPr>
              <w:t>s</w:t>
            </w:r>
            <w:r w:rsidRPr="008E64C3">
              <w:rPr>
                <w:rFonts w:asciiTheme="minorHAnsi" w:hAnsiTheme="minorHAnsi"/>
                <w:b/>
                <w:bCs/>
                <w:lang w:eastAsia="ja-JP"/>
              </w:rPr>
              <w:t xml:space="preserve"> for resource aggregation</w:t>
            </w:r>
          </w:p>
        </w:tc>
      </w:tr>
      <w:tr w:rsidR="004A6E1F" w14:paraId="32B01F67" w14:textId="77777777" w:rsidTr="004A6E1F">
        <w:tc>
          <w:tcPr>
            <w:tcW w:w="1207" w:type="dxa"/>
          </w:tcPr>
          <w:p w14:paraId="317735C7" w14:textId="77777777" w:rsidR="004A6E1F" w:rsidRPr="008E64C3" w:rsidRDefault="004A6E1F" w:rsidP="004A6E1F">
            <w:pPr>
              <w:pStyle w:val="BodyText"/>
              <w:jc w:val="center"/>
              <w:rPr>
                <w:rFonts w:asciiTheme="minorHAnsi" w:hAnsiTheme="minorHAnsi"/>
                <w:lang w:eastAsia="ja-JP"/>
              </w:rPr>
            </w:pPr>
            <w:r w:rsidRPr="008E64C3">
              <w:rPr>
                <w:rFonts w:asciiTheme="minorHAnsi" w:hAnsiTheme="minorHAnsi"/>
                <w:lang w:eastAsia="ja-JP"/>
              </w:rPr>
              <w:t>40</w:t>
            </w:r>
          </w:p>
        </w:tc>
        <w:tc>
          <w:tcPr>
            <w:tcW w:w="1133" w:type="dxa"/>
          </w:tcPr>
          <w:p w14:paraId="4556D05C" w14:textId="77777777" w:rsidR="004A6E1F" w:rsidRPr="008E64C3" w:rsidRDefault="004A6E1F" w:rsidP="004A6E1F">
            <w:pPr>
              <w:pStyle w:val="BodyText"/>
              <w:jc w:val="center"/>
              <w:rPr>
                <w:rFonts w:asciiTheme="minorHAnsi" w:hAnsiTheme="minorHAnsi"/>
                <w:lang w:eastAsia="ja-JP"/>
              </w:rPr>
            </w:pPr>
            <w:r w:rsidRPr="008E64C3">
              <w:rPr>
                <w:rFonts w:asciiTheme="minorHAnsi" w:hAnsiTheme="minorHAnsi"/>
                <w:lang w:eastAsia="ja-JP"/>
              </w:rPr>
              <w:t>-</w:t>
            </w:r>
          </w:p>
        </w:tc>
        <w:tc>
          <w:tcPr>
            <w:tcW w:w="1170" w:type="dxa"/>
          </w:tcPr>
          <w:p w14:paraId="2E8434B0" w14:textId="77777777" w:rsidR="004A6E1F" w:rsidRPr="008E64C3" w:rsidRDefault="004A6E1F" w:rsidP="004A6E1F">
            <w:pPr>
              <w:pStyle w:val="BodyText"/>
              <w:jc w:val="center"/>
              <w:rPr>
                <w:rFonts w:asciiTheme="minorHAnsi" w:hAnsiTheme="minorHAnsi"/>
                <w:lang w:eastAsia="ja-JP"/>
              </w:rPr>
            </w:pPr>
            <w:r w:rsidRPr="008E64C3">
              <w:rPr>
                <w:rFonts w:asciiTheme="minorHAnsi" w:hAnsiTheme="minorHAnsi"/>
                <w:lang w:eastAsia="ja-JP"/>
              </w:rPr>
              <w:t>-</w:t>
            </w:r>
          </w:p>
        </w:tc>
        <w:tc>
          <w:tcPr>
            <w:tcW w:w="2340" w:type="dxa"/>
          </w:tcPr>
          <w:p w14:paraId="2F72FAE1" w14:textId="5F876170" w:rsidR="004A6E1F" w:rsidRPr="008E64C3" w:rsidRDefault="004A6E1F" w:rsidP="004A6E1F">
            <w:pPr>
              <w:pStyle w:val="BodyText"/>
              <w:jc w:val="center"/>
              <w:rPr>
                <w:rFonts w:asciiTheme="minorHAnsi" w:hAnsiTheme="minorHAnsi"/>
                <w:lang w:eastAsia="ja-JP"/>
              </w:rPr>
            </w:pPr>
            <w:r w:rsidRPr="008E64C3">
              <w:rPr>
                <w:rFonts w:asciiTheme="minorHAnsi" w:hAnsiTheme="minorHAnsi"/>
                <w:lang w:eastAsia="ja-JP"/>
              </w:rPr>
              <w:t>Cell A</w:t>
            </w:r>
          </w:p>
        </w:tc>
        <w:tc>
          <w:tcPr>
            <w:tcW w:w="2430" w:type="dxa"/>
          </w:tcPr>
          <w:p w14:paraId="20E6008F" w14:textId="65EF9CAC" w:rsidR="004A6E1F" w:rsidRPr="008E64C3" w:rsidRDefault="004A6E1F" w:rsidP="004A6E1F">
            <w:pPr>
              <w:pStyle w:val="BodyText"/>
              <w:jc w:val="center"/>
              <w:rPr>
                <w:rFonts w:asciiTheme="minorHAnsi" w:hAnsiTheme="minorHAnsi"/>
                <w:lang w:eastAsia="ja-JP"/>
              </w:rPr>
            </w:pPr>
            <w:r w:rsidRPr="008E64C3">
              <w:rPr>
                <w:rFonts w:asciiTheme="minorHAnsi" w:hAnsiTheme="minorHAnsi"/>
                <w:lang w:eastAsia="ja-JP"/>
              </w:rPr>
              <w:t>Cell B, Cell C</w:t>
            </w:r>
          </w:p>
        </w:tc>
      </w:tr>
      <w:tr w:rsidR="004A6E1F" w14:paraId="789F97B7" w14:textId="77777777" w:rsidTr="004A6E1F">
        <w:tc>
          <w:tcPr>
            <w:tcW w:w="1207" w:type="dxa"/>
          </w:tcPr>
          <w:p w14:paraId="1AB21969" w14:textId="77777777" w:rsidR="004A6E1F" w:rsidRPr="008E64C3" w:rsidRDefault="004A6E1F" w:rsidP="004A6E1F">
            <w:pPr>
              <w:pStyle w:val="BodyText"/>
              <w:jc w:val="center"/>
              <w:rPr>
                <w:rFonts w:asciiTheme="minorHAnsi" w:hAnsiTheme="minorHAnsi"/>
                <w:lang w:eastAsia="ja-JP"/>
              </w:rPr>
            </w:pPr>
            <w:r w:rsidRPr="008E64C3">
              <w:rPr>
                <w:rFonts w:asciiTheme="minorHAnsi" w:hAnsiTheme="minorHAnsi"/>
                <w:lang w:eastAsia="ja-JP"/>
              </w:rPr>
              <w:t>-</w:t>
            </w:r>
          </w:p>
        </w:tc>
        <w:tc>
          <w:tcPr>
            <w:tcW w:w="1133" w:type="dxa"/>
          </w:tcPr>
          <w:p w14:paraId="3D859541" w14:textId="77777777" w:rsidR="004A6E1F" w:rsidRPr="008E64C3" w:rsidRDefault="004A6E1F" w:rsidP="004A6E1F">
            <w:pPr>
              <w:pStyle w:val="BodyText"/>
              <w:jc w:val="center"/>
              <w:rPr>
                <w:rFonts w:asciiTheme="minorHAnsi" w:hAnsiTheme="minorHAnsi"/>
                <w:lang w:eastAsia="ja-JP"/>
              </w:rPr>
            </w:pPr>
            <w:r w:rsidRPr="008E64C3">
              <w:rPr>
                <w:rFonts w:asciiTheme="minorHAnsi" w:hAnsiTheme="minorHAnsi"/>
                <w:lang w:eastAsia="ja-JP"/>
              </w:rPr>
              <w:t>60</w:t>
            </w:r>
          </w:p>
        </w:tc>
        <w:tc>
          <w:tcPr>
            <w:tcW w:w="1170" w:type="dxa"/>
          </w:tcPr>
          <w:p w14:paraId="48BBBCB9" w14:textId="2302C345" w:rsidR="004A6E1F" w:rsidRPr="008E64C3" w:rsidRDefault="004A6E1F" w:rsidP="004A6E1F">
            <w:pPr>
              <w:pStyle w:val="BodyText"/>
              <w:jc w:val="center"/>
              <w:rPr>
                <w:rFonts w:asciiTheme="minorHAnsi" w:hAnsiTheme="minorHAnsi"/>
                <w:lang w:eastAsia="ja-JP"/>
              </w:rPr>
            </w:pPr>
            <w:r>
              <w:rPr>
                <w:rFonts w:asciiTheme="minorHAnsi" w:hAnsiTheme="minorHAnsi"/>
                <w:lang w:eastAsia="ja-JP"/>
              </w:rPr>
              <w:t>-</w:t>
            </w:r>
          </w:p>
        </w:tc>
        <w:tc>
          <w:tcPr>
            <w:tcW w:w="2340" w:type="dxa"/>
          </w:tcPr>
          <w:p w14:paraId="36679318" w14:textId="67B1FB19" w:rsidR="004A6E1F" w:rsidRPr="008E64C3" w:rsidRDefault="004A6E1F" w:rsidP="004A6E1F">
            <w:pPr>
              <w:pStyle w:val="BodyText"/>
              <w:jc w:val="center"/>
              <w:rPr>
                <w:rFonts w:asciiTheme="minorHAnsi" w:hAnsiTheme="minorHAnsi"/>
                <w:lang w:eastAsia="ja-JP"/>
              </w:rPr>
            </w:pPr>
            <w:r w:rsidRPr="008E64C3">
              <w:rPr>
                <w:rFonts w:asciiTheme="minorHAnsi" w:hAnsiTheme="minorHAnsi"/>
                <w:lang w:eastAsia="ja-JP"/>
              </w:rPr>
              <w:t>Cell B</w:t>
            </w:r>
          </w:p>
        </w:tc>
        <w:tc>
          <w:tcPr>
            <w:tcW w:w="2430" w:type="dxa"/>
          </w:tcPr>
          <w:p w14:paraId="6543E470" w14:textId="7871B4E8" w:rsidR="004A6E1F" w:rsidRPr="008E64C3" w:rsidRDefault="004A6E1F" w:rsidP="004A6E1F">
            <w:pPr>
              <w:pStyle w:val="BodyText"/>
              <w:jc w:val="center"/>
              <w:rPr>
                <w:rFonts w:asciiTheme="minorHAnsi" w:hAnsiTheme="minorHAnsi"/>
                <w:lang w:eastAsia="ja-JP"/>
              </w:rPr>
            </w:pPr>
            <w:r w:rsidRPr="008E64C3">
              <w:rPr>
                <w:rFonts w:asciiTheme="minorHAnsi" w:hAnsiTheme="minorHAnsi"/>
                <w:lang w:eastAsia="ja-JP"/>
              </w:rPr>
              <w:t>Cell C</w:t>
            </w:r>
          </w:p>
        </w:tc>
      </w:tr>
      <w:tr w:rsidR="004A6E1F" w14:paraId="2F5FB59C" w14:textId="77777777" w:rsidTr="004A6E1F">
        <w:tc>
          <w:tcPr>
            <w:tcW w:w="1207" w:type="dxa"/>
          </w:tcPr>
          <w:p w14:paraId="2B1C8583" w14:textId="53BF53C2" w:rsidR="004A6E1F" w:rsidRPr="008E64C3" w:rsidRDefault="004A6E1F" w:rsidP="004A6E1F">
            <w:pPr>
              <w:pStyle w:val="BodyText"/>
              <w:jc w:val="center"/>
              <w:rPr>
                <w:rFonts w:asciiTheme="minorHAnsi" w:hAnsiTheme="minorHAnsi"/>
                <w:lang w:eastAsia="ja-JP"/>
              </w:rPr>
            </w:pPr>
            <w:r>
              <w:rPr>
                <w:rFonts w:asciiTheme="minorHAnsi" w:hAnsiTheme="minorHAnsi"/>
                <w:lang w:eastAsia="ja-JP"/>
              </w:rPr>
              <w:lastRenderedPageBreak/>
              <w:t>-</w:t>
            </w:r>
          </w:p>
        </w:tc>
        <w:tc>
          <w:tcPr>
            <w:tcW w:w="1133" w:type="dxa"/>
          </w:tcPr>
          <w:p w14:paraId="003AADF0" w14:textId="6DFD21B3" w:rsidR="004A6E1F" w:rsidRPr="008E64C3" w:rsidRDefault="004A6E1F" w:rsidP="004A6E1F">
            <w:pPr>
              <w:pStyle w:val="BodyText"/>
              <w:jc w:val="center"/>
              <w:rPr>
                <w:rFonts w:asciiTheme="minorHAnsi" w:hAnsiTheme="minorHAnsi"/>
                <w:lang w:eastAsia="ja-JP"/>
              </w:rPr>
            </w:pPr>
            <w:r>
              <w:rPr>
                <w:rFonts w:asciiTheme="minorHAnsi" w:hAnsiTheme="minorHAnsi"/>
                <w:lang w:eastAsia="ja-JP"/>
              </w:rPr>
              <w:t>-</w:t>
            </w:r>
          </w:p>
        </w:tc>
        <w:tc>
          <w:tcPr>
            <w:tcW w:w="1170" w:type="dxa"/>
          </w:tcPr>
          <w:p w14:paraId="662F7E44" w14:textId="77777777" w:rsidR="004A6E1F" w:rsidRPr="008E64C3" w:rsidRDefault="004A6E1F" w:rsidP="004A6E1F">
            <w:pPr>
              <w:pStyle w:val="BodyText"/>
              <w:jc w:val="center"/>
              <w:rPr>
                <w:rFonts w:asciiTheme="minorHAnsi" w:hAnsiTheme="minorHAnsi"/>
                <w:lang w:eastAsia="ja-JP"/>
              </w:rPr>
            </w:pPr>
            <w:r w:rsidRPr="008E64C3">
              <w:rPr>
                <w:rFonts w:asciiTheme="minorHAnsi" w:hAnsiTheme="minorHAnsi"/>
                <w:lang w:eastAsia="ja-JP"/>
              </w:rPr>
              <w:t>80</w:t>
            </w:r>
          </w:p>
        </w:tc>
        <w:tc>
          <w:tcPr>
            <w:tcW w:w="2340" w:type="dxa"/>
          </w:tcPr>
          <w:p w14:paraId="444B7AB1" w14:textId="31FAE020" w:rsidR="004A6E1F" w:rsidRPr="008E64C3" w:rsidRDefault="004A6E1F" w:rsidP="004A6E1F">
            <w:pPr>
              <w:pStyle w:val="BodyText"/>
              <w:jc w:val="center"/>
              <w:rPr>
                <w:rFonts w:asciiTheme="minorHAnsi" w:hAnsiTheme="minorHAnsi"/>
                <w:lang w:eastAsia="ja-JP"/>
              </w:rPr>
            </w:pPr>
            <w:r w:rsidRPr="008E64C3">
              <w:rPr>
                <w:rFonts w:asciiTheme="minorHAnsi" w:hAnsiTheme="minorHAnsi"/>
                <w:lang w:eastAsia="ja-JP"/>
              </w:rPr>
              <w:t>Cell C</w:t>
            </w:r>
          </w:p>
        </w:tc>
        <w:tc>
          <w:tcPr>
            <w:tcW w:w="2430" w:type="dxa"/>
          </w:tcPr>
          <w:p w14:paraId="470BEBBE" w14:textId="00735993" w:rsidR="004A6E1F" w:rsidRPr="008E64C3" w:rsidRDefault="004A6E1F" w:rsidP="004A6E1F">
            <w:pPr>
              <w:pStyle w:val="BodyText"/>
              <w:jc w:val="center"/>
              <w:rPr>
                <w:rFonts w:asciiTheme="minorHAnsi" w:hAnsiTheme="minorHAnsi"/>
                <w:lang w:eastAsia="ja-JP"/>
              </w:rPr>
            </w:pPr>
            <w:r w:rsidRPr="008E64C3">
              <w:rPr>
                <w:rFonts w:asciiTheme="minorHAnsi" w:hAnsiTheme="minorHAnsi"/>
                <w:lang w:eastAsia="ja-JP"/>
              </w:rPr>
              <w:t>Cell B</w:t>
            </w:r>
          </w:p>
        </w:tc>
      </w:tr>
    </w:tbl>
    <w:p w14:paraId="05C6F67F" w14:textId="77777777" w:rsidR="00920D00" w:rsidRDefault="00920D00" w:rsidP="00920D00">
      <w:pPr>
        <w:pStyle w:val="BodyText"/>
        <w:ind w:left="1440"/>
        <w:rPr>
          <w:rFonts w:asciiTheme="minorHAnsi" w:hAnsiTheme="minorHAnsi"/>
          <w:sz w:val="22"/>
          <w:szCs w:val="22"/>
          <w:lang w:eastAsia="ja-JP"/>
        </w:rPr>
      </w:pPr>
    </w:p>
    <w:p w14:paraId="6E478249" w14:textId="192CFC75" w:rsidR="00D739AA" w:rsidRDefault="00D739AA" w:rsidP="00A021ED">
      <w:pPr>
        <w:pStyle w:val="BodyText"/>
        <w:ind w:left="720"/>
        <w:rPr>
          <w:rFonts w:asciiTheme="minorHAnsi" w:hAnsiTheme="minorHAnsi"/>
          <w:sz w:val="22"/>
          <w:szCs w:val="22"/>
          <w:lang w:eastAsia="ja-JP"/>
        </w:rPr>
      </w:pPr>
      <w:r>
        <w:rPr>
          <w:rFonts w:asciiTheme="minorHAnsi" w:hAnsiTheme="minorHAnsi"/>
          <w:sz w:val="22"/>
          <w:szCs w:val="22"/>
          <w:lang w:eastAsia="ja-JP"/>
        </w:rPr>
        <w:t>In th</w:t>
      </w:r>
      <w:r w:rsidR="000204FC">
        <w:rPr>
          <w:rFonts w:asciiTheme="minorHAnsi" w:hAnsiTheme="minorHAnsi"/>
          <w:sz w:val="22"/>
          <w:szCs w:val="22"/>
          <w:lang w:eastAsia="ja-JP"/>
        </w:rPr>
        <w:t>e</w:t>
      </w:r>
      <w:r>
        <w:rPr>
          <w:rFonts w:asciiTheme="minorHAnsi" w:hAnsiTheme="minorHAnsi"/>
          <w:sz w:val="22"/>
          <w:szCs w:val="22"/>
          <w:lang w:eastAsia="ja-JP"/>
        </w:rPr>
        <w:t xml:space="preserve"> example</w:t>
      </w:r>
      <w:r w:rsidR="00617C53">
        <w:rPr>
          <w:rFonts w:asciiTheme="minorHAnsi" w:hAnsiTheme="minorHAnsi"/>
          <w:sz w:val="22"/>
          <w:szCs w:val="22"/>
          <w:lang w:eastAsia="ja-JP"/>
        </w:rPr>
        <w:t xml:space="preserve">, the requesting node receives the information that a UE </w:t>
      </w:r>
      <w:r w:rsidR="00361DF2">
        <w:rPr>
          <w:rFonts w:asciiTheme="minorHAnsi" w:hAnsiTheme="minorHAnsi"/>
          <w:sz w:val="22"/>
          <w:szCs w:val="22"/>
          <w:lang w:eastAsia="ja-JP"/>
        </w:rPr>
        <w:t xml:space="preserve">that would be </w:t>
      </w:r>
      <w:proofErr w:type="spellStart"/>
      <w:r w:rsidR="00361DF2">
        <w:rPr>
          <w:rFonts w:asciiTheme="minorHAnsi" w:hAnsiTheme="minorHAnsi"/>
          <w:sz w:val="22"/>
          <w:szCs w:val="22"/>
          <w:lang w:eastAsia="ja-JP"/>
        </w:rPr>
        <w:t>trasferred</w:t>
      </w:r>
      <w:proofErr w:type="spellEnd"/>
      <w:r w:rsidR="00361DF2">
        <w:rPr>
          <w:rFonts w:asciiTheme="minorHAnsi" w:hAnsiTheme="minorHAnsi"/>
          <w:sz w:val="22"/>
          <w:szCs w:val="22"/>
          <w:lang w:eastAsia="ja-JP"/>
        </w:rPr>
        <w:t xml:space="preserve"> to Cell A, could potentially use</w:t>
      </w:r>
      <w:r w:rsidR="00617C53">
        <w:rPr>
          <w:rFonts w:asciiTheme="minorHAnsi" w:hAnsiTheme="minorHAnsi"/>
          <w:sz w:val="22"/>
          <w:szCs w:val="22"/>
          <w:lang w:eastAsia="ja-JP"/>
        </w:rPr>
        <w:t xml:space="preserve"> Cell B and Cell </w:t>
      </w:r>
      <w:r w:rsidR="00361DF2">
        <w:rPr>
          <w:rFonts w:asciiTheme="minorHAnsi" w:hAnsiTheme="minorHAnsi"/>
          <w:sz w:val="22"/>
          <w:szCs w:val="22"/>
          <w:lang w:eastAsia="ja-JP"/>
        </w:rPr>
        <w:t>C</w:t>
      </w:r>
      <w:r w:rsidR="00603E8F">
        <w:rPr>
          <w:rFonts w:asciiTheme="minorHAnsi" w:hAnsiTheme="minorHAnsi"/>
          <w:sz w:val="22"/>
          <w:szCs w:val="22"/>
          <w:lang w:eastAsia="ja-JP"/>
        </w:rPr>
        <w:t xml:space="preserve"> for resource aggregation, while a UE that would be transferred to Cell B could potentially use only Cell C for resource aggregation</w:t>
      </w:r>
      <w:r w:rsidR="00F72675">
        <w:rPr>
          <w:rFonts w:asciiTheme="minorHAnsi" w:hAnsiTheme="minorHAnsi"/>
          <w:sz w:val="22"/>
          <w:szCs w:val="22"/>
          <w:lang w:eastAsia="ja-JP"/>
        </w:rPr>
        <w:t xml:space="preserve">. </w:t>
      </w:r>
    </w:p>
    <w:p w14:paraId="74BCDF04" w14:textId="77777777" w:rsidR="003314BB" w:rsidRDefault="003314BB" w:rsidP="00083D0A">
      <w:pPr>
        <w:pStyle w:val="BodyText"/>
        <w:rPr>
          <w:rFonts w:asciiTheme="minorHAnsi" w:hAnsiTheme="minorHAnsi"/>
          <w:sz w:val="22"/>
          <w:szCs w:val="22"/>
          <w:lang w:eastAsia="ja-JP"/>
        </w:rPr>
      </w:pPr>
    </w:p>
    <w:p w14:paraId="049273F6" w14:textId="77777777" w:rsidR="00A25192" w:rsidRDefault="00FE4ADE" w:rsidP="008E64C3">
      <w:pPr>
        <w:pStyle w:val="BodyText"/>
        <w:rPr>
          <w:rFonts w:asciiTheme="minorHAnsi" w:hAnsiTheme="minorHAnsi"/>
          <w:sz w:val="22"/>
          <w:szCs w:val="22"/>
          <w:lang w:eastAsia="ja-JP"/>
        </w:rPr>
      </w:pPr>
      <w:r>
        <w:rPr>
          <w:rFonts w:asciiTheme="minorHAnsi" w:hAnsiTheme="minorHAnsi"/>
          <w:sz w:val="22"/>
          <w:szCs w:val="22"/>
          <w:lang w:eastAsia="ja-JP"/>
        </w:rPr>
        <w:t xml:space="preserve">We note that </w:t>
      </w:r>
      <w:proofErr w:type="spellStart"/>
      <w:r w:rsidR="009A4316">
        <w:rPr>
          <w:rFonts w:asciiTheme="minorHAnsi" w:hAnsiTheme="minorHAnsi"/>
          <w:sz w:val="22"/>
          <w:szCs w:val="22"/>
          <w:lang w:eastAsia="ja-JP"/>
        </w:rPr>
        <w:t>neighbor</w:t>
      </w:r>
      <w:proofErr w:type="spellEnd"/>
      <w:r w:rsidR="009A4316">
        <w:rPr>
          <w:rFonts w:asciiTheme="minorHAnsi" w:hAnsiTheme="minorHAnsi"/>
          <w:sz w:val="22"/>
          <w:szCs w:val="22"/>
          <w:lang w:eastAsia="ja-JP"/>
        </w:rPr>
        <w:t xml:space="preserve"> </w:t>
      </w:r>
      <w:r w:rsidR="000D03F0">
        <w:rPr>
          <w:rFonts w:asciiTheme="minorHAnsi" w:hAnsiTheme="minorHAnsi"/>
          <w:sz w:val="22"/>
          <w:szCs w:val="22"/>
          <w:lang w:eastAsia="ja-JP"/>
        </w:rPr>
        <w:t xml:space="preserve">cells </w:t>
      </w:r>
      <w:r w:rsidR="003B4FDA">
        <w:rPr>
          <w:rFonts w:asciiTheme="minorHAnsi" w:hAnsiTheme="minorHAnsi"/>
          <w:sz w:val="22"/>
          <w:szCs w:val="22"/>
          <w:lang w:eastAsia="ja-JP"/>
        </w:rPr>
        <w:t>t</w:t>
      </w:r>
      <w:r w:rsidR="00A502D1">
        <w:rPr>
          <w:rFonts w:asciiTheme="minorHAnsi" w:hAnsiTheme="minorHAnsi"/>
          <w:sz w:val="22"/>
          <w:szCs w:val="22"/>
          <w:lang w:eastAsia="ja-JP"/>
        </w:rPr>
        <w:t>o be</w:t>
      </w:r>
      <w:r w:rsidR="003B4FDA">
        <w:rPr>
          <w:rFonts w:asciiTheme="minorHAnsi" w:hAnsiTheme="minorHAnsi"/>
          <w:sz w:val="22"/>
          <w:szCs w:val="22"/>
          <w:lang w:eastAsia="ja-JP"/>
        </w:rPr>
        <w:t xml:space="preserve"> included as potential cells </w:t>
      </w:r>
      <w:r w:rsidR="006065CB">
        <w:rPr>
          <w:rFonts w:asciiTheme="minorHAnsi" w:hAnsiTheme="minorHAnsi"/>
          <w:sz w:val="22"/>
          <w:szCs w:val="22"/>
          <w:lang w:eastAsia="ja-JP"/>
        </w:rPr>
        <w:t xml:space="preserve">for resource aggregation </w:t>
      </w:r>
      <w:r>
        <w:rPr>
          <w:rFonts w:asciiTheme="minorHAnsi" w:hAnsiTheme="minorHAnsi"/>
          <w:sz w:val="22"/>
          <w:szCs w:val="22"/>
          <w:lang w:eastAsia="ja-JP"/>
        </w:rPr>
        <w:t>can</w:t>
      </w:r>
      <w:r w:rsidR="000D03F0">
        <w:rPr>
          <w:rFonts w:asciiTheme="minorHAnsi" w:hAnsiTheme="minorHAnsi"/>
          <w:sz w:val="22"/>
          <w:szCs w:val="22"/>
          <w:lang w:eastAsia="ja-JP"/>
        </w:rPr>
        <w:t xml:space="preserve"> in principle </w:t>
      </w:r>
      <w:r w:rsidR="001D073D">
        <w:rPr>
          <w:rFonts w:asciiTheme="minorHAnsi" w:hAnsiTheme="minorHAnsi"/>
          <w:sz w:val="22"/>
          <w:szCs w:val="22"/>
          <w:lang w:eastAsia="ja-JP"/>
        </w:rPr>
        <w:t>be</w:t>
      </w:r>
      <w:r w:rsidR="00A502D1">
        <w:rPr>
          <w:rFonts w:asciiTheme="minorHAnsi" w:hAnsiTheme="minorHAnsi"/>
          <w:sz w:val="22"/>
          <w:szCs w:val="22"/>
          <w:lang w:eastAsia="ja-JP"/>
        </w:rPr>
        <w:t>long to</w:t>
      </w:r>
      <w:r w:rsidR="001D073D">
        <w:rPr>
          <w:rFonts w:asciiTheme="minorHAnsi" w:hAnsiTheme="minorHAnsi"/>
          <w:sz w:val="22"/>
          <w:szCs w:val="22"/>
          <w:lang w:eastAsia="ja-JP"/>
        </w:rPr>
        <w:t xml:space="preserve"> the </w:t>
      </w:r>
      <w:r w:rsidR="001D073D" w:rsidRPr="00A82FD3">
        <w:rPr>
          <w:rFonts w:asciiTheme="minorHAnsi" w:hAnsiTheme="minorHAnsi"/>
          <w:b/>
          <w:bCs/>
          <w:sz w:val="22"/>
          <w:szCs w:val="22"/>
          <w:lang w:eastAsia="ja-JP"/>
        </w:rPr>
        <w:t xml:space="preserve">same </w:t>
      </w:r>
      <w:r w:rsidRPr="00A82FD3">
        <w:rPr>
          <w:rFonts w:asciiTheme="minorHAnsi" w:hAnsiTheme="minorHAnsi"/>
          <w:b/>
          <w:bCs/>
          <w:sz w:val="22"/>
          <w:szCs w:val="22"/>
          <w:lang w:eastAsia="ja-JP"/>
        </w:rPr>
        <w:t>node reporting</w:t>
      </w:r>
      <w:r>
        <w:rPr>
          <w:rFonts w:asciiTheme="minorHAnsi" w:hAnsiTheme="minorHAnsi"/>
          <w:sz w:val="22"/>
          <w:szCs w:val="22"/>
          <w:lang w:eastAsia="ja-JP"/>
        </w:rPr>
        <w:t xml:space="preserve"> the updates </w:t>
      </w:r>
      <w:r w:rsidR="00FB3721">
        <w:rPr>
          <w:rFonts w:asciiTheme="minorHAnsi" w:hAnsiTheme="minorHAnsi"/>
          <w:sz w:val="22"/>
          <w:szCs w:val="22"/>
          <w:lang w:eastAsia="ja-JP"/>
        </w:rPr>
        <w:t>as well as</w:t>
      </w:r>
      <w:r w:rsidR="00A62E0F">
        <w:rPr>
          <w:rFonts w:asciiTheme="minorHAnsi" w:hAnsiTheme="minorHAnsi"/>
          <w:sz w:val="22"/>
          <w:szCs w:val="22"/>
          <w:lang w:eastAsia="ja-JP"/>
        </w:rPr>
        <w:t xml:space="preserve"> </w:t>
      </w:r>
      <w:r w:rsidR="00A62E0F" w:rsidRPr="0088033E">
        <w:rPr>
          <w:rFonts w:asciiTheme="minorHAnsi" w:hAnsiTheme="minorHAnsi"/>
          <w:b/>
          <w:bCs/>
          <w:sz w:val="22"/>
          <w:szCs w:val="22"/>
          <w:lang w:eastAsia="ja-JP"/>
        </w:rPr>
        <w:t>to other nodes</w:t>
      </w:r>
      <w:r>
        <w:rPr>
          <w:rFonts w:asciiTheme="minorHAnsi" w:hAnsiTheme="minorHAnsi"/>
          <w:sz w:val="22"/>
          <w:szCs w:val="22"/>
          <w:lang w:eastAsia="ja-JP"/>
        </w:rPr>
        <w:t>. For example</w:t>
      </w:r>
      <w:r w:rsidR="001D073D">
        <w:rPr>
          <w:rFonts w:asciiTheme="minorHAnsi" w:hAnsiTheme="minorHAnsi"/>
          <w:sz w:val="22"/>
          <w:szCs w:val="22"/>
          <w:lang w:eastAsia="ja-JP"/>
        </w:rPr>
        <w:t>, as shown in the figure below</w:t>
      </w:r>
      <w:r>
        <w:rPr>
          <w:rFonts w:asciiTheme="minorHAnsi" w:hAnsiTheme="minorHAnsi"/>
          <w:sz w:val="22"/>
          <w:szCs w:val="22"/>
          <w:lang w:eastAsia="ja-JP"/>
        </w:rPr>
        <w:t xml:space="preserve"> </w:t>
      </w:r>
      <w:r w:rsidR="00FB3721">
        <w:rPr>
          <w:rFonts w:asciiTheme="minorHAnsi" w:hAnsiTheme="minorHAnsi"/>
          <w:sz w:val="22"/>
          <w:szCs w:val="22"/>
          <w:lang w:eastAsia="ja-JP"/>
        </w:rPr>
        <w:t>for an</w:t>
      </w:r>
      <w:r>
        <w:rPr>
          <w:rFonts w:asciiTheme="minorHAnsi" w:hAnsiTheme="minorHAnsi"/>
          <w:sz w:val="22"/>
          <w:szCs w:val="22"/>
          <w:lang w:eastAsia="ja-JP"/>
        </w:rPr>
        <w:t xml:space="preserve"> EN-DC</w:t>
      </w:r>
      <w:r w:rsidR="00FB3721">
        <w:rPr>
          <w:rFonts w:asciiTheme="minorHAnsi" w:hAnsiTheme="minorHAnsi"/>
          <w:sz w:val="22"/>
          <w:szCs w:val="22"/>
          <w:lang w:eastAsia="ja-JP"/>
        </w:rPr>
        <w:t xml:space="preserve"> scenario</w:t>
      </w:r>
      <w:r w:rsidR="001D073D">
        <w:rPr>
          <w:rFonts w:asciiTheme="minorHAnsi" w:hAnsiTheme="minorHAnsi"/>
          <w:sz w:val="22"/>
          <w:szCs w:val="22"/>
          <w:lang w:eastAsia="ja-JP"/>
        </w:rPr>
        <w:t>,</w:t>
      </w:r>
      <w:r>
        <w:rPr>
          <w:rFonts w:asciiTheme="minorHAnsi" w:hAnsiTheme="minorHAnsi"/>
          <w:sz w:val="22"/>
          <w:szCs w:val="22"/>
          <w:lang w:eastAsia="ja-JP"/>
        </w:rPr>
        <w:t xml:space="preserve"> an eNB</w:t>
      </w:r>
      <w:r w:rsidR="001D073D">
        <w:rPr>
          <w:rFonts w:asciiTheme="minorHAnsi" w:hAnsiTheme="minorHAnsi"/>
          <w:sz w:val="22"/>
          <w:szCs w:val="22"/>
          <w:lang w:eastAsia="ja-JP"/>
        </w:rPr>
        <w:t xml:space="preserve"> 2</w:t>
      </w:r>
      <w:r>
        <w:rPr>
          <w:rFonts w:asciiTheme="minorHAnsi" w:hAnsiTheme="minorHAnsi"/>
          <w:sz w:val="22"/>
          <w:szCs w:val="22"/>
          <w:lang w:eastAsia="ja-JP"/>
        </w:rPr>
        <w:t xml:space="preserve"> can report to a </w:t>
      </w:r>
      <w:proofErr w:type="spellStart"/>
      <w:r>
        <w:rPr>
          <w:rFonts w:asciiTheme="minorHAnsi" w:hAnsiTheme="minorHAnsi"/>
          <w:sz w:val="22"/>
          <w:szCs w:val="22"/>
          <w:lang w:eastAsia="ja-JP"/>
        </w:rPr>
        <w:t>neighbor</w:t>
      </w:r>
      <w:proofErr w:type="spellEnd"/>
      <w:r>
        <w:rPr>
          <w:rFonts w:asciiTheme="minorHAnsi" w:hAnsiTheme="minorHAnsi"/>
          <w:sz w:val="22"/>
          <w:szCs w:val="22"/>
          <w:lang w:eastAsia="ja-JP"/>
        </w:rPr>
        <w:t xml:space="preserve"> eNB </w:t>
      </w:r>
      <w:r w:rsidR="001D073D">
        <w:rPr>
          <w:rFonts w:asciiTheme="minorHAnsi" w:hAnsiTheme="minorHAnsi"/>
          <w:sz w:val="22"/>
          <w:szCs w:val="22"/>
          <w:lang w:eastAsia="ja-JP"/>
        </w:rPr>
        <w:t>1 a list of cells con</w:t>
      </w:r>
      <w:r>
        <w:rPr>
          <w:rFonts w:asciiTheme="minorHAnsi" w:hAnsiTheme="minorHAnsi"/>
          <w:sz w:val="22"/>
          <w:szCs w:val="22"/>
          <w:lang w:eastAsia="ja-JP"/>
        </w:rPr>
        <w:t>trolled by gNB</w:t>
      </w:r>
      <w:r w:rsidR="001D073D">
        <w:rPr>
          <w:rFonts w:asciiTheme="minorHAnsi" w:hAnsiTheme="minorHAnsi"/>
          <w:sz w:val="22"/>
          <w:szCs w:val="22"/>
          <w:lang w:eastAsia="ja-JP"/>
        </w:rPr>
        <w:t xml:space="preserve"> 1</w:t>
      </w:r>
      <w:r w:rsidR="0059453E">
        <w:rPr>
          <w:rFonts w:asciiTheme="minorHAnsi" w:hAnsiTheme="minorHAnsi"/>
          <w:sz w:val="22"/>
          <w:szCs w:val="22"/>
          <w:lang w:eastAsia="ja-JP"/>
        </w:rPr>
        <w:t xml:space="preserve"> that can be aggregated with cells of gNB 2</w:t>
      </w:r>
      <w:r>
        <w:rPr>
          <w:rFonts w:asciiTheme="minorHAnsi" w:hAnsiTheme="minorHAnsi"/>
          <w:sz w:val="22"/>
          <w:szCs w:val="22"/>
          <w:lang w:eastAsia="ja-JP"/>
        </w:rPr>
        <w:t xml:space="preserve">. </w:t>
      </w:r>
    </w:p>
    <w:p w14:paraId="1FC93CE0" w14:textId="41A225D7" w:rsidR="00C70920" w:rsidRDefault="009D30BF" w:rsidP="00A25192">
      <w:pPr>
        <w:pStyle w:val="BodyText"/>
        <w:jc w:val="center"/>
        <w:rPr>
          <w:rFonts w:asciiTheme="minorHAnsi" w:hAnsiTheme="minorHAnsi"/>
          <w:sz w:val="22"/>
          <w:szCs w:val="22"/>
          <w:lang w:eastAsia="ja-JP"/>
        </w:rPr>
      </w:pPr>
      <w:r>
        <w:rPr>
          <w:noProof/>
        </w:rPr>
        <w:drawing>
          <wp:inline distT="0" distB="0" distL="0" distR="0" wp14:anchorId="3686A1CE" wp14:editId="5D1A588A">
            <wp:extent cx="3996690" cy="3158708"/>
            <wp:effectExtent l="0" t="0" r="381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07176" cy="3166996"/>
                    </a:xfrm>
                    <a:prstGeom prst="rect">
                      <a:avLst/>
                    </a:prstGeom>
                  </pic:spPr>
                </pic:pic>
              </a:graphicData>
            </a:graphic>
          </wp:inline>
        </w:drawing>
      </w:r>
    </w:p>
    <w:p w14:paraId="5A8A2BF4" w14:textId="7F4EDC36" w:rsidR="00A62E0F" w:rsidRDefault="00A5792A" w:rsidP="00FE4ADE">
      <w:pPr>
        <w:pStyle w:val="BodyText"/>
        <w:rPr>
          <w:rFonts w:asciiTheme="minorHAnsi" w:hAnsiTheme="minorHAnsi"/>
          <w:sz w:val="22"/>
          <w:szCs w:val="22"/>
          <w:lang w:eastAsia="ja-JP"/>
        </w:rPr>
      </w:pPr>
      <w:r>
        <w:rPr>
          <w:rFonts w:asciiTheme="minorHAnsi" w:hAnsiTheme="minorHAnsi"/>
          <w:sz w:val="22"/>
          <w:szCs w:val="22"/>
          <w:lang w:eastAsia="ja-JP"/>
        </w:rPr>
        <w:t xml:space="preserve">The </w:t>
      </w:r>
      <w:r w:rsidR="00635FC3">
        <w:rPr>
          <w:rFonts w:asciiTheme="minorHAnsi" w:hAnsiTheme="minorHAnsi"/>
          <w:sz w:val="22"/>
          <w:szCs w:val="22"/>
          <w:lang w:eastAsia="ja-JP"/>
        </w:rPr>
        <w:t xml:space="preserve">possibility to use the </w:t>
      </w:r>
      <w:r w:rsidR="00A201B8">
        <w:rPr>
          <w:rFonts w:asciiTheme="minorHAnsi" w:hAnsiTheme="minorHAnsi"/>
          <w:sz w:val="22"/>
          <w:szCs w:val="22"/>
          <w:lang w:eastAsia="ja-JP"/>
        </w:rPr>
        <w:t>indicated cells</w:t>
      </w:r>
      <w:r w:rsidR="00635FC3">
        <w:rPr>
          <w:rFonts w:asciiTheme="minorHAnsi" w:hAnsiTheme="minorHAnsi"/>
          <w:sz w:val="22"/>
          <w:szCs w:val="22"/>
          <w:lang w:eastAsia="ja-JP"/>
        </w:rPr>
        <w:t xml:space="preserve"> </w:t>
      </w:r>
      <w:r w:rsidR="00A201B8">
        <w:rPr>
          <w:rFonts w:asciiTheme="minorHAnsi" w:hAnsiTheme="minorHAnsi"/>
          <w:sz w:val="22"/>
          <w:szCs w:val="22"/>
          <w:lang w:eastAsia="ja-JP"/>
        </w:rPr>
        <w:t xml:space="preserve">for </w:t>
      </w:r>
      <w:r w:rsidR="00D70410">
        <w:rPr>
          <w:rFonts w:asciiTheme="minorHAnsi" w:hAnsiTheme="minorHAnsi"/>
          <w:sz w:val="22"/>
          <w:szCs w:val="22"/>
          <w:lang w:eastAsia="ja-JP"/>
        </w:rPr>
        <w:t xml:space="preserve">resource </w:t>
      </w:r>
      <w:r w:rsidR="00A201B8">
        <w:rPr>
          <w:rFonts w:asciiTheme="minorHAnsi" w:hAnsiTheme="minorHAnsi"/>
          <w:sz w:val="22"/>
          <w:szCs w:val="22"/>
          <w:lang w:eastAsia="ja-JP"/>
        </w:rPr>
        <w:t xml:space="preserve">aggregation </w:t>
      </w:r>
      <w:r w:rsidR="00635FC3">
        <w:rPr>
          <w:rFonts w:asciiTheme="minorHAnsi" w:hAnsiTheme="minorHAnsi"/>
          <w:sz w:val="22"/>
          <w:szCs w:val="22"/>
          <w:lang w:eastAsia="ja-JP"/>
        </w:rPr>
        <w:t xml:space="preserve">will depend </w:t>
      </w:r>
      <w:r w:rsidR="00B82446">
        <w:rPr>
          <w:rFonts w:asciiTheme="minorHAnsi" w:hAnsiTheme="minorHAnsi"/>
          <w:sz w:val="22"/>
          <w:szCs w:val="22"/>
          <w:lang w:eastAsia="ja-JP"/>
        </w:rPr>
        <w:t xml:space="preserve">on the </w:t>
      </w:r>
      <w:r w:rsidR="00C70920">
        <w:rPr>
          <w:rFonts w:asciiTheme="minorHAnsi" w:hAnsiTheme="minorHAnsi"/>
          <w:sz w:val="22"/>
          <w:szCs w:val="22"/>
          <w:lang w:eastAsia="ja-JP"/>
        </w:rPr>
        <w:t>traffic dynamics and UE capabilities.</w:t>
      </w:r>
      <w:r w:rsidR="00E07E87">
        <w:rPr>
          <w:rFonts w:asciiTheme="minorHAnsi" w:hAnsiTheme="minorHAnsi"/>
          <w:sz w:val="22"/>
          <w:szCs w:val="22"/>
          <w:lang w:eastAsia="ja-JP"/>
        </w:rPr>
        <w:t xml:space="preserve"> Nevertheless, </w:t>
      </w:r>
      <w:r w:rsidR="0083735B">
        <w:rPr>
          <w:rFonts w:asciiTheme="minorHAnsi" w:hAnsiTheme="minorHAnsi"/>
          <w:sz w:val="22"/>
          <w:szCs w:val="22"/>
          <w:lang w:eastAsia="ja-JP"/>
        </w:rPr>
        <w:t xml:space="preserve">using </w:t>
      </w:r>
      <w:r w:rsidR="00CF355D">
        <w:rPr>
          <w:rFonts w:asciiTheme="minorHAnsi" w:hAnsiTheme="minorHAnsi"/>
          <w:sz w:val="22"/>
          <w:szCs w:val="22"/>
          <w:lang w:eastAsia="ja-JP"/>
        </w:rPr>
        <w:t xml:space="preserve">existing </w:t>
      </w:r>
      <w:proofErr w:type="spellStart"/>
      <w:r w:rsidR="00CF355D">
        <w:rPr>
          <w:rFonts w:asciiTheme="minorHAnsi" w:hAnsiTheme="minorHAnsi"/>
          <w:sz w:val="22"/>
          <w:szCs w:val="22"/>
          <w:lang w:eastAsia="ja-JP"/>
        </w:rPr>
        <w:t>signaling</w:t>
      </w:r>
      <w:proofErr w:type="spellEnd"/>
      <w:r w:rsidR="00CF355D">
        <w:rPr>
          <w:rFonts w:asciiTheme="minorHAnsi" w:hAnsiTheme="minorHAnsi"/>
          <w:sz w:val="22"/>
          <w:szCs w:val="22"/>
          <w:lang w:eastAsia="ja-JP"/>
        </w:rPr>
        <w:t xml:space="preserve">, the requesting node can know the </w:t>
      </w:r>
      <w:r w:rsidR="00BC77CD">
        <w:rPr>
          <w:rFonts w:asciiTheme="minorHAnsi" w:hAnsiTheme="minorHAnsi"/>
          <w:sz w:val="22"/>
          <w:szCs w:val="22"/>
          <w:lang w:eastAsia="ja-JP"/>
        </w:rPr>
        <w:t xml:space="preserve">characteristics of the cells indicated for aggregation </w:t>
      </w:r>
      <w:r w:rsidR="00CF355D">
        <w:rPr>
          <w:rFonts w:asciiTheme="minorHAnsi" w:hAnsiTheme="minorHAnsi"/>
          <w:sz w:val="22"/>
          <w:szCs w:val="22"/>
          <w:lang w:eastAsia="ja-JP"/>
        </w:rPr>
        <w:t>(</w:t>
      </w:r>
      <w:r w:rsidR="00BC77CD">
        <w:rPr>
          <w:rFonts w:asciiTheme="minorHAnsi" w:hAnsiTheme="minorHAnsi"/>
          <w:sz w:val="22"/>
          <w:szCs w:val="22"/>
          <w:lang w:eastAsia="ja-JP"/>
        </w:rPr>
        <w:t xml:space="preserve">during the </w:t>
      </w:r>
      <w:r w:rsidR="00EB316C">
        <w:rPr>
          <w:rFonts w:asciiTheme="minorHAnsi" w:hAnsiTheme="minorHAnsi"/>
          <w:sz w:val="22"/>
          <w:szCs w:val="22"/>
          <w:lang w:eastAsia="ja-JP"/>
        </w:rPr>
        <w:t xml:space="preserve">setup </w:t>
      </w:r>
      <w:r w:rsidR="00CF355D">
        <w:rPr>
          <w:rFonts w:asciiTheme="minorHAnsi" w:hAnsiTheme="minorHAnsi"/>
          <w:sz w:val="22"/>
          <w:szCs w:val="22"/>
          <w:lang w:eastAsia="ja-JP"/>
        </w:rPr>
        <w:t>or updates of the interface</w:t>
      </w:r>
      <w:r w:rsidR="0083735B">
        <w:rPr>
          <w:rFonts w:asciiTheme="minorHAnsi" w:hAnsiTheme="minorHAnsi"/>
          <w:sz w:val="22"/>
          <w:szCs w:val="22"/>
          <w:lang w:eastAsia="ja-JP"/>
        </w:rPr>
        <w:t>)</w:t>
      </w:r>
      <w:r w:rsidR="00EB316C">
        <w:rPr>
          <w:rFonts w:asciiTheme="minorHAnsi" w:hAnsiTheme="minorHAnsi"/>
          <w:sz w:val="22"/>
          <w:szCs w:val="22"/>
          <w:lang w:eastAsia="ja-JP"/>
        </w:rPr>
        <w:t xml:space="preserve">. </w:t>
      </w:r>
      <w:r w:rsidR="006819B6">
        <w:rPr>
          <w:rFonts w:asciiTheme="minorHAnsi" w:hAnsiTheme="minorHAnsi"/>
          <w:sz w:val="22"/>
          <w:szCs w:val="22"/>
          <w:lang w:eastAsia="ja-JP"/>
        </w:rPr>
        <w:t>In the</w:t>
      </w:r>
      <w:r w:rsidR="00EB316C">
        <w:rPr>
          <w:rFonts w:asciiTheme="minorHAnsi" w:hAnsiTheme="minorHAnsi"/>
          <w:sz w:val="22"/>
          <w:szCs w:val="22"/>
          <w:lang w:eastAsia="ja-JP"/>
        </w:rPr>
        <w:t xml:space="preserve"> </w:t>
      </w:r>
      <w:r w:rsidR="00D70410">
        <w:rPr>
          <w:rFonts w:asciiTheme="minorHAnsi" w:hAnsiTheme="minorHAnsi"/>
          <w:sz w:val="22"/>
          <w:szCs w:val="22"/>
          <w:lang w:eastAsia="ja-JP"/>
        </w:rPr>
        <w:t xml:space="preserve">proposed </w:t>
      </w:r>
      <w:r w:rsidR="00EB316C">
        <w:rPr>
          <w:rFonts w:asciiTheme="minorHAnsi" w:hAnsiTheme="minorHAnsi"/>
          <w:sz w:val="22"/>
          <w:szCs w:val="22"/>
          <w:lang w:eastAsia="ja-JP"/>
        </w:rPr>
        <w:t>example</w:t>
      </w:r>
      <w:r w:rsidR="006819B6">
        <w:rPr>
          <w:rFonts w:asciiTheme="minorHAnsi" w:hAnsiTheme="minorHAnsi"/>
          <w:sz w:val="22"/>
          <w:szCs w:val="22"/>
          <w:lang w:eastAsia="ja-JP"/>
        </w:rPr>
        <w:t xml:space="preserve"> above</w:t>
      </w:r>
      <w:r w:rsidR="00EB316C">
        <w:rPr>
          <w:rFonts w:asciiTheme="minorHAnsi" w:hAnsiTheme="minorHAnsi"/>
          <w:sz w:val="22"/>
          <w:szCs w:val="22"/>
          <w:lang w:eastAsia="ja-JP"/>
        </w:rPr>
        <w:t xml:space="preserve">, at X2 setup </w:t>
      </w:r>
      <w:r w:rsidR="0083735B">
        <w:rPr>
          <w:rFonts w:asciiTheme="minorHAnsi" w:hAnsiTheme="minorHAnsi"/>
          <w:sz w:val="22"/>
          <w:szCs w:val="22"/>
          <w:lang w:eastAsia="ja-JP"/>
        </w:rPr>
        <w:t xml:space="preserve">(or at </w:t>
      </w:r>
      <w:r w:rsidR="003F2C19">
        <w:rPr>
          <w:rFonts w:asciiTheme="minorHAnsi" w:hAnsiTheme="minorHAnsi"/>
          <w:sz w:val="22"/>
          <w:szCs w:val="22"/>
          <w:lang w:eastAsia="ja-JP"/>
        </w:rPr>
        <w:t>eNB</w:t>
      </w:r>
      <w:r w:rsidR="00CF355D">
        <w:rPr>
          <w:rFonts w:asciiTheme="minorHAnsi" w:hAnsiTheme="minorHAnsi"/>
          <w:sz w:val="22"/>
          <w:szCs w:val="22"/>
          <w:lang w:eastAsia="ja-JP"/>
        </w:rPr>
        <w:t xml:space="preserve"> </w:t>
      </w:r>
      <w:r w:rsidR="0083735B">
        <w:rPr>
          <w:rFonts w:asciiTheme="minorHAnsi" w:hAnsiTheme="minorHAnsi"/>
          <w:sz w:val="22"/>
          <w:szCs w:val="22"/>
          <w:lang w:eastAsia="ja-JP"/>
        </w:rPr>
        <w:t>configuration update)</w:t>
      </w:r>
      <w:r w:rsidR="00CF355D">
        <w:rPr>
          <w:rFonts w:asciiTheme="minorHAnsi" w:hAnsiTheme="minorHAnsi"/>
          <w:sz w:val="22"/>
          <w:szCs w:val="22"/>
          <w:lang w:eastAsia="ja-JP"/>
        </w:rPr>
        <w:t xml:space="preserve">, the eNB 1 </w:t>
      </w:r>
      <w:r w:rsidR="00EB316C">
        <w:rPr>
          <w:rFonts w:asciiTheme="minorHAnsi" w:hAnsiTheme="minorHAnsi"/>
          <w:sz w:val="22"/>
          <w:szCs w:val="22"/>
          <w:lang w:eastAsia="ja-JP"/>
        </w:rPr>
        <w:t xml:space="preserve">can </w:t>
      </w:r>
      <w:r w:rsidR="00AC2E84">
        <w:rPr>
          <w:rFonts w:asciiTheme="minorHAnsi" w:hAnsiTheme="minorHAnsi"/>
          <w:sz w:val="22"/>
          <w:szCs w:val="22"/>
          <w:lang w:eastAsia="ja-JP"/>
        </w:rPr>
        <w:t>receive from eNB</w:t>
      </w:r>
      <w:r w:rsidR="00F900CC">
        <w:rPr>
          <w:rFonts w:asciiTheme="minorHAnsi" w:hAnsiTheme="minorHAnsi"/>
          <w:sz w:val="22"/>
          <w:szCs w:val="22"/>
          <w:lang w:eastAsia="ja-JP"/>
        </w:rPr>
        <w:t xml:space="preserve"> 2 </w:t>
      </w:r>
      <w:r w:rsidR="006819B6">
        <w:rPr>
          <w:rFonts w:asciiTheme="minorHAnsi" w:hAnsiTheme="minorHAnsi"/>
          <w:sz w:val="22"/>
          <w:szCs w:val="22"/>
          <w:lang w:eastAsia="ja-JP"/>
        </w:rPr>
        <w:t xml:space="preserve">characteristics of cells controlled by </w:t>
      </w:r>
      <w:r w:rsidR="00175624">
        <w:rPr>
          <w:rFonts w:asciiTheme="minorHAnsi" w:hAnsiTheme="minorHAnsi"/>
          <w:sz w:val="22"/>
          <w:szCs w:val="22"/>
          <w:lang w:eastAsia="ja-JP"/>
        </w:rPr>
        <w:t>gNB 1</w:t>
      </w:r>
      <w:r w:rsidR="003246E3">
        <w:rPr>
          <w:rFonts w:asciiTheme="minorHAnsi" w:hAnsiTheme="minorHAnsi"/>
          <w:sz w:val="22"/>
          <w:szCs w:val="22"/>
          <w:lang w:eastAsia="ja-JP"/>
        </w:rPr>
        <w:t xml:space="preserve"> (</w:t>
      </w:r>
      <w:proofErr w:type="gramStart"/>
      <w:r w:rsidR="003246E3">
        <w:rPr>
          <w:rFonts w:asciiTheme="minorHAnsi" w:hAnsiTheme="minorHAnsi"/>
          <w:sz w:val="22"/>
          <w:szCs w:val="22"/>
          <w:lang w:eastAsia="ja-JP"/>
        </w:rPr>
        <w:t>e.g.</w:t>
      </w:r>
      <w:proofErr w:type="gramEnd"/>
      <w:r w:rsidR="003246E3">
        <w:rPr>
          <w:rFonts w:asciiTheme="minorHAnsi" w:hAnsiTheme="minorHAnsi"/>
          <w:sz w:val="22"/>
          <w:szCs w:val="22"/>
          <w:lang w:eastAsia="ja-JP"/>
        </w:rPr>
        <w:t xml:space="preserve"> eNB 2 sends </w:t>
      </w:r>
      <w:r w:rsidR="00F900CC">
        <w:rPr>
          <w:rFonts w:asciiTheme="minorHAnsi" w:hAnsiTheme="minorHAnsi"/>
          <w:sz w:val="22"/>
          <w:szCs w:val="22"/>
          <w:lang w:eastAsia="ja-JP"/>
        </w:rPr>
        <w:t xml:space="preserve">to eNB 1 </w:t>
      </w:r>
      <w:r w:rsidR="003246E3">
        <w:rPr>
          <w:rFonts w:asciiTheme="minorHAnsi" w:hAnsiTheme="minorHAnsi"/>
          <w:sz w:val="22"/>
          <w:szCs w:val="22"/>
          <w:lang w:eastAsia="ja-JP"/>
        </w:rPr>
        <w:t>a</w:t>
      </w:r>
      <w:r w:rsidR="007F1FEE">
        <w:rPr>
          <w:rFonts w:asciiTheme="minorHAnsi" w:hAnsiTheme="minorHAnsi"/>
          <w:sz w:val="22"/>
          <w:szCs w:val="22"/>
          <w:lang w:eastAsia="ja-JP"/>
        </w:rPr>
        <w:t>n X2 SETUP</w:t>
      </w:r>
      <w:r w:rsidR="00454EF2">
        <w:rPr>
          <w:rFonts w:asciiTheme="minorHAnsi" w:hAnsiTheme="minorHAnsi"/>
          <w:sz w:val="22"/>
          <w:szCs w:val="22"/>
          <w:lang w:eastAsia="ja-JP"/>
        </w:rPr>
        <w:t xml:space="preserve"> REQUEST</w:t>
      </w:r>
      <w:r w:rsidR="007F1FEE">
        <w:rPr>
          <w:rFonts w:asciiTheme="minorHAnsi" w:hAnsiTheme="minorHAnsi"/>
          <w:sz w:val="22"/>
          <w:szCs w:val="22"/>
          <w:lang w:eastAsia="ja-JP"/>
        </w:rPr>
        <w:t xml:space="preserve"> or an</w:t>
      </w:r>
      <w:r w:rsidR="003246E3">
        <w:rPr>
          <w:rFonts w:asciiTheme="minorHAnsi" w:hAnsiTheme="minorHAnsi"/>
          <w:sz w:val="22"/>
          <w:szCs w:val="22"/>
          <w:lang w:eastAsia="ja-JP"/>
        </w:rPr>
        <w:t xml:space="preserve"> </w:t>
      </w:r>
      <w:r w:rsidR="00F900CC">
        <w:rPr>
          <w:rFonts w:asciiTheme="minorHAnsi" w:hAnsiTheme="minorHAnsi"/>
          <w:sz w:val="22"/>
          <w:szCs w:val="22"/>
          <w:lang w:eastAsia="ja-JP"/>
        </w:rPr>
        <w:t>E</w:t>
      </w:r>
      <w:r w:rsidR="003246E3">
        <w:rPr>
          <w:rFonts w:asciiTheme="minorHAnsi" w:hAnsiTheme="minorHAnsi"/>
          <w:sz w:val="22"/>
          <w:szCs w:val="22"/>
          <w:lang w:eastAsia="ja-JP"/>
        </w:rPr>
        <w:t xml:space="preserve">NB CONFIGURATION UPDATE </w:t>
      </w:r>
      <w:r w:rsidR="00B32877">
        <w:rPr>
          <w:rFonts w:asciiTheme="minorHAnsi" w:hAnsiTheme="minorHAnsi"/>
          <w:sz w:val="22"/>
          <w:szCs w:val="22"/>
          <w:lang w:eastAsia="ja-JP"/>
        </w:rPr>
        <w:t xml:space="preserve">containing </w:t>
      </w:r>
      <w:r w:rsidR="007F1FEE" w:rsidRPr="003950D9">
        <w:rPr>
          <w:rFonts w:asciiTheme="minorHAnsi" w:hAnsiTheme="minorHAnsi"/>
          <w:i/>
          <w:iCs/>
          <w:sz w:val="22"/>
          <w:szCs w:val="22"/>
          <w:lang w:eastAsia="ja-JP"/>
        </w:rPr>
        <w:t xml:space="preserve">NR </w:t>
      </w:r>
      <w:r w:rsidR="00E51AC6" w:rsidRPr="003950D9">
        <w:rPr>
          <w:rFonts w:asciiTheme="minorHAnsi" w:hAnsiTheme="minorHAnsi"/>
          <w:i/>
          <w:iCs/>
          <w:sz w:val="22"/>
          <w:szCs w:val="22"/>
          <w:lang w:eastAsia="ja-JP"/>
        </w:rPr>
        <w:t xml:space="preserve">Neighbour </w:t>
      </w:r>
      <w:r w:rsidR="004C78D2" w:rsidRPr="003950D9">
        <w:rPr>
          <w:rFonts w:asciiTheme="minorHAnsi" w:hAnsiTheme="minorHAnsi"/>
          <w:i/>
          <w:iCs/>
          <w:sz w:val="22"/>
          <w:szCs w:val="22"/>
          <w:lang w:eastAsia="ja-JP"/>
        </w:rPr>
        <w:t>Information</w:t>
      </w:r>
      <w:r w:rsidR="004C78D2">
        <w:rPr>
          <w:rFonts w:asciiTheme="minorHAnsi" w:hAnsiTheme="minorHAnsi"/>
          <w:sz w:val="22"/>
          <w:szCs w:val="22"/>
          <w:lang w:eastAsia="ja-JP"/>
        </w:rPr>
        <w:t>)</w:t>
      </w:r>
      <w:r w:rsidR="00175624">
        <w:rPr>
          <w:rFonts w:asciiTheme="minorHAnsi" w:hAnsiTheme="minorHAnsi"/>
          <w:sz w:val="22"/>
          <w:szCs w:val="22"/>
          <w:lang w:eastAsia="ja-JP"/>
        </w:rPr>
        <w:t>.</w:t>
      </w:r>
    </w:p>
    <w:p w14:paraId="23A330E1" w14:textId="2B753802" w:rsidR="009D30BF" w:rsidRPr="003F06A2" w:rsidRDefault="009D30BF" w:rsidP="009D30BF">
      <w:pPr>
        <w:pStyle w:val="BodyText"/>
        <w:rPr>
          <w:rFonts w:asciiTheme="minorHAnsi" w:hAnsiTheme="minorHAnsi"/>
          <w:sz w:val="22"/>
          <w:szCs w:val="22"/>
          <w:lang w:val="en-US" w:eastAsia="ja-JP"/>
        </w:rPr>
      </w:pPr>
      <w:r w:rsidRPr="003F06A2">
        <w:rPr>
          <w:rFonts w:asciiTheme="minorHAnsi" w:hAnsiTheme="minorHAnsi"/>
          <w:sz w:val="22"/>
          <w:szCs w:val="22"/>
          <w:lang w:val="en-US" w:eastAsia="ja-JP"/>
        </w:rPr>
        <w:t xml:space="preserve">Event-based information provides dynamic updates </w:t>
      </w:r>
      <w:r w:rsidR="005369D9">
        <w:rPr>
          <w:rFonts w:asciiTheme="minorHAnsi" w:hAnsiTheme="minorHAnsi"/>
          <w:sz w:val="22"/>
          <w:szCs w:val="22"/>
          <w:lang w:val="en-US" w:eastAsia="ja-JP"/>
        </w:rPr>
        <w:t>based on</w:t>
      </w:r>
      <w:r w:rsidRPr="003F06A2">
        <w:rPr>
          <w:rFonts w:asciiTheme="minorHAnsi" w:hAnsiTheme="minorHAnsi"/>
          <w:sz w:val="22"/>
          <w:szCs w:val="22"/>
          <w:lang w:val="en-US" w:eastAsia="ja-JP"/>
        </w:rPr>
        <w:t xml:space="preserve"> resource aggregation opportunities. The node receiving such information knows that, until a new update is received, for a given cell of a neighboring node, other cells </w:t>
      </w:r>
      <w:r w:rsidR="00D72F55">
        <w:rPr>
          <w:rFonts w:asciiTheme="minorHAnsi" w:hAnsiTheme="minorHAnsi"/>
          <w:sz w:val="22"/>
          <w:szCs w:val="22"/>
          <w:lang w:val="en-US" w:eastAsia="ja-JP"/>
        </w:rPr>
        <w:t>with</w:t>
      </w:r>
      <w:r w:rsidRPr="003F06A2">
        <w:rPr>
          <w:rFonts w:asciiTheme="minorHAnsi" w:hAnsiTheme="minorHAnsi"/>
          <w:sz w:val="22"/>
          <w:szCs w:val="22"/>
          <w:lang w:val="en-US" w:eastAsia="ja-JP"/>
        </w:rPr>
        <w:t xml:space="preserve"> a minimum of available resources</w:t>
      </w:r>
      <w:r w:rsidR="00D72F55">
        <w:rPr>
          <w:rFonts w:asciiTheme="minorHAnsi" w:hAnsiTheme="minorHAnsi"/>
          <w:sz w:val="22"/>
          <w:szCs w:val="22"/>
          <w:lang w:val="en-US" w:eastAsia="ja-JP"/>
        </w:rPr>
        <w:t xml:space="preserve"> are available </w:t>
      </w:r>
      <w:r w:rsidRPr="003F06A2">
        <w:rPr>
          <w:rFonts w:asciiTheme="minorHAnsi" w:hAnsiTheme="minorHAnsi"/>
          <w:sz w:val="22"/>
          <w:szCs w:val="22"/>
          <w:lang w:val="en-US" w:eastAsia="ja-JP"/>
        </w:rPr>
        <w:t>for resource aggregation.</w:t>
      </w:r>
    </w:p>
    <w:p w14:paraId="36A54C3A" w14:textId="6F50D434" w:rsidR="00B816D1" w:rsidRPr="003F06A2" w:rsidRDefault="009D30BF" w:rsidP="00903F6C">
      <w:pPr>
        <w:pStyle w:val="BodyText"/>
        <w:rPr>
          <w:rFonts w:asciiTheme="minorHAnsi" w:hAnsiTheme="minorHAnsi"/>
          <w:sz w:val="22"/>
          <w:szCs w:val="22"/>
          <w:lang w:val="en-US" w:eastAsia="ja-JP"/>
        </w:rPr>
      </w:pPr>
      <w:r>
        <w:rPr>
          <w:rFonts w:asciiTheme="minorHAnsi" w:hAnsiTheme="minorHAnsi"/>
          <w:sz w:val="22"/>
          <w:szCs w:val="22"/>
          <w:lang w:val="en-US" w:eastAsia="ja-JP"/>
        </w:rPr>
        <w:t>T</w:t>
      </w:r>
      <w:r w:rsidR="002922E2" w:rsidRPr="003F06A2">
        <w:rPr>
          <w:rFonts w:asciiTheme="minorHAnsi" w:hAnsiTheme="minorHAnsi"/>
          <w:sz w:val="22"/>
          <w:szCs w:val="22"/>
          <w:lang w:val="en-US" w:eastAsia="ja-JP"/>
        </w:rPr>
        <w:t xml:space="preserve">he final decision </w:t>
      </w:r>
      <w:proofErr w:type="spellStart"/>
      <w:r w:rsidR="00CB363D" w:rsidRPr="003F06A2">
        <w:rPr>
          <w:rFonts w:asciiTheme="minorHAnsi" w:hAnsiTheme="minorHAnsi"/>
          <w:sz w:val="22"/>
          <w:szCs w:val="22"/>
          <w:lang w:val="en-US" w:eastAsia="ja-JP"/>
        </w:rPr>
        <w:t>w.r.t.</w:t>
      </w:r>
      <w:proofErr w:type="spellEnd"/>
      <w:r w:rsidR="00CB363D" w:rsidRPr="003F06A2">
        <w:rPr>
          <w:rFonts w:asciiTheme="minorHAnsi" w:hAnsiTheme="minorHAnsi"/>
          <w:sz w:val="22"/>
          <w:szCs w:val="22"/>
          <w:lang w:val="en-US" w:eastAsia="ja-JP"/>
        </w:rPr>
        <w:t xml:space="preserve"> </w:t>
      </w:r>
      <w:r w:rsidR="0010726D" w:rsidRPr="003F06A2">
        <w:rPr>
          <w:rFonts w:asciiTheme="minorHAnsi" w:hAnsiTheme="minorHAnsi"/>
          <w:sz w:val="22"/>
          <w:szCs w:val="22"/>
          <w:lang w:val="en-US" w:eastAsia="ja-JP"/>
        </w:rPr>
        <w:t>resource aggregation after mobility is left to the target node.</w:t>
      </w:r>
    </w:p>
    <w:p w14:paraId="1A21DFE5" w14:textId="77777777" w:rsidR="0050215A" w:rsidRDefault="0050215A" w:rsidP="00903F6C">
      <w:pPr>
        <w:pStyle w:val="BodyText"/>
        <w:rPr>
          <w:rFonts w:asciiTheme="minorHAnsi" w:hAnsiTheme="minorHAnsi"/>
          <w:lang w:val="en-US" w:eastAsia="ja-JP"/>
        </w:rPr>
      </w:pPr>
    </w:p>
    <w:p w14:paraId="0ECE468A" w14:textId="3E26F67B" w:rsidR="00903F6C" w:rsidRDefault="00903F6C" w:rsidP="00903F6C">
      <w:pPr>
        <w:spacing w:after="160" w:line="259" w:lineRule="auto"/>
        <w:rPr>
          <w:rFonts w:asciiTheme="minorHAnsi" w:eastAsiaTheme="minorHAnsi" w:hAnsiTheme="minorHAnsi" w:cstheme="minorBidi"/>
          <w:b/>
          <w:sz w:val="22"/>
          <w:szCs w:val="22"/>
          <w:lang w:val="en-US" w:eastAsia="zh-CN"/>
        </w:rPr>
      </w:pPr>
      <w:r w:rsidRPr="004A4305">
        <w:rPr>
          <w:rFonts w:asciiTheme="minorHAnsi" w:eastAsiaTheme="minorHAnsi" w:hAnsiTheme="minorHAnsi" w:cstheme="minorBidi"/>
          <w:b/>
          <w:sz w:val="22"/>
          <w:szCs w:val="22"/>
          <w:lang w:val="en-US" w:eastAsia="zh-CN"/>
        </w:rPr>
        <w:t>Proposal</w:t>
      </w:r>
      <w:r w:rsidR="00AC2EE0">
        <w:rPr>
          <w:rFonts w:asciiTheme="minorHAnsi" w:eastAsiaTheme="minorHAnsi" w:hAnsiTheme="minorHAnsi" w:cstheme="minorBidi"/>
          <w:b/>
          <w:sz w:val="22"/>
          <w:szCs w:val="22"/>
          <w:lang w:val="en-US" w:eastAsia="zh-CN"/>
        </w:rPr>
        <w:t xml:space="preserve"> </w:t>
      </w:r>
      <w:r w:rsidR="008E64C3">
        <w:rPr>
          <w:rFonts w:asciiTheme="minorHAnsi" w:eastAsiaTheme="minorHAnsi" w:hAnsiTheme="minorHAnsi" w:cstheme="minorBidi"/>
          <w:b/>
          <w:sz w:val="22"/>
          <w:szCs w:val="22"/>
          <w:lang w:val="en-US" w:eastAsia="zh-CN"/>
        </w:rPr>
        <w:t>3</w:t>
      </w:r>
      <w:r w:rsidRPr="004A4305">
        <w:rPr>
          <w:rFonts w:asciiTheme="minorHAnsi" w:eastAsiaTheme="minorHAnsi" w:hAnsiTheme="minorHAnsi" w:cstheme="minorBidi"/>
          <w:b/>
          <w:sz w:val="22"/>
          <w:szCs w:val="22"/>
          <w:lang w:val="en-US" w:eastAsia="zh-CN"/>
        </w:rPr>
        <w:t xml:space="preserve">: Extend X2AP and XnAP Resource Status Update </w:t>
      </w:r>
      <w:r w:rsidR="001556A4">
        <w:rPr>
          <w:rFonts w:asciiTheme="minorHAnsi" w:eastAsiaTheme="minorHAnsi" w:hAnsiTheme="minorHAnsi" w:cstheme="minorBidi"/>
          <w:b/>
          <w:sz w:val="22"/>
          <w:szCs w:val="22"/>
          <w:lang w:val="en-US" w:eastAsia="zh-CN"/>
        </w:rPr>
        <w:t xml:space="preserve">to </w:t>
      </w:r>
      <w:r w:rsidR="009B3FEF">
        <w:rPr>
          <w:rFonts w:asciiTheme="minorHAnsi" w:eastAsiaTheme="minorHAnsi" w:hAnsiTheme="minorHAnsi" w:cstheme="minorBidi"/>
          <w:b/>
          <w:sz w:val="22"/>
          <w:szCs w:val="22"/>
          <w:lang w:val="en-US" w:eastAsia="zh-CN"/>
        </w:rPr>
        <w:t xml:space="preserve">report a </w:t>
      </w:r>
      <w:r w:rsidR="0087531F" w:rsidRPr="005A6E8C">
        <w:rPr>
          <w:rFonts w:asciiTheme="minorHAnsi" w:eastAsiaTheme="minorHAnsi" w:hAnsiTheme="minorHAnsi" w:cstheme="minorBidi"/>
          <w:b/>
          <w:sz w:val="22"/>
          <w:szCs w:val="22"/>
          <w:lang w:val="en-US" w:eastAsia="zh-CN"/>
        </w:rPr>
        <w:t xml:space="preserve">short </w:t>
      </w:r>
      <w:r w:rsidR="009B3FEF" w:rsidRPr="005A6E8C">
        <w:rPr>
          <w:rFonts w:asciiTheme="minorHAnsi" w:eastAsiaTheme="minorHAnsi" w:hAnsiTheme="minorHAnsi" w:cstheme="minorBidi"/>
          <w:b/>
          <w:sz w:val="22"/>
          <w:szCs w:val="22"/>
          <w:lang w:val="en-US" w:eastAsia="zh-CN"/>
        </w:rPr>
        <w:t>list of neighbor</w:t>
      </w:r>
      <w:r w:rsidR="001946D0" w:rsidRPr="005A6E8C">
        <w:rPr>
          <w:rFonts w:asciiTheme="minorHAnsi" w:eastAsiaTheme="minorHAnsi" w:hAnsiTheme="minorHAnsi" w:cstheme="minorBidi"/>
          <w:b/>
          <w:sz w:val="22"/>
          <w:szCs w:val="22"/>
          <w:lang w:val="en-US" w:eastAsia="zh-CN"/>
        </w:rPr>
        <w:t xml:space="preserve"> </w:t>
      </w:r>
      <w:r w:rsidRPr="005A6E8C">
        <w:rPr>
          <w:rFonts w:asciiTheme="minorHAnsi" w:eastAsiaTheme="minorHAnsi" w:hAnsiTheme="minorHAnsi" w:cstheme="minorBidi"/>
          <w:b/>
          <w:sz w:val="22"/>
          <w:szCs w:val="22"/>
          <w:lang w:val="en-US" w:eastAsia="zh-CN"/>
        </w:rPr>
        <w:t>cells</w:t>
      </w:r>
      <w:r w:rsidR="000912E9" w:rsidRPr="005A6E8C">
        <w:rPr>
          <w:rFonts w:asciiTheme="minorHAnsi" w:eastAsiaTheme="minorHAnsi" w:hAnsiTheme="minorHAnsi" w:cstheme="minorBidi"/>
          <w:b/>
          <w:sz w:val="22"/>
          <w:szCs w:val="22"/>
          <w:lang w:val="en-US" w:eastAsia="zh-CN"/>
        </w:rPr>
        <w:t xml:space="preserve"> </w:t>
      </w:r>
      <w:r w:rsidR="0087531F" w:rsidRPr="005A6E8C">
        <w:rPr>
          <w:rFonts w:asciiTheme="minorHAnsi" w:eastAsiaTheme="minorHAnsi" w:hAnsiTheme="minorHAnsi" w:cstheme="minorBidi"/>
          <w:b/>
          <w:sz w:val="22"/>
          <w:szCs w:val="22"/>
          <w:lang w:val="en-US" w:eastAsia="zh-CN"/>
        </w:rPr>
        <w:t>(</w:t>
      </w:r>
      <w:proofErr w:type="gramStart"/>
      <w:r w:rsidR="0087531F" w:rsidRPr="005A6E8C">
        <w:rPr>
          <w:rFonts w:asciiTheme="minorHAnsi" w:eastAsiaTheme="minorHAnsi" w:hAnsiTheme="minorHAnsi" w:cstheme="minorBidi"/>
          <w:b/>
          <w:sz w:val="22"/>
          <w:szCs w:val="22"/>
          <w:lang w:val="en-US" w:eastAsia="zh-CN"/>
        </w:rPr>
        <w:t>e.g.</w:t>
      </w:r>
      <w:proofErr w:type="gramEnd"/>
      <w:r w:rsidR="0087531F" w:rsidRPr="005A6E8C">
        <w:rPr>
          <w:rFonts w:asciiTheme="minorHAnsi" w:eastAsiaTheme="minorHAnsi" w:hAnsiTheme="minorHAnsi" w:cstheme="minorBidi"/>
          <w:b/>
          <w:sz w:val="22"/>
          <w:szCs w:val="22"/>
          <w:lang w:val="en-US" w:eastAsia="zh-CN"/>
        </w:rPr>
        <w:t xml:space="preserve"> of </w:t>
      </w:r>
      <w:r w:rsidR="00220051">
        <w:rPr>
          <w:rFonts w:asciiTheme="minorHAnsi" w:eastAsiaTheme="minorHAnsi" w:hAnsiTheme="minorHAnsi" w:cstheme="minorBidi"/>
          <w:b/>
          <w:sz w:val="22"/>
          <w:szCs w:val="22"/>
          <w:lang w:val="en-US" w:eastAsia="zh-CN"/>
        </w:rPr>
        <w:t>16</w:t>
      </w:r>
      <w:r w:rsidR="0087531F" w:rsidRPr="005A6E8C">
        <w:rPr>
          <w:rFonts w:asciiTheme="minorHAnsi" w:eastAsiaTheme="minorHAnsi" w:hAnsiTheme="minorHAnsi" w:cstheme="minorBidi"/>
          <w:b/>
          <w:sz w:val="22"/>
          <w:szCs w:val="22"/>
          <w:lang w:val="en-US" w:eastAsia="zh-CN"/>
        </w:rPr>
        <w:t xml:space="preserve"> elements) </w:t>
      </w:r>
      <w:r w:rsidR="00473A11" w:rsidRPr="005A6E8C">
        <w:rPr>
          <w:rFonts w:asciiTheme="minorHAnsi" w:eastAsiaTheme="minorHAnsi" w:hAnsiTheme="minorHAnsi" w:cstheme="minorBidi"/>
          <w:b/>
          <w:sz w:val="22"/>
          <w:szCs w:val="22"/>
          <w:lang w:val="en-US" w:eastAsia="zh-CN"/>
        </w:rPr>
        <w:t xml:space="preserve">candidates </w:t>
      </w:r>
      <w:r w:rsidR="00FF2287" w:rsidRPr="005A6E8C">
        <w:rPr>
          <w:rFonts w:asciiTheme="minorHAnsi" w:eastAsiaTheme="minorHAnsi" w:hAnsiTheme="minorHAnsi" w:cstheme="minorBidi"/>
          <w:b/>
          <w:sz w:val="22"/>
          <w:szCs w:val="22"/>
          <w:lang w:val="en-US" w:eastAsia="zh-CN"/>
        </w:rPr>
        <w:t>for resource aggregation</w:t>
      </w:r>
      <w:r w:rsidR="009B3FEF" w:rsidRPr="005A6E8C">
        <w:rPr>
          <w:rFonts w:asciiTheme="minorHAnsi" w:eastAsiaTheme="minorHAnsi" w:hAnsiTheme="minorHAnsi" w:cstheme="minorBidi"/>
          <w:b/>
          <w:sz w:val="22"/>
          <w:szCs w:val="22"/>
          <w:lang w:val="en-US" w:eastAsia="zh-CN"/>
        </w:rPr>
        <w:t xml:space="preserve">. </w:t>
      </w:r>
      <w:r w:rsidR="00327706" w:rsidRPr="005A6E8C">
        <w:rPr>
          <w:rFonts w:asciiTheme="minorHAnsi" w:eastAsiaTheme="minorHAnsi" w:hAnsiTheme="minorHAnsi" w:cstheme="minorBidi"/>
          <w:b/>
          <w:sz w:val="22"/>
          <w:szCs w:val="22"/>
          <w:lang w:val="en-US" w:eastAsia="zh-CN"/>
        </w:rPr>
        <w:t xml:space="preserve">To </w:t>
      </w:r>
      <w:proofErr w:type="spellStart"/>
      <w:r w:rsidR="00327706" w:rsidRPr="005A6E8C">
        <w:rPr>
          <w:rFonts w:asciiTheme="minorHAnsi" w:eastAsiaTheme="minorHAnsi" w:hAnsiTheme="minorHAnsi" w:cstheme="minorBidi"/>
          <w:b/>
          <w:sz w:val="22"/>
          <w:szCs w:val="22"/>
          <w:lang w:val="en-US" w:eastAsia="zh-CN"/>
        </w:rPr>
        <w:t>futher</w:t>
      </w:r>
      <w:proofErr w:type="spellEnd"/>
      <w:r w:rsidR="00327706" w:rsidRPr="005A6E8C">
        <w:rPr>
          <w:rFonts w:asciiTheme="minorHAnsi" w:eastAsiaTheme="minorHAnsi" w:hAnsiTheme="minorHAnsi" w:cstheme="minorBidi"/>
          <w:b/>
          <w:sz w:val="22"/>
          <w:szCs w:val="22"/>
          <w:lang w:val="en-US" w:eastAsia="zh-CN"/>
        </w:rPr>
        <w:t xml:space="preserve"> limit the list of neighbor</w:t>
      </w:r>
      <w:r w:rsidR="00327706">
        <w:rPr>
          <w:rFonts w:asciiTheme="minorHAnsi" w:eastAsiaTheme="minorHAnsi" w:hAnsiTheme="minorHAnsi" w:cstheme="minorBidi"/>
          <w:b/>
          <w:sz w:val="22"/>
          <w:szCs w:val="22"/>
          <w:lang w:val="en-US" w:eastAsia="zh-CN"/>
        </w:rPr>
        <w:t xml:space="preserve"> cells, </w:t>
      </w:r>
      <w:r w:rsidR="00BA3A96">
        <w:rPr>
          <w:rFonts w:asciiTheme="minorHAnsi" w:eastAsiaTheme="minorHAnsi" w:hAnsiTheme="minorHAnsi" w:cstheme="minorBidi"/>
          <w:b/>
          <w:sz w:val="22"/>
          <w:szCs w:val="22"/>
          <w:lang w:val="en-US" w:eastAsia="zh-CN"/>
        </w:rPr>
        <w:t xml:space="preserve">add a minimum level of </w:t>
      </w:r>
      <w:r w:rsidR="00AF2834">
        <w:rPr>
          <w:rFonts w:asciiTheme="minorHAnsi" w:eastAsiaTheme="minorHAnsi" w:hAnsiTheme="minorHAnsi" w:cstheme="minorBidi"/>
          <w:b/>
          <w:sz w:val="22"/>
          <w:szCs w:val="22"/>
          <w:lang w:val="en-US" w:eastAsia="zh-CN"/>
        </w:rPr>
        <w:t xml:space="preserve">CAC in </w:t>
      </w:r>
      <w:r w:rsidR="00C61AD1">
        <w:rPr>
          <w:rFonts w:asciiTheme="minorHAnsi" w:eastAsiaTheme="minorHAnsi" w:hAnsiTheme="minorHAnsi" w:cstheme="minorBidi"/>
          <w:b/>
          <w:sz w:val="22"/>
          <w:szCs w:val="22"/>
          <w:lang w:val="en-US" w:eastAsia="zh-CN"/>
        </w:rPr>
        <w:t>D</w:t>
      </w:r>
      <w:r w:rsidR="00AF2834">
        <w:rPr>
          <w:rFonts w:asciiTheme="minorHAnsi" w:eastAsiaTheme="minorHAnsi" w:hAnsiTheme="minorHAnsi" w:cstheme="minorBidi"/>
          <w:b/>
          <w:sz w:val="22"/>
          <w:szCs w:val="22"/>
          <w:lang w:val="en-US" w:eastAsia="zh-CN"/>
        </w:rPr>
        <w:t>L</w:t>
      </w:r>
      <w:r w:rsidR="008E64C3">
        <w:rPr>
          <w:rFonts w:asciiTheme="minorHAnsi" w:eastAsiaTheme="minorHAnsi" w:hAnsiTheme="minorHAnsi" w:cstheme="minorBidi"/>
          <w:b/>
          <w:sz w:val="22"/>
          <w:szCs w:val="22"/>
          <w:lang w:val="en-US" w:eastAsia="zh-CN"/>
        </w:rPr>
        <w:t xml:space="preserve"> and</w:t>
      </w:r>
      <w:r w:rsidR="00BA3A96">
        <w:rPr>
          <w:rFonts w:asciiTheme="minorHAnsi" w:eastAsiaTheme="minorHAnsi" w:hAnsiTheme="minorHAnsi" w:cstheme="minorBidi"/>
          <w:b/>
          <w:sz w:val="22"/>
          <w:szCs w:val="22"/>
          <w:lang w:val="en-US" w:eastAsia="zh-CN"/>
        </w:rPr>
        <w:t xml:space="preserve"> a</w:t>
      </w:r>
      <w:r w:rsidR="008E64C3">
        <w:rPr>
          <w:rFonts w:asciiTheme="minorHAnsi" w:eastAsiaTheme="minorHAnsi" w:hAnsiTheme="minorHAnsi" w:cstheme="minorBidi"/>
          <w:b/>
          <w:sz w:val="22"/>
          <w:szCs w:val="22"/>
          <w:lang w:val="en-US" w:eastAsia="zh-CN"/>
        </w:rPr>
        <w:t xml:space="preserve"> </w:t>
      </w:r>
      <w:r w:rsidR="00527669">
        <w:rPr>
          <w:rFonts w:asciiTheme="minorHAnsi" w:eastAsiaTheme="minorHAnsi" w:hAnsiTheme="minorHAnsi" w:cstheme="minorBidi"/>
          <w:b/>
          <w:sz w:val="22"/>
          <w:szCs w:val="22"/>
          <w:lang w:val="en-US" w:eastAsia="zh-CN"/>
        </w:rPr>
        <w:t xml:space="preserve">minimum level of CAC </w:t>
      </w:r>
      <w:r w:rsidR="008E64C3">
        <w:rPr>
          <w:rFonts w:asciiTheme="minorHAnsi" w:eastAsiaTheme="minorHAnsi" w:hAnsiTheme="minorHAnsi" w:cstheme="minorBidi"/>
          <w:b/>
          <w:sz w:val="22"/>
          <w:szCs w:val="22"/>
          <w:lang w:val="en-US" w:eastAsia="zh-CN"/>
        </w:rPr>
        <w:t xml:space="preserve">in </w:t>
      </w:r>
      <w:r w:rsidR="00C61AD1">
        <w:rPr>
          <w:rFonts w:asciiTheme="minorHAnsi" w:eastAsiaTheme="minorHAnsi" w:hAnsiTheme="minorHAnsi" w:cstheme="minorBidi"/>
          <w:b/>
          <w:sz w:val="22"/>
          <w:szCs w:val="22"/>
          <w:lang w:val="en-US" w:eastAsia="zh-CN"/>
        </w:rPr>
        <w:t>UL</w:t>
      </w:r>
      <w:r w:rsidR="00AF2834">
        <w:rPr>
          <w:rFonts w:asciiTheme="minorHAnsi" w:eastAsiaTheme="minorHAnsi" w:hAnsiTheme="minorHAnsi" w:cstheme="minorBidi"/>
          <w:b/>
          <w:sz w:val="22"/>
          <w:szCs w:val="22"/>
          <w:lang w:val="en-US" w:eastAsia="zh-CN"/>
        </w:rPr>
        <w:t xml:space="preserve"> </w:t>
      </w:r>
      <w:r w:rsidR="00527669">
        <w:rPr>
          <w:rFonts w:asciiTheme="minorHAnsi" w:eastAsiaTheme="minorHAnsi" w:hAnsiTheme="minorHAnsi" w:cstheme="minorBidi"/>
          <w:b/>
          <w:sz w:val="22"/>
          <w:szCs w:val="22"/>
          <w:lang w:val="en-US" w:eastAsia="zh-CN"/>
        </w:rPr>
        <w:t xml:space="preserve">to be fulfilled </w:t>
      </w:r>
      <w:r w:rsidR="00E778D7">
        <w:rPr>
          <w:rFonts w:asciiTheme="minorHAnsi" w:eastAsiaTheme="minorHAnsi" w:hAnsiTheme="minorHAnsi" w:cstheme="minorBidi"/>
          <w:b/>
          <w:sz w:val="22"/>
          <w:szCs w:val="22"/>
          <w:lang w:val="en-US" w:eastAsia="zh-CN"/>
        </w:rPr>
        <w:t>by</w:t>
      </w:r>
      <w:r w:rsidR="00527669">
        <w:rPr>
          <w:rFonts w:asciiTheme="minorHAnsi" w:eastAsiaTheme="minorHAnsi" w:hAnsiTheme="minorHAnsi" w:cstheme="minorBidi"/>
          <w:b/>
          <w:sz w:val="22"/>
          <w:szCs w:val="22"/>
          <w:lang w:val="en-US" w:eastAsia="zh-CN"/>
        </w:rPr>
        <w:t xml:space="preserve"> a</w:t>
      </w:r>
      <w:r w:rsidR="00E778D7">
        <w:rPr>
          <w:rFonts w:asciiTheme="minorHAnsi" w:eastAsiaTheme="minorHAnsi" w:hAnsiTheme="minorHAnsi" w:cstheme="minorBidi"/>
          <w:b/>
          <w:sz w:val="22"/>
          <w:szCs w:val="22"/>
          <w:lang w:val="en-US" w:eastAsia="zh-CN"/>
        </w:rPr>
        <w:t xml:space="preserve"> neighbor cell to be included in the list</w:t>
      </w:r>
      <w:r w:rsidRPr="004A4305">
        <w:rPr>
          <w:rFonts w:asciiTheme="minorHAnsi" w:eastAsiaTheme="minorHAnsi" w:hAnsiTheme="minorHAnsi" w:cstheme="minorBidi"/>
          <w:b/>
          <w:sz w:val="22"/>
          <w:szCs w:val="22"/>
          <w:lang w:val="en-US" w:eastAsia="zh-CN"/>
        </w:rPr>
        <w:t xml:space="preserve">. </w:t>
      </w:r>
    </w:p>
    <w:p w14:paraId="78AD6DF1" w14:textId="305FC12B" w:rsidR="00712AAC" w:rsidRDefault="00712AAC" w:rsidP="00BA162A">
      <w:pPr>
        <w:spacing w:after="160" w:line="259" w:lineRule="auto"/>
        <w:rPr>
          <w:rFonts w:asciiTheme="minorHAnsi" w:eastAsiaTheme="minorHAnsi" w:hAnsiTheme="minorHAnsi" w:cstheme="minorBidi"/>
          <w:b/>
          <w:sz w:val="22"/>
          <w:szCs w:val="22"/>
          <w:lang w:val="en-US" w:eastAsia="zh-CN"/>
        </w:rPr>
      </w:pPr>
    </w:p>
    <w:p w14:paraId="7A27C5F3" w14:textId="06C2AEAF" w:rsidR="00712AAC" w:rsidRDefault="00160D4C" w:rsidP="00050DA2">
      <w:pPr>
        <w:pStyle w:val="Heading3"/>
        <w:numPr>
          <w:ilvl w:val="0"/>
          <w:numId w:val="9"/>
        </w:numPr>
        <w:ind w:left="360"/>
      </w:pPr>
      <w:r>
        <w:lastRenderedPageBreak/>
        <w:t>Partial stop of reporting</w:t>
      </w:r>
    </w:p>
    <w:p w14:paraId="62E1F555" w14:textId="19623A6C" w:rsidR="00712AAC" w:rsidRDefault="00712AAC" w:rsidP="00712AAC">
      <w:pPr>
        <w:rPr>
          <w:rFonts w:ascii="Calibri" w:eastAsia="Calibri" w:hAnsi="Calibri"/>
          <w:sz w:val="22"/>
          <w:szCs w:val="22"/>
          <w:lang w:val="en-US" w:eastAsia="ja-JP"/>
        </w:rPr>
      </w:pPr>
      <w:r w:rsidRPr="00F4624B">
        <w:rPr>
          <w:rFonts w:ascii="Calibri" w:eastAsia="Calibri" w:hAnsi="Calibri"/>
          <w:sz w:val="22"/>
          <w:szCs w:val="22"/>
          <w:lang w:val="en-US" w:eastAsia="ja-JP"/>
        </w:rPr>
        <w:t xml:space="preserve">In LTE, </w:t>
      </w:r>
      <w:r>
        <w:rPr>
          <w:rFonts w:ascii="Calibri" w:eastAsia="Calibri" w:hAnsi="Calibri"/>
          <w:sz w:val="22"/>
          <w:szCs w:val="22"/>
          <w:lang w:val="en-US" w:eastAsia="ja-JP"/>
        </w:rPr>
        <w:t xml:space="preserve">a “stop” mechanism for </w:t>
      </w:r>
      <w:r w:rsidRPr="00F4624B">
        <w:rPr>
          <w:rFonts w:ascii="Calibri" w:eastAsia="Calibri" w:hAnsi="Calibri"/>
          <w:sz w:val="22"/>
          <w:szCs w:val="22"/>
          <w:lang w:val="en-US" w:eastAsia="ja-JP"/>
        </w:rPr>
        <w:t xml:space="preserve">a Cell Reporting Indicator IE can be used to indicate “stop request”, </w:t>
      </w:r>
      <w:r>
        <w:rPr>
          <w:rFonts w:ascii="Calibri" w:eastAsia="Calibri" w:hAnsi="Calibri"/>
          <w:sz w:val="22"/>
          <w:szCs w:val="22"/>
          <w:lang w:val="en-US" w:eastAsia="ja-JP"/>
        </w:rPr>
        <w:t>and it works as follows:</w:t>
      </w:r>
    </w:p>
    <w:p w14:paraId="118DBA0A" w14:textId="77777777" w:rsidR="00712AAC" w:rsidRPr="00701549" w:rsidRDefault="00712AAC" w:rsidP="00050DA2">
      <w:pPr>
        <w:numPr>
          <w:ilvl w:val="0"/>
          <w:numId w:val="3"/>
        </w:numPr>
        <w:spacing w:after="120"/>
        <w:rPr>
          <w:rFonts w:ascii="Calibri" w:eastAsia="Calibri" w:hAnsi="Calibri"/>
          <w:sz w:val="22"/>
          <w:szCs w:val="22"/>
          <w:lang w:val="en-US" w:eastAsia="ja-JP"/>
        </w:rPr>
      </w:pPr>
      <w:r w:rsidRPr="00701549">
        <w:rPr>
          <w:rFonts w:ascii="Calibri" w:eastAsia="Calibri" w:hAnsi="Calibri"/>
          <w:sz w:val="22"/>
          <w:szCs w:val="22"/>
          <w:lang w:val="en-US" w:eastAsia="ja-JP"/>
        </w:rPr>
        <w:t>Reporting node sends a RESOURCE STATUS UPDATE message with stop indicator</w:t>
      </w:r>
    </w:p>
    <w:p w14:paraId="0526C44A" w14:textId="733B1FE7" w:rsidR="00712AAC" w:rsidRPr="00701549" w:rsidRDefault="00712AAC" w:rsidP="00050DA2">
      <w:pPr>
        <w:numPr>
          <w:ilvl w:val="0"/>
          <w:numId w:val="3"/>
        </w:numPr>
        <w:spacing w:after="120"/>
        <w:rPr>
          <w:rFonts w:ascii="Calibri" w:eastAsia="Calibri" w:hAnsi="Calibri"/>
          <w:sz w:val="22"/>
          <w:szCs w:val="22"/>
          <w:lang w:val="en-US" w:eastAsia="ja-JP"/>
        </w:rPr>
      </w:pPr>
      <w:r w:rsidRPr="00701549">
        <w:rPr>
          <w:rFonts w:ascii="Calibri" w:eastAsia="Calibri" w:hAnsi="Calibri"/>
          <w:sz w:val="22"/>
          <w:szCs w:val="22"/>
          <w:lang w:val="en-US" w:eastAsia="ja-JP"/>
        </w:rPr>
        <w:t>Requesting node then initiates a new Resource Status Reporting Initiation procedure removing</w:t>
      </w:r>
      <w:r w:rsidR="00B20410">
        <w:rPr>
          <w:rFonts w:ascii="Calibri" w:eastAsia="Calibri" w:hAnsi="Calibri"/>
          <w:sz w:val="22"/>
          <w:szCs w:val="22"/>
          <w:lang w:val="en-US" w:eastAsia="ja-JP"/>
        </w:rPr>
        <w:t xml:space="preserve"> measurements for</w:t>
      </w:r>
      <w:r w:rsidRPr="00701549">
        <w:rPr>
          <w:rFonts w:ascii="Calibri" w:eastAsia="Calibri" w:hAnsi="Calibri"/>
          <w:sz w:val="22"/>
          <w:szCs w:val="22"/>
          <w:lang w:val="en-US" w:eastAsia="ja-JP"/>
        </w:rPr>
        <w:t xml:space="preserve"> the cells</w:t>
      </w:r>
      <w:r w:rsidR="00B20410">
        <w:rPr>
          <w:rFonts w:ascii="Calibri" w:eastAsia="Calibri" w:hAnsi="Calibri"/>
          <w:sz w:val="22"/>
          <w:szCs w:val="22"/>
          <w:lang w:val="en-US" w:eastAsia="ja-JP"/>
        </w:rPr>
        <w:t xml:space="preserve"> for which the stop indicator is</w:t>
      </w:r>
      <w:r w:rsidR="009F6EE7">
        <w:rPr>
          <w:rFonts w:ascii="Calibri" w:eastAsia="Calibri" w:hAnsi="Calibri"/>
          <w:sz w:val="22"/>
          <w:szCs w:val="22"/>
          <w:lang w:val="en-US" w:eastAsia="ja-JP"/>
        </w:rPr>
        <w:t xml:space="preserve"> received</w:t>
      </w:r>
    </w:p>
    <w:p w14:paraId="3B44F644" w14:textId="77777777" w:rsidR="00712AAC" w:rsidRPr="002B5B17" w:rsidRDefault="00712AAC" w:rsidP="00712AAC">
      <w:pPr>
        <w:rPr>
          <w:rFonts w:ascii="Calibri" w:eastAsia="Calibri" w:hAnsi="Calibri"/>
          <w:sz w:val="22"/>
          <w:szCs w:val="22"/>
          <w:lang w:val="en-US" w:eastAsia="ja-JP"/>
        </w:rPr>
      </w:pPr>
      <w:r>
        <w:rPr>
          <w:rFonts w:ascii="Calibri" w:eastAsia="Calibri" w:hAnsi="Calibri"/>
          <w:sz w:val="22"/>
          <w:szCs w:val="22"/>
          <w:lang w:val="en-US" w:eastAsia="ja-JP"/>
        </w:rPr>
        <w:t xml:space="preserve">Relevant procedural </w:t>
      </w:r>
      <w:r w:rsidRPr="002B5B17">
        <w:rPr>
          <w:rFonts w:ascii="Calibri" w:eastAsia="Calibri" w:hAnsi="Calibri"/>
          <w:sz w:val="22"/>
          <w:szCs w:val="22"/>
          <w:lang w:val="en-US" w:eastAsia="ja-JP"/>
        </w:rPr>
        <w:t>text from TS 36.423 clause 8.3.7.2</w:t>
      </w:r>
      <w:r>
        <w:rPr>
          <w:rFonts w:ascii="Calibri" w:eastAsia="Calibri" w:hAnsi="Calibri"/>
          <w:sz w:val="22"/>
          <w:szCs w:val="22"/>
          <w:lang w:val="en-US" w:eastAsia="ja-JP"/>
        </w:rPr>
        <w:t xml:space="preserve"> is reported below</w:t>
      </w:r>
      <w:r w:rsidRPr="002B5B17">
        <w:rPr>
          <w:rFonts w:ascii="Calibri" w:eastAsia="Calibri" w:hAnsi="Calibri"/>
          <w:sz w:val="22"/>
          <w:szCs w:val="22"/>
          <w:lang w:val="en-US" w:eastAsia="ja-JP"/>
        </w:rPr>
        <w:t xml:space="preserve">: </w:t>
      </w:r>
    </w:p>
    <w:p w14:paraId="5FA86F0F" w14:textId="77777777" w:rsidR="00712AAC" w:rsidRPr="00F4624B" w:rsidRDefault="00712AAC" w:rsidP="00712AAC">
      <w:pPr>
        <w:rPr>
          <w:rFonts w:ascii="Calibri" w:eastAsia="Calibri" w:hAnsi="Calibri"/>
          <w:i/>
          <w:iCs/>
          <w:sz w:val="22"/>
          <w:szCs w:val="22"/>
          <w:lang w:val="en-US" w:eastAsia="ja-JP"/>
        </w:rPr>
      </w:pPr>
      <w:r w:rsidRPr="00F4624B">
        <w:rPr>
          <w:rFonts w:ascii="Calibri" w:eastAsia="Calibri" w:hAnsi="Calibri"/>
          <w:i/>
          <w:iCs/>
          <w:sz w:val="22"/>
          <w:szCs w:val="22"/>
          <w:lang w:val="en-US" w:eastAsia="ja-JP"/>
        </w:rPr>
        <w:t xml:space="preserve">If the eNB1 receives the RESOURCE STATUS UPDATE message, which includes the Cell Reporting Indicator IE set to "stop request" in one or more items of the Cell Measurement Result IE, the eNB1 should </w:t>
      </w:r>
      <w:proofErr w:type="spellStart"/>
      <w:r w:rsidRPr="00F4624B">
        <w:rPr>
          <w:rFonts w:ascii="Calibri" w:eastAsia="Calibri" w:hAnsi="Calibri"/>
          <w:i/>
          <w:iCs/>
          <w:sz w:val="22"/>
          <w:szCs w:val="22"/>
          <w:lang w:val="en-US" w:eastAsia="ja-JP"/>
        </w:rPr>
        <w:t>initialise</w:t>
      </w:r>
      <w:proofErr w:type="spellEnd"/>
      <w:r w:rsidRPr="00F4624B">
        <w:rPr>
          <w:rFonts w:ascii="Calibri" w:eastAsia="Calibri" w:hAnsi="Calibri"/>
          <w:i/>
          <w:iCs/>
          <w:sz w:val="22"/>
          <w:szCs w:val="22"/>
          <w:lang w:val="en-US" w:eastAsia="ja-JP"/>
        </w:rPr>
        <w:t xml:space="preserve"> the Resource Status Reporting Initiation procedure to remove all or some of the corresponding cells from the measurement.</w:t>
      </w:r>
    </w:p>
    <w:p w14:paraId="59B64423" w14:textId="77777777" w:rsidR="00160D4C" w:rsidRDefault="00160D4C" w:rsidP="00712AAC">
      <w:pPr>
        <w:rPr>
          <w:rFonts w:ascii="Calibri" w:eastAsia="Calibri" w:hAnsi="Calibri"/>
          <w:sz w:val="22"/>
          <w:szCs w:val="22"/>
          <w:lang w:val="en-US" w:eastAsia="ja-JP"/>
        </w:rPr>
      </w:pPr>
    </w:p>
    <w:p w14:paraId="4E53C63F" w14:textId="7515A05F" w:rsidR="009F6EE7" w:rsidRDefault="001110B9" w:rsidP="00712AAC">
      <w:pPr>
        <w:rPr>
          <w:rFonts w:ascii="Calibri" w:eastAsia="Calibri" w:hAnsi="Calibri"/>
          <w:sz w:val="22"/>
          <w:szCs w:val="22"/>
          <w:lang w:val="en-US" w:eastAsia="ja-JP"/>
        </w:rPr>
      </w:pPr>
      <w:r>
        <w:rPr>
          <w:rFonts w:ascii="Calibri" w:eastAsia="Calibri" w:hAnsi="Calibri"/>
          <w:sz w:val="22"/>
          <w:szCs w:val="22"/>
          <w:lang w:val="en-US" w:eastAsia="ja-JP"/>
        </w:rPr>
        <w:t>Regarding</w:t>
      </w:r>
      <w:r w:rsidR="008C5C84">
        <w:rPr>
          <w:rFonts w:ascii="Calibri" w:eastAsia="Calibri" w:hAnsi="Calibri"/>
          <w:sz w:val="22"/>
          <w:szCs w:val="22"/>
          <w:lang w:val="en-US" w:eastAsia="ja-JP"/>
        </w:rPr>
        <w:t xml:space="preserve"> NR, </w:t>
      </w:r>
      <w:r>
        <w:rPr>
          <w:rFonts w:ascii="Calibri" w:eastAsia="Calibri" w:hAnsi="Calibri"/>
          <w:sz w:val="22"/>
          <w:szCs w:val="22"/>
          <w:lang w:val="en-US" w:eastAsia="ja-JP"/>
        </w:rPr>
        <w:t xml:space="preserve">we note that already today </w:t>
      </w:r>
      <w:r w:rsidR="008C5C84">
        <w:rPr>
          <w:rFonts w:ascii="Calibri" w:eastAsia="Calibri" w:hAnsi="Calibri"/>
          <w:sz w:val="22"/>
          <w:szCs w:val="22"/>
          <w:lang w:val="en-US" w:eastAsia="ja-JP"/>
        </w:rPr>
        <w:t xml:space="preserve">a reporting node </w:t>
      </w:r>
      <w:r w:rsidR="005E2856">
        <w:rPr>
          <w:rFonts w:ascii="Calibri" w:eastAsia="Calibri" w:hAnsi="Calibri"/>
          <w:sz w:val="22"/>
          <w:szCs w:val="22"/>
          <w:lang w:val="en-US" w:eastAsia="ja-JP"/>
        </w:rPr>
        <w:t>may not be able to report</w:t>
      </w:r>
      <w:r w:rsidR="00770848">
        <w:rPr>
          <w:rFonts w:ascii="Calibri" w:eastAsia="Calibri" w:hAnsi="Calibri"/>
          <w:sz w:val="22"/>
          <w:szCs w:val="22"/>
          <w:lang w:val="en-US" w:eastAsia="ja-JP"/>
        </w:rPr>
        <w:t xml:space="preserve"> what it has been requested</w:t>
      </w:r>
      <w:r w:rsidR="005E2856">
        <w:rPr>
          <w:rFonts w:ascii="Calibri" w:eastAsia="Calibri" w:hAnsi="Calibri"/>
          <w:sz w:val="22"/>
          <w:szCs w:val="22"/>
          <w:lang w:val="en-US" w:eastAsia="ja-JP"/>
        </w:rPr>
        <w:t xml:space="preserve">, </w:t>
      </w:r>
      <w:r w:rsidR="00770848">
        <w:rPr>
          <w:rFonts w:ascii="Calibri" w:eastAsia="Calibri" w:hAnsi="Calibri"/>
          <w:sz w:val="22"/>
          <w:szCs w:val="22"/>
          <w:lang w:val="en-US" w:eastAsia="ja-JP"/>
        </w:rPr>
        <w:t xml:space="preserve">either </w:t>
      </w:r>
      <w:r w:rsidR="005E2856">
        <w:rPr>
          <w:rFonts w:ascii="Calibri" w:eastAsia="Calibri" w:hAnsi="Calibri"/>
          <w:sz w:val="22"/>
          <w:szCs w:val="22"/>
          <w:lang w:val="en-US" w:eastAsia="ja-JP"/>
        </w:rPr>
        <w:t xml:space="preserve">completely </w:t>
      </w:r>
      <w:r>
        <w:rPr>
          <w:rFonts w:ascii="Calibri" w:eastAsia="Calibri" w:hAnsi="Calibri"/>
          <w:sz w:val="22"/>
          <w:szCs w:val="22"/>
          <w:lang w:val="en-US" w:eastAsia="ja-JP"/>
        </w:rPr>
        <w:t>or for some of the requested cell</w:t>
      </w:r>
      <w:r w:rsidR="00DF75AE">
        <w:rPr>
          <w:rFonts w:ascii="Calibri" w:eastAsia="Calibri" w:hAnsi="Calibri"/>
          <w:sz w:val="22"/>
          <w:szCs w:val="22"/>
          <w:lang w:val="en-US" w:eastAsia="ja-JP"/>
        </w:rPr>
        <w:t xml:space="preserve">s. </w:t>
      </w:r>
      <w:r w:rsidR="00770848">
        <w:rPr>
          <w:rFonts w:ascii="Calibri" w:eastAsia="Calibri" w:hAnsi="Calibri"/>
          <w:sz w:val="22"/>
          <w:szCs w:val="22"/>
          <w:lang w:val="en-US" w:eastAsia="ja-JP"/>
        </w:rPr>
        <w:t>If that happen, t</w:t>
      </w:r>
      <w:r w:rsidR="00DF75AE">
        <w:rPr>
          <w:rFonts w:ascii="Calibri" w:eastAsia="Calibri" w:hAnsi="Calibri"/>
          <w:sz w:val="22"/>
          <w:szCs w:val="22"/>
          <w:lang w:val="en-US" w:eastAsia="ja-JP"/>
        </w:rPr>
        <w:t xml:space="preserve">he requesting node can decide then to stop the current </w:t>
      </w:r>
      <w:r w:rsidR="00BF6770">
        <w:rPr>
          <w:rFonts w:ascii="Calibri" w:eastAsia="Calibri" w:hAnsi="Calibri"/>
          <w:sz w:val="22"/>
          <w:szCs w:val="22"/>
          <w:lang w:val="en-US" w:eastAsia="ja-JP"/>
        </w:rPr>
        <w:t xml:space="preserve">reporting procedure and start a new one, </w:t>
      </w:r>
      <w:proofErr w:type="gramStart"/>
      <w:r w:rsidR="00BF6770">
        <w:rPr>
          <w:rFonts w:ascii="Calibri" w:eastAsia="Calibri" w:hAnsi="Calibri"/>
          <w:sz w:val="22"/>
          <w:szCs w:val="22"/>
          <w:lang w:val="en-US" w:eastAsia="ja-JP"/>
        </w:rPr>
        <w:t>e.g.</w:t>
      </w:r>
      <w:proofErr w:type="gramEnd"/>
      <w:r w:rsidR="00BF6770">
        <w:rPr>
          <w:rFonts w:ascii="Calibri" w:eastAsia="Calibri" w:hAnsi="Calibri"/>
          <w:sz w:val="22"/>
          <w:szCs w:val="22"/>
          <w:lang w:val="en-US" w:eastAsia="ja-JP"/>
        </w:rPr>
        <w:t xml:space="preserve"> excluding the cells for which no reports </w:t>
      </w:r>
      <w:r w:rsidR="00770848">
        <w:rPr>
          <w:rFonts w:ascii="Calibri" w:eastAsia="Calibri" w:hAnsi="Calibri"/>
          <w:sz w:val="22"/>
          <w:szCs w:val="22"/>
          <w:lang w:val="en-US" w:eastAsia="ja-JP"/>
        </w:rPr>
        <w:t>wer</w:t>
      </w:r>
      <w:r w:rsidR="005D17B5">
        <w:rPr>
          <w:rFonts w:ascii="Calibri" w:eastAsia="Calibri" w:hAnsi="Calibri"/>
          <w:sz w:val="22"/>
          <w:szCs w:val="22"/>
          <w:lang w:val="en-US" w:eastAsia="ja-JP"/>
        </w:rPr>
        <w:t xml:space="preserve">e received. In this respect we can say that a “partial failure” </w:t>
      </w:r>
      <w:r w:rsidR="00ED56A5">
        <w:rPr>
          <w:rFonts w:ascii="Calibri" w:eastAsia="Calibri" w:hAnsi="Calibri"/>
          <w:sz w:val="22"/>
          <w:szCs w:val="22"/>
          <w:lang w:val="en-US" w:eastAsia="ja-JP"/>
        </w:rPr>
        <w:t>is somehow already (implicitly) supported.</w:t>
      </w:r>
    </w:p>
    <w:p w14:paraId="3D2BDD2A" w14:textId="353DCE29" w:rsidR="002F3469" w:rsidRDefault="00DA4121" w:rsidP="00712AAC">
      <w:pPr>
        <w:rPr>
          <w:rFonts w:ascii="Calibri" w:eastAsia="Calibri" w:hAnsi="Calibri"/>
          <w:sz w:val="22"/>
          <w:szCs w:val="22"/>
          <w:lang w:val="en-US" w:eastAsia="ja-JP"/>
        </w:rPr>
      </w:pPr>
      <w:r>
        <w:rPr>
          <w:rFonts w:ascii="Calibri" w:eastAsia="Calibri" w:hAnsi="Calibri"/>
          <w:sz w:val="22"/>
          <w:szCs w:val="22"/>
          <w:lang w:val="en-US" w:eastAsia="ja-JP"/>
        </w:rPr>
        <w:t>T</w:t>
      </w:r>
      <w:r w:rsidR="009A23DF">
        <w:rPr>
          <w:rFonts w:ascii="Calibri" w:eastAsia="Calibri" w:hAnsi="Calibri"/>
          <w:sz w:val="22"/>
          <w:szCs w:val="22"/>
          <w:lang w:val="en-US" w:eastAsia="ja-JP"/>
        </w:rPr>
        <w:t>o</w:t>
      </w:r>
      <w:r w:rsidR="00897877">
        <w:rPr>
          <w:rFonts w:ascii="Calibri" w:eastAsia="Calibri" w:hAnsi="Calibri"/>
          <w:sz w:val="22"/>
          <w:szCs w:val="22"/>
          <w:lang w:val="en-US" w:eastAsia="ja-JP"/>
        </w:rPr>
        <w:t xml:space="preserve"> ensure a good inter-operability, </w:t>
      </w:r>
      <w:r w:rsidR="004722CA">
        <w:rPr>
          <w:rFonts w:ascii="Calibri" w:eastAsia="Calibri" w:hAnsi="Calibri"/>
          <w:sz w:val="22"/>
          <w:szCs w:val="22"/>
          <w:lang w:val="en-US" w:eastAsia="ja-JP"/>
        </w:rPr>
        <w:t>w</w:t>
      </w:r>
      <w:r w:rsidR="002F3469">
        <w:rPr>
          <w:rFonts w:ascii="Calibri" w:eastAsia="Calibri" w:hAnsi="Calibri"/>
          <w:sz w:val="22"/>
          <w:szCs w:val="22"/>
          <w:lang w:val="en-US" w:eastAsia="ja-JP"/>
        </w:rPr>
        <w:t xml:space="preserve">e prefer </w:t>
      </w:r>
      <w:r w:rsidR="00897877">
        <w:rPr>
          <w:rFonts w:ascii="Calibri" w:eastAsia="Calibri" w:hAnsi="Calibri"/>
          <w:sz w:val="22"/>
          <w:szCs w:val="22"/>
          <w:lang w:val="en-US" w:eastAsia="ja-JP"/>
        </w:rPr>
        <w:t xml:space="preserve">to </w:t>
      </w:r>
      <w:r w:rsidR="008502BD">
        <w:rPr>
          <w:rFonts w:ascii="Calibri" w:eastAsia="Calibri" w:hAnsi="Calibri"/>
          <w:sz w:val="22"/>
          <w:szCs w:val="22"/>
          <w:lang w:val="en-US" w:eastAsia="ja-JP"/>
        </w:rPr>
        <w:t>clarify in the specs</w:t>
      </w:r>
      <w:r w:rsidR="00BE24F9">
        <w:rPr>
          <w:rFonts w:ascii="Calibri" w:eastAsia="Calibri" w:hAnsi="Calibri"/>
          <w:sz w:val="22"/>
          <w:szCs w:val="22"/>
          <w:lang w:val="en-US" w:eastAsia="ja-JP"/>
        </w:rPr>
        <w:t xml:space="preserve"> </w:t>
      </w:r>
      <w:r w:rsidR="00567561">
        <w:rPr>
          <w:rFonts w:ascii="Calibri" w:eastAsia="Calibri" w:hAnsi="Calibri"/>
          <w:sz w:val="22"/>
          <w:szCs w:val="22"/>
          <w:lang w:val="en-US" w:eastAsia="ja-JP"/>
        </w:rPr>
        <w:t xml:space="preserve">one of the two options for </w:t>
      </w:r>
      <w:r>
        <w:rPr>
          <w:rFonts w:ascii="Calibri" w:eastAsia="Calibri" w:hAnsi="Calibri"/>
          <w:sz w:val="22"/>
          <w:szCs w:val="22"/>
          <w:lang w:val="en-US" w:eastAsia="ja-JP"/>
        </w:rPr>
        <w:t>the</w:t>
      </w:r>
      <w:r w:rsidR="00BE24F9">
        <w:rPr>
          <w:rFonts w:ascii="Calibri" w:eastAsia="Calibri" w:hAnsi="Calibri"/>
          <w:sz w:val="22"/>
          <w:szCs w:val="22"/>
          <w:lang w:val="en-US" w:eastAsia="ja-JP"/>
        </w:rPr>
        <w:t xml:space="preserve"> case </w:t>
      </w:r>
      <w:r>
        <w:rPr>
          <w:rFonts w:ascii="Calibri" w:eastAsia="Calibri" w:hAnsi="Calibri"/>
          <w:sz w:val="22"/>
          <w:szCs w:val="22"/>
          <w:lang w:val="en-US" w:eastAsia="ja-JP"/>
        </w:rPr>
        <w:t>whe</w:t>
      </w:r>
      <w:r w:rsidR="00CA4EE4">
        <w:rPr>
          <w:rFonts w:ascii="Calibri" w:eastAsia="Calibri" w:hAnsi="Calibri"/>
          <w:sz w:val="22"/>
          <w:szCs w:val="22"/>
          <w:lang w:val="en-US" w:eastAsia="ja-JP"/>
        </w:rPr>
        <w:t>re</w:t>
      </w:r>
      <w:r>
        <w:rPr>
          <w:rFonts w:ascii="Calibri" w:eastAsia="Calibri" w:hAnsi="Calibri"/>
          <w:sz w:val="22"/>
          <w:szCs w:val="22"/>
          <w:lang w:val="en-US" w:eastAsia="ja-JP"/>
        </w:rPr>
        <w:t xml:space="preserve"> </w:t>
      </w:r>
      <w:r w:rsidR="005D4431">
        <w:rPr>
          <w:rFonts w:ascii="Calibri" w:eastAsia="Calibri" w:hAnsi="Calibri"/>
          <w:sz w:val="22"/>
          <w:szCs w:val="22"/>
          <w:lang w:val="en-US" w:eastAsia="ja-JP"/>
        </w:rPr>
        <w:t>some reports are</w:t>
      </w:r>
      <w:r w:rsidR="00BE24F9">
        <w:rPr>
          <w:rFonts w:ascii="Calibri" w:eastAsia="Calibri" w:hAnsi="Calibri"/>
          <w:sz w:val="22"/>
          <w:szCs w:val="22"/>
          <w:lang w:val="en-US" w:eastAsia="ja-JP"/>
        </w:rPr>
        <w:t xml:space="preserve"> missing </w:t>
      </w:r>
      <w:r w:rsidR="005D4431">
        <w:rPr>
          <w:rFonts w:ascii="Calibri" w:eastAsia="Calibri" w:hAnsi="Calibri"/>
          <w:sz w:val="22"/>
          <w:szCs w:val="22"/>
          <w:lang w:val="en-US" w:eastAsia="ja-JP"/>
        </w:rPr>
        <w:t xml:space="preserve">from the </w:t>
      </w:r>
      <w:r w:rsidR="005D4431" w:rsidRPr="005D4431">
        <w:rPr>
          <w:rFonts w:ascii="Calibri" w:eastAsia="Calibri" w:hAnsi="Calibri"/>
          <w:sz w:val="22"/>
          <w:szCs w:val="22"/>
          <w:u w:val="single"/>
          <w:lang w:val="en-US" w:eastAsia="ja-JP"/>
        </w:rPr>
        <w:t>reporting</w:t>
      </w:r>
      <w:r w:rsidR="005D4431">
        <w:rPr>
          <w:rFonts w:ascii="Calibri" w:eastAsia="Calibri" w:hAnsi="Calibri"/>
          <w:sz w:val="22"/>
          <w:szCs w:val="22"/>
          <w:lang w:val="en-US" w:eastAsia="ja-JP"/>
        </w:rPr>
        <w:t xml:space="preserve"> node</w:t>
      </w:r>
      <w:r w:rsidR="00BE24F9">
        <w:rPr>
          <w:rFonts w:ascii="Calibri" w:eastAsia="Calibri" w:hAnsi="Calibri"/>
          <w:sz w:val="22"/>
          <w:szCs w:val="22"/>
          <w:lang w:val="en-US" w:eastAsia="ja-JP"/>
        </w:rPr>
        <w:t xml:space="preserve"> for some of the request cells:</w:t>
      </w:r>
    </w:p>
    <w:p w14:paraId="06193BB5" w14:textId="12317DB3" w:rsidR="00BE24F9" w:rsidRDefault="00414D11" w:rsidP="00414D11">
      <w:pPr>
        <w:pStyle w:val="ListParagraph"/>
        <w:ind w:left="720"/>
        <w:rPr>
          <w:rFonts w:ascii="Calibri" w:eastAsia="Calibri" w:hAnsi="Calibri"/>
          <w:sz w:val="22"/>
          <w:szCs w:val="22"/>
          <w:lang w:val="en-US" w:eastAsia="ja-JP"/>
        </w:rPr>
      </w:pPr>
      <w:r>
        <w:rPr>
          <w:rFonts w:ascii="Calibri" w:eastAsia="Calibri" w:hAnsi="Calibri"/>
          <w:sz w:val="22"/>
          <w:szCs w:val="22"/>
          <w:lang w:val="en-US" w:eastAsia="ja-JP"/>
        </w:rPr>
        <w:t xml:space="preserve">Option 1 (implicit partial failure) </w:t>
      </w:r>
      <w:r w:rsidR="00BE24F9">
        <w:rPr>
          <w:rFonts w:ascii="Calibri" w:eastAsia="Calibri" w:hAnsi="Calibri"/>
          <w:sz w:val="22"/>
          <w:szCs w:val="22"/>
          <w:lang w:val="en-US" w:eastAsia="ja-JP"/>
        </w:rPr>
        <w:t>the</w:t>
      </w:r>
      <w:r w:rsidR="000C1262">
        <w:rPr>
          <w:rFonts w:ascii="Calibri" w:eastAsia="Calibri" w:hAnsi="Calibri"/>
          <w:sz w:val="22"/>
          <w:szCs w:val="22"/>
          <w:lang w:val="en-US" w:eastAsia="ja-JP"/>
        </w:rPr>
        <w:t xml:space="preserve"> requesting node </w:t>
      </w:r>
      <w:r w:rsidR="00FA5D7E">
        <w:rPr>
          <w:rFonts w:ascii="Calibri" w:eastAsia="Calibri" w:hAnsi="Calibri"/>
          <w:sz w:val="22"/>
          <w:szCs w:val="22"/>
          <w:lang w:val="en-US" w:eastAsia="ja-JP"/>
        </w:rPr>
        <w:t>will</w:t>
      </w:r>
      <w:r w:rsidR="000C1262">
        <w:rPr>
          <w:rFonts w:ascii="Calibri" w:eastAsia="Calibri" w:hAnsi="Calibri"/>
          <w:sz w:val="22"/>
          <w:szCs w:val="22"/>
          <w:lang w:val="en-US" w:eastAsia="ja-JP"/>
        </w:rPr>
        <w:t xml:space="preserve"> not </w:t>
      </w:r>
      <w:r w:rsidR="00FA5D7E">
        <w:rPr>
          <w:rFonts w:ascii="Calibri" w:eastAsia="Calibri" w:hAnsi="Calibri"/>
          <w:sz w:val="22"/>
          <w:szCs w:val="22"/>
          <w:lang w:val="en-US" w:eastAsia="ja-JP"/>
        </w:rPr>
        <w:t xml:space="preserve">immediately </w:t>
      </w:r>
      <w:r w:rsidR="000C1262">
        <w:rPr>
          <w:rFonts w:ascii="Calibri" w:eastAsia="Calibri" w:hAnsi="Calibri"/>
          <w:sz w:val="22"/>
          <w:szCs w:val="22"/>
          <w:lang w:val="en-US" w:eastAsia="ja-JP"/>
        </w:rPr>
        <w:t>request again the</w:t>
      </w:r>
      <w:r w:rsidR="004722CA">
        <w:rPr>
          <w:rFonts w:ascii="Calibri" w:eastAsia="Calibri" w:hAnsi="Calibri"/>
          <w:sz w:val="22"/>
          <w:szCs w:val="22"/>
          <w:lang w:val="en-US" w:eastAsia="ja-JP"/>
        </w:rPr>
        <w:t xml:space="preserve"> same cells not being reported</w:t>
      </w:r>
      <w:r w:rsidR="004A76DD">
        <w:rPr>
          <w:rFonts w:ascii="Calibri" w:eastAsia="Calibri" w:hAnsi="Calibri"/>
          <w:sz w:val="22"/>
          <w:szCs w:val="22"/>
          <w:lang w:val="en-US" w:eastAsia="ja-JP"/>
        </w:rPr>
        <w:t xml:space="preserve">. </w:t>
      </w:r>
      <w:r w:rsidR="00FA5D7E">
        <w:rPr>
          <w:rFonts w:ascii="Calibri" w:eastAsia="Calibri" w:hAnsi="Calibri"/>
          <w:sz w:val="22"/>
          <w:szCs w:val="22"/>
          <w:lang w:val="en-US" w:eastAsia="ja-JP"/>
        </w:rPr>
        <w:t xml:space="preserve">For this </w:t>
      </w:r>
      <w:r w:rsidR="00BE24F9">
        <w:rPr>
          <w:rFonts w:ascii="Calibri" w:eastAsia="Calibri" w:hAnsi="Calibri"/>
          <w:sz w:val="22"/>
          <w:szCs w:val="22"/>
          <w:lang w:val="en-US" w:eastAsia="ja-JP"/>
        </w:rPr>
        <w:t>probably a stage 2 clarification is sufficient, or</w:t>
      </w:r>
    </w:p>
    <w:p w14:paraId="6E557912" w14:textId="4AD72C65" w:rsidR="00414D11" w:rsidRPr="00414D11" w:rsidRDefault="00414D11" w:rsidP="00414D11">
      <w:pPr>
        <w:pStyle w:val="ListParagraph"/>
        <w:ind w:left="720"/>
        <w:rPr>
          <w:rFonts w:ascii="Calibri" w:eastAsia="Calibri" w:hAnsi="Calibri"/>
          <w:sz w:val="22"/>
          <w:szCs w:val="22"/>
          <w:lang w:val="en-US" w:eastAsia="ja-JP"/>
        </w:rPr>
      </w:pPr>
      <w:r>
        <w:rPr>
          <w:rFonts w:ascii="Calibri" w:eastAsia="Calibri" w:hAnsi="Calibri"/>
          <w:sz w:val="22"/>
          <w:szCs w:val="22"/>
          <w:lang w:val="en-US" w:eastAsia="ja-JP"/>
        </w:rPr>
        <w:t>Option 2 (explicit partial failure) the requestin</w:t>
      </w:r>
      <w:r w:rsidR="00243FCB">
        <w:rPr>
          <w:rFonts w:ascii="Calibri" w:eastAsia="Calibri" w:hAnsi="Calibri"/>
          <w:sz w:val="22"/>
          <w:szCs w:val="22"/>
          <w:lang w:val="en-US" w:eastAsia="ja-JP"/>
        </w:rPr>
        <w:t>g</w:t>
      </w:r>
      <w:r>
        <w:rPr>
          <w:rFonts w:ascii="Calibri" w:eastAsia="Calibri" w:hAnsi="Calibri"/>
          <w:sz w:val="22"/>
          <w:szCs w:val="22"/>
          <w:lang w:val="en-US" w:eastAsia="ja-JP"/>
        </w:rPr>
        <w:t xml:space="preserve"> node acknowledge that </w:t>
      </w:r>
      <w:r w:rsidR="00AB39C1">
        <w:rPr>
          <w:rFonts w:ascii="Calibri" w:eastAsia="Calibri" w:hAnsi="Calibri"/>
          <w:sz w:val="22"/>
          <w:szCs w:val="22"/>
          <w:lang w:val="en-US" w:eastAsia="ja-JP"/>
        </w:rPr>
        <w:t>cells are missing in the report and</w:t>
      </w:r>
      <w:r w:rsidR="0031329F">
        <w:rPr>
          <w:rFonts w:ascii="Calibri" w:eastAsia="Calibri" w:hAnsi="Calibri"/>
          <w:sz w:val="22"/>
          <w:szCs w:val="22"/>
          <w:lang w:val="en-US" w:eastAsia="ja-JP"/>
        </w:rPr>
        <w:t xml:space="preserve"> can</w:t>
      </w:r>
      <w:r w:rsidR="00AB39C1">
        <w:rPr>
          <w:rFonts w:ascii="Calibri" w:eastAsia="Calibri" w:hAnsi="Calibri"/>
          <w:sz w:val="22"/>
          <w:szCs w:val="22"/>
          <w:lang w:val="en-US" w:eastAsia="ja-JP"/>
        </w:rPr>
        <w:t xml:space="preserve"> issue a new request </w:t>
      </w:r>
      <w:r w:rsidR="0031329F">
        <w:rPr>
          <w:rFonts w:ascii="Calibri" w:eastAsia="Calibri" w:hAnsi="Calibri"/>
          <w:sz w:val="22"/>
          <w:szCs w:val="22"/>
          <w:lang w:val="en-US" w:eastAsia="ja-JP"/>
        </w:rPr>
        <w:t xml:space="preserve">but </w:t>
      </w:r>
      <w:r w:rsidR="00AB39C1">
        <w:rPr>
          <w:rFonts w:ascii="Calibri" w:eastAsia="Calibri" w:hAnsi="Calibri"/>
          <w:sz w:val="22"/>
          <w:szCs w:val="22"/>
          <w:lang w:val="en-US" w:eastAsia="ja-JP"/>
        </w:rPr>
        <w:t>without</w:t>
      </w:r>
      <w:r w:rsidR="0031329F">
        <w:rPr>
          <w:rFonts w:ascii="Calibri" w:eastAsia="Calibri" w:hAnsi="Calibri"/>
          <w:sz w:val="22"/>
          <w:szCs w:val="22"/>
          <w:lang w:val="en-US" w:eastAsia="ja-JP"/>
        </w:rPr>
        <w:t xml:space="preserve"> including</w:t>
      </w:r>
      <w:r w:rsidR="00AB39C1">
        <w:rPr>
          <w:rFonts w:ascii="Calibri" w:eastAsia="Calibri" w:hAnsi="Calibri"/>
          <w:sz w:val="22"/>
          <w:szCs w:val="22"/>
          <w:lang w:val="en-US" w:eastAsia="ja-JP"/>
        </w:rPr>
        <w:t xml:space="preserve"> the cells for which reports were not received</w:t>
      </w:r>
    </w:p>
    <w:p w14:paraId="55037BCB" w14:textId="39855486" w:rsidR="008C5C84" w:rsidRDefault="004B7B1F" w:rsidP="00712AAC">
      <w:pPr>
        <w:rPr>
          <w:rFonts w:ascii="Calibri" w:eastAsia="Calibri" w:hAnsi="Calibri"/>
          <w:sz w:val="22"/>
          <w:szCs w:val="22"/>
          <w:lang w:val="en-US" w:eastAsia="ja-JP"/>
        </w:rPr>
      </w:pPr>
      <w:r>
        <w:rPr>
          <w:rFonts w:ascii="Calibri" w:eastAsia="Calibri" w:hAnsi="Calibri"/>
          <w:sz w:val="22"/>
          <w:szCs w:val="22"/>
          <w:lang w:val="en-US" w:eastAsia="ja-JP"/>
        </w:rPr>
        <w:t xml:space="preserve">To realize an </w:t>
      </w:r>
      <w:r w:rsidR="00243FCB">
        <w:rPr>
          <w:rFonts w:ascii="Calibri" w:eastAsia="Calibri" w:hAnsi="Calibri"/>
          <w:sz w:val="22"/>
          <w:szCs w:val="22"/>
          <w:lang w:val="en-US" w:eastAsia="ja-JP"/>
        </w:rPr>
        <w:t xml:space="preserve">explicit partial failure </w:t>
      </w:r>
      <w:r>
        <w:rPr>
          <w:rFonts w:ascii="Calibri" w:eastAsia="Calibri" w:hAnsi="Calibri"/>
          <w:sz w:val="22"/>
          <w:szCs w:val="22"/>
          <w:lang w:val="en-US" w:eastAsia="ja-JP"/>
        </w:rPr>
        <w:t>the</w:t>
      </w:r>
      <w:r w:rsidR="0031329F">
        <w:rPr>
          <w:rFonts w:ascii="Calibri" w:eastAsia="Calibri" w:hAnsi="Calibri"/>
          <w:sz w:val="22"/>
          <w:szCs w:val="22"/>
          <w:lang w:val="en-US" w:eastAsia="ja-JP"/>
        </w:rPr>
        <w:t xml:space="preserve"> same “stop request” </w:t>
      </w:r>
      <w:r w:rsidR="009A65CD">
        <w:rPr>
          <w:rFonts w:ascii="Calibri" w:eastAsia="Calibri" w:hAnsi="Calibri"/>
          <w:sz w:val="22"/>
          <w:szCs w:val="22"/>
          <w:lang w:val="en-US" w:eastAsia="ja-JP"/>
        </w:rPr>
        <w:t>of LTE can be reused.</w:t>
      </w:r>
      <w:r w:rsidR="00C63AF1">
        <w:rPr>
          <w:rFonts w:ascii="Calibri" w:eastAsia="Calibri" w:hAnsi="Calibri"/>
          <w:sz w:val="22"/>
          <w:szCs w:val="22"/>
          <w:lang w:val="en-US" w:eastAsia="ja-JP"/>
        </w:rPr>
        <w:t xml:space="preserve"> A Cell Reporting Indicator IE can be added to the RESOURCE STATUS UPDATE </w:t>
      </w:r>
      <w:r w:rsidR="00016DB7">
        <w:rPr>
          <w:rFonts w:ascii="Calibri" w:eastAsia="Calibri" w:hAnsi="Calibri"/>
          <w:sz w:val="22"/>
          <w:szCs w:val="22"/>
          <w:lang w:val="en-US" w:eastAsia="ja-JP"/>
        </w:rPr>
        <w:t>to indicate to the controlling node (the requesting gNB) that the ongoing reporting process cannot continue</w:t>
      </w:r>
      <w:r w:rsidR="001E4D61">
        <w:rPr>
          <w:rFonts w:ascii="Calibri" w:eastAsia="Calibri" w:hAnsi="Calibri"/>
          <w:sz w:val="22"/>
          <w:szCs w:val="22"/>
          <w:lang w:val="en-US" w:eastAsia="ja-JP"/>
        </w:rPr>
        <w:t xml:space="preserve"> at the same conditions as in the beginning, and that </w:t>
      </w:r>
      <w:r w:rsidR="00374EE6">
        <w:rPr>
          <w:rFonts w:ascii="Calibri" w:eastAsia="Calibri" w:hAnsi="Calibri"/>
          <w:sz w:val="22"/>
          <w:szCs w:val="22"/>
          <w:lang w:val="en-US" w:eastAsia="ja-JP"/>
        </w:rPr>
        <w:t>a new request needs to be issued excluding the non-reported cells.</w:t>
      </w:r>
    </w:p>
    <w:p w14:paraId="1A6AC65C" w14:textId="4CDB96AB" w:rsidR="00712AAC" w:rsidRDefault="00712AAC" w:rsidP="00712AAC">
      <w:pPr>
        <w:spacing w:after="160" w:line="259" w:lineRule="auto"/>
        <w:rPr>
          <w:rFonts w:asciiTheme="minorHAnsi" w:eastAsiaTheme="minorHAnsi" w:hAnsiTheme="minorHAnsi" w:cstheme="minorBidi"/>
          <w:b/>
          <w:sz w:val="22"/>
          <w:szCs w:val="22"/>
          <w:lang w:val="en-US" w:eastAsia="zh-CN"/>
        </w:rPr>
      </w:pPr>
      <w:r w:rsidRPr="00C55171">
        <w:rPr>
          <w:rFonts w:asciiTheme="minorHAnsi" w:eastAsiaTheme="minorHAnsi" w:hAnsiTheme="minorHAnsi" w:cstheme="minorBidi"/>
          <w:b/>
          <w:sz w:val="22"/>
          <w:szCs w:val="22"/>
          <w:lang w:val="en-US" w:eastAsia="zh-CN"/>
        </w:rPr>
        <w:t xml:space="preserve">Proposal </w:t>
      </w:r>
      <w:r w:rsidR="00A51C4C">
        <w:rPr>
          <w:rFonts w:asciiTheme="minorHAnsi" w:eastAsiaTheme="minorHAnsi" w:hAnsiTheme="minorHAnsi" w:cstheme="minorBidi"/>
          <w:b/>
          <w:sz w:val="22"/>
          <w:szCs w:val="22"/>
          <w:lang w:val="en-US" w:eastAsia="zh-CN"/>
        </w:rPr>
        <w:t>4</w:t>
      </w:r>
      <w:r w:rsidRPr="00C55171">
        <w:rPr>
          <w:rFonts w:asciiTheme="minorHAnsi" w:eastAsiaTheme="minorHAnsi" w:hAnsiTheme="minorHAnsi" w:cstheme="minorBidi"/>
          <w:b/>
          <w:sz w:val="22"/>
          <w:szCs w:val="22"/>
          <w:lang w:val="en-US" w:eastAsia="zh-CN"/>
        </w:rPr>
        <w:t xml:space="preserve">: </w:t>
      </w:r>
      <w:r>
        <w:rPr>
          <w:rFonts w:asciiTheme="minorHAnsi" w:eastAsiaTheme="minorHAnsi" w:hAnsiTheme="minorHAnsi" w:cstheme="minorBidi"/>
          <w:b/>
          <w:sz w:val="22"/>
          <w:szCs w:val="22"/>
          <w:lang w:val="en-US" w:eastAsia="zh-CN"/>
        </w:rPr>
        <w:t xml:space="preserve">Introduce </w:t>
      </w:r>
      <w:r w:rsidR="00160D4C">
        <w:rPr>
          <w:rFonts w:asciiTheme="minorHAnsi" w:eastAsiaTheme="minorHAnsi" w:hAnsiTheme="minorHAnsi" w:cstheme="minorBidi"/>
          <w:b/>
          <w:sz w:val="22"/>
          <w:szCs w:val="22"/>
          <w:lang w:val="en-US" w:eastAsia="zh-CN"/>
        </w:rPr>
        <w:t>an indication to partially</w:t>
      </w:r>
      <w:r>
        <w:rPr>
          <w:rFonts w:asciiTheme="minorHAnsi" w:eastAsiaTheme="minorHAnsi" w:hAnsiTheme="minorHAnsi" w:cstheme="minorBidi"/>
          <w:b/>
          <w:sz w:val="22"/>
          <w:szCs w:val="22"/>
          <w:lang w:val="en-US" w:eastAsia="zh-CN"/>
        </w:rPr>
        <w:t xml:space="preserve"> stop</w:t>
      </w:r>
      <w:r w:rsidR="00160D4C">
        <w:rPr>
          <w:rFonts w:asciiTheme="minorHAnsi" w:eastAsiaTheme="minorHAnsi" w:hAnsiTheme="minorHAnsi" w:cstheme="minorBidi"/>
          <w:b/>
          <w:sz w:val="22"/>
          <w:szCs w:val="22"/>
          <w:lang w:val="en-US" w:eastAsia="zh-CN"/>
        </w:rPr>
        <w:t xml:space="preserve"> the reporting</w:t>
      </w:r>
      <w:r w:rsidR="007C5B17">
        <w:rPr>
          <w:rFonts w:asciiTheme="minorHAnsi" w:eastAsiaTheme="minorHAnsi" w:hAnsiTheme="minorHAnsi" w:cstheme="minorBidi"/>
          <w:b/>
          <w:sz w:val="22"/>
          <w:szCs w:val="22"/>
          <w:lang w:val="en-US" w:eastAsia="zh-CN"/>
        </w:rPr>
        <w:t xml:space="preserve"> </w:t>
      </w:r>
      <w:r w:rsidR="00160D4C">
        <w:rPr>
          <w:rFonts w:asciiTheme="minorHAnsi" w:eastAsiaTheme="minorHAnsi" w:hAnsiTheme="minorHAnsi" w:cstheme="minorBidi"/>
          <w:b/>
          <w:sz w:val="22"/>
          <w:szCs w:val="22"/>
          <w:lang w:val="en-US" w:eastAsia="zh-CN"/>
        </w:rPr>
        <w:t>of resource update</w:t>
      </w:r>
      <w:r w:rsidR="00A51C4C">
        <w:rPr>
          <w:rFonts w:asciiTheme="minorHAnsi" w:eastAsiaTheme="minorHAnsi" w:hAnsiTheme="minorHAnsi" w:cstheme="minorBidi"/>
          <w:b/>
          <w:sz w:val="22"/>
          <w:szCs w:val="22"/>
          <w:lang w:val="en-US" w:eastAsia="zh-CN"/>
        </w:rPr>
        <w:t>s</w:t>
      </w:r>
      <w:r>
        <w:rPr>
          <w:rFonts w:asciiTheme="minorHAnsi" w:eastAsiaTheme="minorHAnsi" w:hAnsiTheme="minorHAnsi" w:cstheme="minorBidi"/>
          <w:b/>
          <w:sz w:val="22"/>
          <w:szCs w:val="22"/>
          <w:lang w:val="en-US" w:eastAsia="zh-CN"/>
        </w:rPr>
        <w:t xml:space="preserve"> for NR.</w:t>
      </w:r>
    </w:p>
    <w:p w14:paraId="4F1F373B" w14:textId="77777777" w:rsidR="00596DA6" w:rsidRDefault="00596DA6" w:rsidP="00050DA2">
      <w:pPr>
        <w:pStyle w:val="Heading1"/>
        <w:numPr>
          <w:ilvl w:val="0"/>
          <w:numId w:val="6"/>
        </w:numPr>
        <w:ind w:left="360"/>
      </w:pPr>
      <w:r>
        <w:t>Conclusions</w:t>
      </w:r>
    </w:p>
    <w:p w14:paraId="6C39A9EF" w14:textId="4BB9047E" w:rsidR="00596DA6" w:rsidRPr="00CE3467" w:rsidRDefault="0084706D" w:rsidP="00596DA6">
      <w:pPr>
        <w:rPr>
          <w:rFonts w:asciiTheme="minorHAnsi" w:hAnsiTheme="minorHAnsi"/>
          <w:sz w:val="22"/>
          <w:szCs w:val="22"/>
          <w:lang w:eastAsia="ja-JP"/>
        </w:rPr>
      </w:pPr>
      <w:r w:rsidRPr="00CE3467">
        <w:rPr>
          <w:rFonts w:asciiTheme="minorHAnsi" w:hAnsiTheme="minorHAnsi"/>
          <w:sz w:val="22"/>
          <w:szCs w:val="22"/>
          <w:lang w:eastAsia="ja-JP"/>
        </w:rPr>
        <w:t xml:space="preserve">In this paper </w:t>
      </w:r>
      <w:proofErr w:type="gramStart"/>
      <w:r w:rsidRPr="00CE3467">
        <w:rPr>
          <w:rFonts w:asciiTheme="minorHAnsi" w:hAnsiTheme="minorHAnsi"/>
          <w:sz w:val="22"/>
          <w:szCs w:val="22"/>
          <w:lang w:eastAsia="ja-JP"/>
        </w:rPr>
        <w:t>a number of</w:t>
      </w:r>
      <w:proofErr w:type="gramEnd"/>
      <w:r w:rsidRPr="00CE3467">
        <w:rPr>
          <w:rFonts w:asciiTheme="minorHAnsi" w:hAnsiTheme="minorHAnsi"/>
          <w:sz w:val="22"/>
          <w:szCs w:val="22"/>
          <w:lang w:eastAsia="ja-JP"/>
        </w:rPr>
        <w:t xml:space="preserve"> aspects left open for discussion for MLB have been tackled.</w:t>
      </w:r>
    </w:p>
    <w:p w14:paraId="13EE32EA" w14:textId="4542F578" w:rsidR="0084706D" w:rsidRPr="00CE3467" w:rsidRDefault="0084706D" w:rsidP="00596DA6">
      <w:pPr>
        <w:rPr>
          <w:rFonts w:asciiTheme="minorHAnsi" w:hAnsiTheme="minorHAnsi"/>
          <w:sz w:val="22"/>
          <w:szCs w:val="22"/>
          <w:lang w:eastAsia="ja-JP"/>
        </w:rPr>
      </w:pPr>
      <w:r w:rsidRPr="00CE3467">
        <w:rPr>
          <w:rFonts w:asciiTheme="minorHAnsi" w:hAnsiTheme="minorHAnsi"/>
          <w:sz w:val="22"/>
          <w:szCs w:val="22"/>
          <w:lang w:eastAsia="ja-JP"/>
        </w:rPr>
        <w:t>The following proposals were brought forward:</w:t>
      </w:r>
    </w:p>
    <w:p w14:paraId="04DE67AD" w14:textId="77777777" w:rsidR="008001EC" w:rsidRDefault="008001EC" w:rsidP="008001EC">
      <w:pPr>
        <w:spacing w:after="160" w:line="259" w:lineRule="auto"/>
        <w:rPr>
          <w:rFonts w:asciiTheme="minorHAnsi" w:eastAsiaTheme="minorHAnsi" w:hAnsiTheme="minorHAnsi" w:cstheme="minorBidi"/>
          <w:b/>
          <w:sz w:val="22"/>
          <w:szCs w:val="22"/>
          <w:lang w:val="en-US" w:eastAsia="zh-CN"/>
        </w:rPr>
      </w:pPr>
      <w:r w:rsidRPr="00CD477E">
        <w:rPr>
          <w:rFonts w:asciiTheme="minorHAnsi" w:eastAsiaTheme="minorHAnsi" w:hAnsiTheme="minorHAnsi" w:cstheme="minorBidi"/>
          <w:b/>
          <w:sz w:val="22"/>
          <w:szCs w:val="22"/>
          <w:lang w:val="en-US" w:eastAsia="zh-CN"/>
        </w:rPr>
        <w:t>Proposal 1: Enable optional per-SSB offset in the XnAP Mobility Setting Change procedure</w:t>
      </w:r>
      <w:r>
        <w:rPr>
          <w:rFonts w:asciiTheme="minorHAnsi" w:eastAsiaTheme="minorHAnsi" w:hAnsiTheme="minorHAnsi" w:cstheme="minorBidi"/>
          <w:b/>
          <w:sz w:val="22"/>
          <w:szCs w:val="22"/>
          <w:lang w:val="en-US" w:eastAsia="zh-CN"/>
        </w:rPr>
        <w:t xml:space="preserve"> and encode per-SSB offsets as relative value to Handover Trigger</w:t>
      </w:r>
      <w:r w:rsidRPr="00CD477E">
        <w:rPr>
          <w:rFonts w:asciiTheme="minorHAnsi" w:eastAsiaTheme="minorHAnsi" w:hAnsiTheme="minorHAnsi" w:cstheme="minorBidi"/>
          <w:b/>
          <w:sz w:val="22"/>
          <w:szCs w:val="22"/>
          <w:lang w:val="en-US" w:eastAsia="zh-CN"/>
        </w:rPr>
        <w:t xml:space="preserve">. </w:t>
      </w:r>
    </w:p>
    <w:p w14:paraId="4479534E" w14:textId="77777777" w:rsidR="00EF21A8" w:rsidRDefault="00EF21A8" w:rsidP="00EF21A8">
      <w:pPr>
        <w:spacing w:after="160" w:line="259" w:lineRule="auto"/>
        <w:rPr>
          <w:rFonts w:asciiTheme="minorHAnsi" w:eastAsiaTheme="minorHAnsi" w:hAnsiTheme="minorHAnsi" w:cstheme="minorBidi"/>
          <w:b/>
          <w:sz w:val="22"/>
          <w:szCs w:val="22"/>
          <w:lang w:val="en-US" w:eastAsia="zh-CN"/>
        </w:rPr>
      </w:pPr>
      <w:r w:rsidRPr="000B4D1F">
        <w:rPr>
          <w:rFonts w:asciiTheme="minorHAnsi" w:eastAsiaTheme="minorHAnsi" w:hAnsiTheme="minorHAnsi" w:cstheme="minorBidi"/>
          <w:b/>
          <w:sz w:val="22"/>
          <w:szCs w:val="22"/>
          <w:lang w:val="en-US" w:eastAsia="zh-CN"/>
        </w:rPr>
        <w:t xml:space="preserve">Proposal </w:t>
      </w:r>
      <w:r>
        <w:rPr>
          <w:rFonts w:asciiTheme="minorHAnsi" w:eastAsiaTheme="minorHAnsi" w:hAnsiTheme="minorHAnsi" w:cstheme="minorBidi"/>
          <w:b/>
          <w:sz w:val="22"/>
          <w:szCs w:val="22"/>
          <w:lang w:val="en-US" w:eastAsia="zh-CN"/>
        </w:rPr>
        <w:t>2</w:t>
      </w:r>
      <w:r w:rsidRPr="000B4D1F">
        <w:rPr>
          <w:rFonts w:asciiTheme="minorHAnsi" w:eastAsiaTheme="minorHAnsi" w:hAnsiTheme="minorHAnsi" w:cstheme="minorBidi"/>
          <w:b/>
          <w:sz w:val="22"/>
          <w:szCs w:val="22"/>
          <w:lang w:val="en-US" w:eastAsia="zh-CN"/>
        </w:rPr>
        <w:t xml:space="preserve">: </w:t>
      </w:r>
      <w:r>
        <w:rPr>
          <w:rFonts w:asciiTheme="minorHAnsi" w:eastAsiaTheme="minorHAnsi" w:hAnsiTheme="minorHAnsi" w:cstheme="minorBidi"/>
          <w:b/>
          <w:sz w:val="22"/>
          <w:szCs w:val="22"/>
          <w:lang w:val="en-US" w:eastAsia="zh-CN"/>
        </w:rPr>
        <w:t>Not use</w:t>
      </w:r>
      <w:r w:rsidRPr="000B4D1F">
        <w:rPr>
          <w:rFonts w:asciiTheme="minorHAnsi" w:eastAsiaTheme="minorHAnsi" w:hAnsiTheme="minorHAnsi" w:cstheme="minorBidi"/>
          <w:b/>
          <w:sz w:val="22"/>
          <w:szCs w:val="22"/>
          <w:lang w:val="en-US" w:eastAsia="zh-CN"/>
        </w:rPr>
        <w:t xml:space="preserve"> per-S</w:t>
      </w:r>
      <w:r>
        <w:rPr>
          <w:rFonts w:asciiTheme="minorHAnsi" w:eastAsiaTheme="minorHAnsi" w:hAnsiTheme="minorHAnsi" w:cstheme="minorBidi"/>
          <w:b/>
          <w:sz w:val="22"/>
          <w:szCs w:val="22"/>
          <w:lang w:val="en-US" w:eastAsia="zh-CN"/>
        </w:rPr>
        <w:t>lice</w:t>
      </w:r>
      <w:r w:rsidRPr="000B4D1F">
        <w:rPr>
          <w:rFonts w:asciiTheme="minorHAnsi" w:eastAsiaTheme="minorHAnsi" w:hAnsiTheme="minorHAnsi" w:cstheme="minorBidi"/>
          <w:b/>
          <w:sz w:val="22"/>
          <w:szCs w:val="22"/>
          <w:lang w:val="en-US" w:eastAsia="zh-CN"/>
        </w:rPr>
        <w:t xml:space="preserve"> offset in the Mobility Setting Change procedure. </w:t>
      </w:r>
    </w:p>
    <w:p w14:paraId="6245F3BB" w14:textId="35D9801A" w:rsidR="00EF21A8" w:rsidRDefault="00EF21A8" w:rsidP="00EF21A8">
      <w:pPr>
        <w:spacing w:after="160" w:line="259" w:lineRule="auto"/>
        <w:rPr>
          <w:rFonts w:asciiTheme="minorHAnsi" w:eastAsiaTheme="minorHAnsi" w:hAnsiTheme="minorHAnsi" w:cstheme="minorBidi"/>
          <w:b/>
          <w:sz w:val="22"/>
          <w:szCs w:val="22"/>
          <w:lang w:val="en-US" w:eastAsia="zh-CN"/>
        </w:rPr>
      </w:pPr>
      <w:r w:rsidRPr="004A4305">
        <w:rPr>
          <w:rFonts w:asciiTheme="minorHAnsi" w:eastAsiaTheme="minorHAnsi" w:hAnsiTheme="minorHAnsi" w:cstheme="minorBidi"/>
          <w:b/>
          <w:sz w:val="22"/>
          <w:szCs w:val="22"/>
          <w:lang w:val="en-US" w:eastAsia="zh-CN"/>
        </w:rPr>
        <w:t>Proposal</w:t>
      </w:r>
      <w:r>
        <w:rPr>
          <w:rFonts w:asciiTheme="minorHAnsi" w:eastAsiaTheme="minorHAnsi" w:hAnsiTheme="minorHAnsi" w:cstheme="minorBidi"/>
          <w:b/>
          <w:sz w:val="22"/>
          <w:szCs w:val="22"/>
          <w:lang w:val="en-US" w:eastAsia="zh-CN"/>
        </w:rPr>
        <w:t xml:space="preserve"> 3</w:t>
      </w:r>
      <w:r w:rsidRPr="004A4305">
        <w:rPr>
          <w:rFonts w:asciiTheme="minorHAnsi" w:eastAsiaTheme="minorHAnsi" w:hAnsiTheme="minorHAnsi" w:cstheme="minorBidi"/>
          <w:b/>
          <w:sz w:val="22"/>
          <w:szCs w:val="22"/>
          <w:lang w:val="en-US" w:eastAsia="zh-CN"/>
        </w:rPr>
        <w:t xml:space="preserve">: Extend X2AP and XnAP Resource Status Update </w:t>
      </w:r>
      <w:r>
        <w:rPr>
          <w:rFonts w:asciiTheme="minorHAnsi" w:eastAsiaTheme="minorHAnsi" w:hAnsiTheme="minorHAnsi" w:cstheme="minorBidi"/>
          <w:b/>
          <w:sz w:val="22"/>
          <w:szCs w:val="22"/>
          <w:lang w:val="en-US" w:eastAsia="zh-CN"/>
        </w:rPr>
        <w:t xml:space="preserve">to report a short list of neighbor </w:t>
      </w:r>
      <w:r w:rsidRPr="004A4305">
        <w:rPr>
          <w:rFonts w:asciiTheme="minorHAnsi" w:eastAsiaTheme="minorHAnsi" w:hAnsiTheme="minorHAnsi" w:cstheme="minorBidi"/>
          <w:b/>
          <w:sz w:val="22"/>
          <w:szCs w:val="22"/>
          <w:lang w:val="en-US" w:eastAsia="zh-CN"/>
        </w:rPr>
        <w:t>cells</w:t>
      </w:r>
      <w:r>
        <w:rPr>
          <w:rFonts w:asciiTheme="minorHAnsi" w:eastAsiaTheme="minorHAnsi" w:hAnsiTheme="minorHAnsi" w:cstheme="minorBidi"/>
          <w:b/>
          <w:sz w:val="22"/>
          <w:szCs w:val="22"/>
          <w:lang w:val="en-US" w:eastAsia="zh-CN"/>
        </w:rPr>
        <w:t xml:space="preserve"> </w:t>
      </w:r>
      <w:r w:rsidRPr="005A6E8C">
        <w:rPr>
          <w:rFonts w:asciiTheme="minorHAnsi" w:eastAsiaTheme="minorHAnsi" w:hAnsiTheme="minorHAnsi" w:cstheme="minorBidi"/>
          <w:b/>
          <w:sz w:val="22"/>
          <w:szCs w:val="22"/>
          <w:lang w:val="en-US" w:eastAsia="zh-CN"/>
        </w:rPr>
        <w:t>(</w:t>
      </w:r>
      <w:proofErr w:type="gramStart"/>
      <w:r w:rsidRPr="005A6E8C">
        <w:rPr>
          <w:rFonts w:asciiTheme="minorHAnsi" w:eastAsiaTheme="minorHAnsi" w:hAnsiTheme="minorHAnsi" w:cstheme="minorBidi"/>
          <w:b/>
          <w:sz w:val="22"/>
          <w:szCs w:val="22"/>
          <w:lang w:val="en-US" w:eastAsia="zh-CN"/>
        </w:rPr>
        <w:t>e.g.</w:t>
      </w:r>
      <w:proofErr w:type="gramEnd"/>
      <w:r w:rsidRPr="005A6E8C">
        <w:rPr>
          <w:rFonts w:asciiTheme="minorHAnsi" w:eastAsiaTheme="minorHAnsi" w:hAnsiTheme="minorHAnsi" w:cstheme="minorBidi"/>
          <w:b/>
          <w:sz w:val="22"/>
          <w:szCs w:val="22"/>
          <w:lang w:val="en-US" w:eastAsia="zh-CN"/>
        </w:rPr>
        <w:t xml:space="preserve"> of </w:t>
      </w:r>
      <w:r w:rsidR="00220051">
        <w:rPr>
          <w:rFonts w:asciiTheme="minorHAnsi" w:eastAsiaTheme="minorHAnsi" w:hAnsiTheme="minorHAnsi" w:cstheme="minorBidi"/>
          <w:b/>
          <w:sz w:val="22"/>
          <w:szCs w:val="22"/>
          <w:lang w:val="en-US" w:eastAsia="zh-CN"/>
        </w:rPr>
        <w:t>16</w:t>
      </w:r>
      <w:r w:rsidRPr="005A6E8C">
        <w:rPr>
          <w:rFonts w:asciiTheme="minorHAnsi" w:eastAsiaTheme="minorHAnsi" w:hAnsiTheme="minorHAnsi" w:cstheme="minorBidi"/>
          <w:b/>
          <w:sz w:val="22"/>
          <w:szCs w:val="22"/>
          <w:lang w:val="en-US" w:eastAsia="zh-CN"/>
        </w:rPr>
        <w:t xml:space="preserve"> elements)</w:t>
      </w:r>
      <w:r>
        <w:rPr>
          <w:rFonts w:asciiTheme="minorHAnsi" w:eastAsiaTheme="minorHAnsi" w:hAnsiTheme="minorHAnsi" w:cstheme="minorBidi"/>
          <w:b/>
          <w:sz w:val="22"/>
          <w:szCs w:val="22"/>
          <w:lang w:val="en-US" w:eastAsia="zh-CN"/>
        </w:rPr>
        <w:t xml:space="preserve"> candidates </w:t>
      </w:r>
      <w:r w:rsidRPr="004A4305">
        <w:rPr>
          <w:rFonts w:asciiTheme="minorHAnsi" w:eastAsiaTheme="minorHAnsi" w:hAnsiTheme="minorHAnsi" w:cstheme="minorBidi"/>
          <w:b/>
          <w:sz w:val="22"/>
          <w:szCs w:val="22"/>
          <w:lang w:val="en-US" w:eastAsia="zh-CN"/>
        </w:rPr>
        <w:t>for resource aggregation</w:t>
      </w:r>
      <w:r>
        <w:rPr>
          <w:rFonts w:asciiTheme="minorHAnsi" w:eastAsiaTheme="minorHAnsi" w:hAnsiTheme="minorHAnsi" w:cstheme="minorBidi"/>
          <w:b/>
          <w:sz w:val="22"/>
          <w:szCs w:val="22"/>
          <w:lang w:val="en-US" w:eastAsia="zh-CN"/>
        </w:rPr>
        <w:t xml:space="preserve">. To </w:t>
      </w:r>
      <w:proofErr w:type="spellStart"/>
      <w:r>
        <w:rPr>
          <w:rFonts w:asciiTheme="minorHAnsi" w:eastAsiaTheme="minorHAnsi" w:hAnsiTheme="minorHAnsi" w:cstheme="minorBidi"/>
          <w:b/>
          <w:sz w:val="22"/>
          <w:szCs w:val="22"/>
          <w:lang w:val="en-US" w:eastAsia="zh-CN"/>
        </w:rPr>
        <w:t>futher</w:t>
      </w:r>
      <w:proofErr w:type="spellEnd"/>
      <w:r>
        <w:rPr>
          <w:rFonts w:asciiTheme="minorHAnsi" w:eastAsiaTheme="minorHAnsi" w:hAnsiTheme="minorHAnsi" w:cstheme="minorBidi"/>
          <w:b/>
          <w:sz w:val="22"/>
          <w:szCs w:val="22"/>
          <w:lang w:val="en-US" w:eastAsia="zh-CN"/>
        </w:rPr>
        <w:t xml:space="preserve"> limit the list of neighbor cells, add a </w:t>
      </w:r>
      <w:r>
        <w:rPr>
          <w:rFonts w:asciiTheme="minorHAnsi" w:eastAsiaTheme="minorHAnsi" w:hAnsiTheme="minorHAnsi" w:cstheme="minorBidi"/>
          <w:b/>
          <w:sz w:val="22"/>
          <w:szCs w:val="22"/>
          <w:lang w:val="en-US" w:eastAsia="zh-CN"/>
        </w:rPr>
        <w:lastRenderedPageBreak/>
        <w:t>minimum level of CAC in DL and a minimum level of CAC in UL to be fulfilled by a neighbor cell to be included in the list</w:t>
      </w:r>
      <w:r w:rsidRPr="004A4305">
        <w:rPr>
          <w:rFonts w:asciiTheme="minorHAnsi" w:eastAsiaTheme="minorHAnsi" w:hAnsiTheme="minorHAnsi" w:cstheme="minorBidi"/>
          <w:b/>
          <w:sz w:val="22"/>
          <w:szCs w:val="22"/>
          <w:lang w:val="en-US" w:eastAsia="zh-CN"/>
        </w:rPr>
        <w:t xml:space="preserve">. </w:t>
      </w:r>
    </w:p>
    <w:p w14:paraId="1059523F" w14:textId="77777777" w:rsidR="00A51C4C" w:rsidRDefault="00A51C4C" w:rsidP="00A51C4C">
      <w:pPr>
        <w:spacing w:after="160" w:line="259" w:lineRule="auto"/>
        <w:rPr>
          <w:rFonts w:asciiTheme="minorHAnsi" w:eastAsiaTheme="minorHAnsi" w:hAnsiTheme="minorHAnsi" w:cstheme="minorBidi"/>
          <w:b/>
          <w:sz w:val="22"/>
          <w:szCs w:val="22"/>
          <w:lang w:val="en-US" w:eastAsia="zh-CN"/>
        </w:rPr>
      </w:pPr>
      <w:r w:rsidRPr="00C55171">
        <w:rPr>
          <w:rFonts w:asciiTheme="minorHAnsi" w:eastAsiaTheme="minorHAnsi" w:hAnsiTheme="minorHAnsi" w:cstheme="minorBidi"/>
          <w:b/>
          <w:sz w:val="22"/>
          <w:szCs w:val="22"/>
          <w:lang w:val="en-US" w:eastAsia="zh-CN"/>
        </w:rPr>
        <w:t xml:space="preserve">Proposal </w:t>
      </w:r>
      <w:r>
        <w:rPr>
          <w:rFonts w:asciiTheme="minorHAnsi" w:eastAsiaTheme="minorHAnsi" w:hAnsiTheme="minorHAnsi" w:cstheme="minorBidi"/>
          <w:b/>
          <w:sz w:val="22"/>
          <w:szCs w:val="22"/>
          <w:lang w:val="en-US" w:eastAsia="zh-CN"/>
        </w:rPr>
        <w:t>4</w:t>
      </w:r>
      <w:r w:rsidRPr="00C55171">
        <w:rPr>
          <w:rFonts w:asciiTheme="minorHAnsi" w:eastAsiaTheme="minorHAnsi" w:hAnsiTheme="minorHAnsi" w:cstheme="minorBidi"/>
          <w:b/>
          <w:sz w:val="22"/>
          <w:szCs w:val="22"/>
          <w:lang w:val="en-US" w:eastAsia="zh-CN"/>
        </w:rPr>
        <w:t xml:space="preserve">: </w:t>
      </w:r>
      <w:r>
        <w:rPr>
          <w:rFonts w:asciiTheme="minorHAnsi" w:eastAsiaTheme="minorHAnsi" w:hAnsiTheme="minorHAnsi" w:cstheme="minorBidi"/>
          <w:b/>
          <w:sz w:val="22"/>
          <w:szCs w:val="22"/>
          <w:lang w:val="en-US" w:eastAsia="zh-CN"/>
        </w:rPr>
        <w:t>Introduce an indication to partially stop the reporting of resource updates for NR.</w:t>
      </w:r>
    </w:p>
    <w:p w14:paraId="615ED11B" w14:textId="77777777" w:rsidR="008E64C3" w:rsidRDefault="008E64C3" w:rsidP="00596DA6">
      <w:pPr>
        <w:rPr>
          <w:rFonts w:asciiTheme="minorHAnsi" w:eastAsiaTheme="minorHAnsi" w:hAnsiTheme="minorHAnsi" w:cstheme="minorBidi"/>
          <w:b/>
          <w:sz w:val="22"/>
          <w:szCs w:val="22"/>
          <w:lang w:val="en-US" w:eastAsia="zh-CN"/>
        </w:rPr>
      </w:pPr>
    </w:p>
    <w:p w14:paraId="7B392889" w14:textId="22672ACD" w:rsidR="00596DA6" w:rsidRPr="00CE3467" w:rsidRDefault="00596DA6" w:rsidP="00596DA6">
      <w:pPr>
        <w:rPr>
          <w:rFonts w:asciiTheme="minorHAnsi" w:hAnsiTheme="minorHAnsi"/>
          <w:sz w:val="22"/>
          <w:szCs w:val="22"/>
          <w:lang w:eastAsia="ja-JP"/>
        </w:rPr>
      </w:pPr>
      <w:r w:rsidRPr="00CE3467">
        <w:rPr>
          <w:rFonts w:asciiTheme="minorHAnsi" w:hAnsiTheme="minorHAnsi"/>
          <w:sz w:val="22"/>
          <w:szCs w:val="22"/>
          <w:lang w:eastAsia="ja-JP"/>
        </w:rPr>
        <w:t>A sample TP mirroring the proposals for XnAP is in Appendix A.</w:t>
      </w:r>
    </w:p>
    <w:p w14:paraId="5AD51391" w14:textId="547764A1" w:rsidR="00596DA6" w:rsidRPr="00CE3467" w:rsidRDefault="00596DA6" w:rsidP="00596DA6">
      <w:pPr>
        <w:rPr>
          <w:rFonts w:asciiTheme="minorHAnsi" w:hAnsiTheme="minorHAnsi"/>
          <w:sz w:val="22"/>
          <w:szCs w:val="22"/>
          <w:lang w:eastAsia="ja-JP"/>
        </w:rPr>
      </w:pPr>
      <w:r w:rsidRPr="00CE3467">
        <w:rPr>
          <w:rFonts w:asciiTheme="minorHAnsi" w:hAnsiTheme="minorHAnsi"/>
          <w:sz w:val="22"/>
          <w:szCs w:val="22"/>
          <w:lang w:eastAsia="ja-JP"/>
        </w:rPr>
        <w:t>A sample TP mirroring the proposals for X2AP is in</w:t>
      </w:r>
      <w:r w:rsidR="001D54C3">
        <w:rPr>
          <w:rFonts w:asciiTheme="minorHAnsi" w:hAnsiTheme="minorHAnsi"/>
          <w:sz w:val="22"/>
          <w:szCs w:val="22"/>
          <w:lang w:eastAsia="ja-JP"/>
        </w:rPr>
        <w:t xml:space="preserve"> Appendix B</w:t>
      </w:r>
      <w:r w:rsidR="00FE0F41" w:rsidRPr="00CE3467">
        <w:rPr>
          <w:rFonts w:asciiTheme="minorHAnsi" w:hAnsiTheme="minorHAnsi"/>
          <w:sz w:val="22"/>
          <w:szCs w:val="22"/>
          <w:lang w:eastAsia="ja-JP"/>
        </w:rPr>
        <w:t>.</w:t>
      </w:r>
    </w:p>
    <w:p w14:paraId="3B5C8EFF" w14:textId="77777777" w:rsidR="00596DA6" w:rsidRPr="00BF7DF8" w:rsidRDefault="00596DA6" w:rsidP="00596DA6">
      <w:pPr>
        <w:rPr>
          <w:lang w:val="en-US" w:eastAsia="ja-JP"/>
        </w:rPr>
      </w:pPr>
    </w:p>
    <w:p w14:paraId="728230E8" w14:textId="77777777" w:rsidR="00991373" w:rsidRPr="00F1731F" w:rsidRDefault="00596DA6" w:rsidP="00F1731F">
      <w:pPr>
        <w:pStyle w:val="Heading1"/>
      </w:pPr>
      <w:bookmarkStart w:id="2" w:name="_In-sequence_SDU_delivery"/>
      <w:bookmarkEnd w:id="2"/>
      <w:r w:rsidRPr="00B9486C">
        <w:t>Appendix A - Sample TP to XnAP (TS 38.423) for MLB</w:t>
      </w:r>
    </w:p>
    <w:p w14:paraId="079B1910" w14:textId="77777777" w:rsidR="00991373" w:rsidRPr="00D65A5D" w:rsidRDefault="00991373" w:rsidP="00991373">
      <w:pPr>
        <w:textAlignment w:val="baseline"/>
        <w:rPr>
          <w:kern w:val="28"/>
          <w:lang w:val="en-US" w:eastAsia="zh-CN"/>
        </w:rPr>
      </w:pPr>
      <w:r w:rsidRPr="00D65A5D">
        <w:rPr>
          <w:kern w:val="28"/>
          <w:lang w:val="en-US" w:eastAsia="zh-CN"/>
        </w:rPr>
        <w:t xml:space="preserve">/////////////////////////////////////// </w:t>
      </w:r>
      <w:r>
        <w:rPr>
          <w:kern w:val="28"/>
          <w:lang w:val="en-US" w:eastAsia="zh-CN"/>
        </w:rPr>
        <w:t xml:space="preserve">Start Changes </w:t>
      </w:r>
      <w:r w:rsidRPr="00D65A5D">
        <w:rPr>
          <w:kern w:val="28"/>
          <w:lang w:val="en-US" w:eastAsia="zh-CN"/>
        </w:rPr>
        <w:t>///////////////////////////////////////////////</w:t>
      </w:r>
    </w:p>
    <w:p w14:paraId="311EE85B" w14:textId="77777777" w:rsidR="00991373" w:rsidRDefault="00991373" w:rsidP="00991373">
      <w:pPr>
        <w:rPr>
          <w:lang w:val="en-US"/>
        </w:rPr>
      </w:pPr>
    </w:p>
    <w:p w14:paraId="09C4AD39" w14:textId="77777777" w:rsidR="00991373" w:rsidRPr="00AC628F" w:rsidRDefault="00991373" w:rsidP="00991373">
      <w:pPr>
        <w:pStyle w:val="Heading3"/>
      </w:pPr>
      <w:bookmarkStart w:id="3" w:name="_Hlk44418681"/>
      <w:bookmarkStart w:id="4" w:name="_Toc14207534"/>
      <w:bookmarkStart w:id="5" w:name="_Toc44497459"/>
      <w:bookmarkStart w:id="6" w:name="_Toc45107847"/>
      <w:bookmarkStart w:id="7" w:name="_Toc45901467"/>
      <w:bookmarkStart w:id="8" w:name="_Toc51850546"/>
      <w:bookmarkStart w:id="9" w:name="_Toc56693549"/>
      <w:bookmarkStart w:id="10" w:name="_Toc64447092"/>
      <w:bookmarkStart w:id="11" w:name="_Toc66286586"/>
      <w:bookmarkStart w:id="12" w:name="_Toc74151281"/>
      <w:bookmarkStart w:id="13" w:name="_Toc81321889"/>
      <w:r w:rsidRPr="00AC628F">
        <w:t>8.</w:t>
      </w:r>
      <w:r>
        <w:t>4</w:t>
      </w:r>
      <w:r w:rsidRPr="00AC628F">
        <w:t>.</w:t>
      </w:r>
      <w:bookmarkEnd w:id="3"/>
      <w:r>
        <w:t>9</w:t>
      </w:r>
      <w:r w:rsidRPr="00AC628F">
        <w:tab/>
        <w:t>Mobility Settings Change</w:t>
      </w:r>
      <w:bookmarkEnd w:id="4"/>
      <w:bookmarkEnd w:id="5"/>
      <w:bookmarkEnd w:id="6"/>
      <w:bookmarkEnd w:id="7"/>
      <w:bookmarkEnd w:id="8"/>
      <w:bookmarkEnd w:id="9"/>
      <w:bookmarkEnd w:id="10"/>
      <w:bookmarkEnd w:id="11"/>
      <w:bookmarkEnd w:id="12"/>
      <w:bookmarkEnd w:id="13"/>
    </w:p>
    <w:p w14:paraId="59362618" w14:textId="77777777" w:rsidR="00991373" w:rsidRPr="00AC628F" w:rsidRDefault="00991373" w:rsidP="00991373">
      <w:pPr>
        <w:pStyle w:val="Heading4"/>
      </w:pPr>
      <w:bookmarkStart w:id="14" w:name="_Toc14207535"/>
      <w:bookmarkStart w:id="15" w:name="_Toc44497460"/>
      <w:bookmarkStart w:id="16" w:name="_Toc45107848"/>
      <w:bookmarkStart w:id="17" w:name="_Toc45901468"/>
      <w:bookmarkStart w:id="18" w:name="_Toc51850547"/>
      <w:bookmarkStart w:id="19" w:name="_Toc56693550"/>
      <w:bookmarkStart w:id="20" w:name="_Toc64447093"/>
      <w:bookmarkStart w:id="21" w:name="_Toc66286587"/>
      <w:bookmarkStart w:id="22" w:name="_Toc74151282"/>
      <w:bookmarkStart w:id="23" w:name="_Toc81321890"/>
      <w:r w:rsidRPr="00AC628F">
        <w:t>8.</w:t>
      </w:r>
      <w:r>
        <w:t>4</w:t>
      </w:r>
      <w:r w:rsidRPr="00AC628F">
        <w:t>.</w:t>
      </w:r>
      <w:r>
        <w:t>9</w:t>
      </w:r>
      <w:r w:rsidRPr="00AC628F">
        <w:t>.1</w:t>
      </w:r>
      <w:r w:rsidRPr="00AC628F">
        <w:tab/>
        <w:t>General</w:t>
      </w:r>
      <w:bookmarkEnd w:id="14"/>
      <w:bookmarkEnd w:id="15"/>
      <w:bookmarkEnd w:id="16"/>
      <w:bookmarkEnd w:id="17"/>
      <w:bookmarkEnd w:id="18"/>
      <w:bookmarkEnd w:id="19"/>
      <w:bookmarkEnd w:id="20"/>
      <w:bookmarkEnd w:id="21"/>
      <w:bookmarkEnd w:id="22"/>
      <w:bookmarkEnd w:id="23"/>
    </w:p>
    <w:p w14:paraId="0D603E03" w14:textId="77777777" w:rsidR="00991373" w:rsidRPr="00AC628F" w:rsidRDefault="00991373" w:rsidP="00991373">
      <w:r w:rsidRPr="00AC628F">
        <w:t>This procedure enables an NG-RAN</w:t>
      </w:r>
      <w:r>
        <w:t xml:space="preserve"> </w:t>
      </w:r>
      <w:r w:rsidRPr="00826234">
        <w:t>node to negotiate the handover trigger settings with a peer NG-RAN node</w:t>
      </w:r>
      <w:r>
        <w:t xml:space="preserve"> </w:t>
      </w:r>
      <w:r w:rsidRPr="00AC628F">
        <w:t>controlling neighbouring cells.</w:t>
      </w:r>
    </w:p>
    <w:p w14:paraId="4037C405" w14:textId="77777777" w:rsidR="00991373" w:rsidRPr="00AC628F" w:rsidRDefault="00991373" w:rsidP="00991373">
      <w:r w:rsidRPr="00AC628F">
        <w:t xml:space="preserve">The procedure uses </w:t>
      </w:r>
      <w:proofErr w:type="gramStart"/>
      <w:r w:rsidRPr="00AC628F">
        <w:rPr>
          <w:lang w:eastAsia="zh-CN"/>
        </w:rPr>
        <w:t>non UE</w:t>
      </w:r>
      <w:proofErr w:type="gramEnd"/>
      <w:r w:rsidRPr="00AC628F">
        <w:rPr>
          <w:lang w:eastAsia="zh-CN"/>
        </w:rPr>
        <w:t>-associated signalling</w:t>
      </w:r>
      <w:r w:rsidRPr="00AC628F">
        <w:t>.</w:t>
      </w:r>
    </w:p>
    <w:p w14:paraId="3667BFDF" w14:textId="77777777" w:rsidR="00991373" w:rsidRPr="00AC628F" w:rsidRDefault="00991373" w:rsidP="00991373">
      <w:pPr>
        <w:pStyle w:val="Heading4"/>
      </w:pPr>
      <w:bookmarkStart w:id="24" w:name="_Toc14207536"/>
      <w:bookmarkStart w:id="25" w:name="_Toc44497461"/>
      <w:bookmarkStart w:id="26" w:name="_Toc45107849"/>
      <w:bookmarkStart w:id="27" w:name="_Toc45901469"/>
      <w:bookmarkStart w:id="28" w:name="_Toc51850548"/>
      <w:bookmarkStart w:id="29" w:name="_Toc56693551"/>
      <w:bookmarkStart w:id="30" w:name="_Toc64447094"/>
      <w:bookmarkStart w:id="31" w:name="_Toc66286588"/>
      <w:bookmarkStart w:id="32" w:name="_Toc74151283"/>
      <w:bookmarkStart w:id="33" w:name="_Toc81321891"/>
      <w:r w:rsidRPr="00AC628F">
        <w:t>8.</w:t>
      </w:r>
      <w:r>
        <w:t>4</w:t>
      </w:r>
      <w:r w:rsidRPr="00AC628F">
        <w:t>.</w:t>
      </w:r>
      <w:r>
        <w:t>9</w:t>
      </w:r>
      <w:r w:rsidRPr="00AC628F">
        <w:t>.2</w:t>
      </w:r>
      <w:r w:rsidRPr="00AC628F">
        <w:tab/>
        <w:t>Successful Operation</w:t>
      </w:r>
      <w:bookmarkEnd w:id="24"/>
      <w:bookmarkEnd w:id="25"/>
      <w:bookmarkEnd w:id="26"/>
      <w:bookmarkEnd w:id="27"/>
      <w:bookmarkEnd w:id="28"/>
      <w:bookmarkEnd w:id="29"/>
      <w:bookmarkEnd w:id="30"/>
      <w:bookmarkEnd w:id="31"/>
      <w:bookmarkEnd w:id="32"/>
      <w:bookmarkEnd w:id="33"/>
    </w:p>
    <w:p w14:paraId="45388F80" w14:textId="77777777" w:rsidR="00991373" w:rsidRPr="00AC628F" w:rsidRDefault="00991373" w:rsidP="00991373">
      <w:pPr>
        <w:pStyle w:val="TH"/>
        <w:rPr>
          <w:b w:val="0"/>
        </w:rPr>
      </w:pPr>
      <w:r w:rsidRPr="00AC628F">
        <w:rPr>
          <w:noProof/>
        </w:rPr>
        <w:drawing>
          <wp:inline distT="0" distB="0" distL="0" distR="0" wp14:anchorId="5D4FB132" wp14:editId="554DA6CD">
            <wp:extent cx="4552950" cy="14573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52950" cy="1457325"/>
                    </a:xfrm>
                    <a:prstGeom prst="rect">
                      <a:avLst/>
                    </a:prstGeom>
                    <a:noFill/>
                    <a:ln>
                      <a:noFill/>
                    </a:ln>
                  </pic:spPr>
                </pic:pic>
              </a:graphicData>
            </a:graphic>
          </wp:inline>
        </w:drawing>
      </w:r>
    </w:p>
    <w:p w14:paraId="25E5F1E6" w14:textId="77777777" w:rsidR="00991373" w:rsidRPr="007B0C24" w:rsidRDefault="00991373" w:rsidP="00991373">
      <w:pPr>
        <w:pStyle w:val="TF"/>
      </w:pPr>
      <w:r w:rsidRPr="009C2E1E">
        <w:t>Figure 8.4</w:t>
      </w:r>
      <w:r w:rsidRPr="00723307">
        <w:t>.</w:t>
      </w:r>
      <w:r w:rsidRPr="00D66BF8">
        <w:t>9</w:t>
      </w:r>
      <w:r w:rsidRPr="00004997">
        <w:t>.2-1: Mobility Settings Ch</w:t>
      </w:r>
      <w:r w:rsidRPr="001F675D">
        <w:t>ange, success</w:t>
      </w:r>
      <w:r w:rsidRPr="007B0C24">
        <w:t>ful operation</w:t>
      </w:r>
    </w:p>
    <w:p w14:paraId="5C039021" w14:textId="77777777" w:rsidR="00593249" w:rsidRPr="00826234" w:rsidRDefault="00593249" w:rsidP="00593249">
      <w:r w:rsidRPr="00826234">
        <w:t>NG-RAN node</w:t>
      </w:r>
      <w:r w:rsidRPr="00826234">
        <w:rPr>
          <w:vertAlign w:val="subscript"/>
        </w:rPr>
        <w:t>1</w:t>
      </w:r>
      <w:r w:rsidRPr="00826234">
        <w:t xml:space="preserve"> initiates the procedure by sending the M</w:t>
      </w:r>
      <w:r>
        <w:t xml:space="preserve">OBILITY CHANGE REQUEST message </w:t>
      </w:r>
      <w:r w:rsidRPr="00826234">
        <w:t>to NG-RAN node</w:t>
      </w:r>
      <w:r w:rsidRPr="00826234">
        <w:rPr>
          <w:vertAlign w:val="subscript"/>
        </w:rPr>
        <w:t>2</w:t>
      </w:r>
      <w:r w:rsidRPr="00826234">
        <w:t>.</w:t>
      </w:r>
    </w:p>
    <w:p w14:paraId="0FBD1A55" w14:textId="77777777" w:rsidR="00593249" w:rsidRPr="00AC628F" w:rsidRDefault="00593249" w:rsidP="00593249">
      <w:r w:rsidRPr="00826234">
        <w:t>Upon receipt, NG-RAN node</w:t>
      </w:r>
      <w:r w:rsidRPr="00826234">
        <w:rPr>
          <w:vertAlign w:val="subscript"/>
        </w:rPr>
        <w:t>2</w:t>
      </w:r>
      <w:r w:rsidRPr="00826234">
        <w:t xml:space="preserve"> shall evaluate if the proposed NG-RAN node</w:t>
      </w:r>
      <w:r w:rsidRPr="00826234">
        <w:rPr>
          <w:vertAlign w:val="subscript"/>
        </w:rPr>
        <w:t>2</w:t>
      </w:r>
      <w:r w:rsidRPr="00826234">
        <w:t xml:space="preserve"> handover trigger modification may be accepted. If NG-RAN node</w:t>
      </w:r>
      <w:r w:rsidRPr="00826234">
        <w:rPr>
          <w:vertAlign w:val="subscript"/>
        </w:rPr>
        <w:t xml:space="preserve">2 </w:t>
      </w:r>
      <w:proofErr w:type="gramStart"/>
      <w:r w:rsidRPr="00826234">
        <w:t>is able to</w:t>
      </w:r>
      <w:proofErr w:type="gramEnd"/>
      <w:r w:rsidRPr="00826234">
        <w:t xml:space="preserve"> successfully complete the request it shall reply with MOBILITY CHANGE ACKNOWLEDGE message.</w:t>
      </w:r>
    </w:p>
    <w:p w14:paraId="4CDDFDE3" w14:textId="77777777" w:rsidR="00892632" w:rsidRDefault="00892632" w:rsidP="00892632">
      <w:pPr>
        <w:rPr>
          <w:ins w:id="34" w:author="R3-221368" w:date="2022-01-28T15:37:00Z"/>
        </w:rPr>
      </w:pPr>
      <w:ins w:id="35" w:author="R3-221368" w:date="2022-01-28T15:37:00Z">
        <w:r w:rsidRPr="00FD0425">
          <w:rPr>
            <w:rFonts w:eastAsia="Malgun Gothic"/>
            <w:snapToGrid w:val="0"/>
          </w:rPr>
          <w:t xml:space="preserve">If the </w:t>
        </w:r>
        <w:r>
          <w:rPr>
            <w:rFonts w:eastAsia="Malgun Gothic"/>
            <w:i/>
            <w:snapToGrid w:val="0"/>
          </w:rPr>
          <w:t>NG-RAN node1 SSB Offsets</w:t>
        </w:r>
        <w:r w:rsidRPr="00FD0425">
          <w:rPr>
            <w:rFonts w:eastAsia="Malgun Gothic"/>
            <w:snapToGrid w:val="0"/>
          </w:rPr>
          <w:t xml:space="preserve"> IE is included in the </w:t>
        </w:r>
        <w:r>
          <w:rPr>
            <w:rFonts w:eastAsia="Malgun Gothic"/>
            <w:snapToGrid w:val="0"/>
          </w:rPr>
          <w:t xml:space="preserve">MOBILITY CHANGE REQUEST, the </w:t>
        </w:r>
        <w:r w:rsidRPr="00826234">
          <w:t>NG-RAN node</w:t>
        </w:r>
        <w:r w:rsidRPr="00826234">
          <w:rPr>
            <w:vertAlign w:val="subscript"/>
          </w:rPr>
          <w:t>2</w:t>
        </w:r>
        <w:r w:rsidRPr="00826234">
          <w:t xml:space="preserve"> </w:t>
        </w:r>
        <w:r>
          <w:t xml:space="preserve">should </w:t>
        </w:r>
        <w:proofErr w:type="gramStart"/>
        <w:r>
          <w:t>take into account</w:t>
        </w:r>
        <w:proofErr w:type="gramEnd"/>
        <w:r>
          <w:t xml:space="preserve"> the value of </w:t>
        </w:r>
        <w:r w:rsidRPr="00BB75AB">
          <w:rPr>
            <w:i/>
            <w:iCs/>
          </w:rPr>
          <w:t>SSB Offset</w:t>
        </w:r>
        <w:r>
          <w:t xml:space="preserve"> IE for UE measurements received for the SSB Area indicated by the </w:t>
        </w:r>
        <w:r w:rsidRPr="00DE1C70">
          <w:rPr>
            <w:i/>
            <w:iCs/>
          </w:rPr>
          <w:t>SSB Index</w:t>
        </w:r>
        <w:r>
          <w:t xml:space="preserve"> IE.</w:t>
        </w:r>
      </w:ins>
    </w:p>
    <w:p w14:paraId="7B61CEDE" w14:textId="77777777" w:rsidR="00892632" w:rsidRDefault="00892632" w:rsidP="00892632">
      <w:pPr>
        <w:rPr>
          <w:ins w:id="36" w:author="R3-221368" w:date="2022-01-28T15:37:00Z"/>
        </w:rPr>
      </w:pPr>
      <w:ins w:id="37" w:author="R3-221368" w:date="2022-01-28T15:37:00Z">
        <w:r w:rsidRPr="00FD0425">
          <w:rPr>
            <w:rFonts w:eastAsia="Malgun Gothic"/>
            <w:snapToGrid w:val="0"/>
          </w:rPr>
          <w:t xml:space="preserve">If the </w:t>
        </w:r>
        <w:r>
          <w:rPr>
            <w:rFonts w:eastAsia="Malgun Gothic"/>
            <w:i/>
            <w:snapToGrid w:val="0"/>
          </w:rPr>
          <w:t>NG-RAN node2 Proposed SSB Offsets</w:t>
        </w:r>
        <w:r w:rsidRPr="00FD0425">
          <w:rPr>
            <w:rFonts w:eastAsia="Malgun Gothic"/>
            <w:snapToGrid w:val="0"/>
          </w:rPr>
          <w:t xml:space="preserve"> IE is included in the </w:t>
        </w:r>
        <w:r>
          <w:rPr>
            <w:rFonts w:eastAsia="Malgun Gothic"/>
            <w:snapToGrid w:val="0"/>
          </w:rPr>
          <w:t xml:space="preserve">MOBILITY CHANGE REQUEST, the </w:t>
        </w:r>
        <w:r w:rsidRPr="00826234">
          <w:t>NG-RAN node</w:t>
        </w:r>
        <w:r w:rsidRPr="00826234">
          <w:rPr>
            <w:vertAlign w:val="subscript"/>
          </w:rPr>
          <w:t>2</w:t>
        </w:r>
        <w:r>
          <w:t xml:space="preserve"> </w:t>
        </w:r>
        <w:r w:rsidRPr="00826234">
          <w:t>shall</w:t>
        </w:r>
        <w:r>
          <w:t>, if supported,</w:t>
        </w:r>
        <w:r w:rsidRPr="00826234">
          <w:t xml:space="preserve"> evaluate</w:t>
        </w:r>
        <w:r>
          <w:t xml:space="preserve"> if the proposed value of </w:t>
        </w:r>
        <w:r w:rsidRPr="003C4B72">
          <w:rPr>
            <w:i/>
            <w:iCs/>
            <w:lang w:eastAsia="ja-JP"/>
          </w:rPr>
          <w:t>SSB Offset</w:t>
        </w:r>
        <w:r>
          <w:t xml:space="preserve"> IE may be accepted for the SSB Area indicated by the </w:t>
        </w:r>
        <w:r w:rsidRPr="003D30F0">
          <w:rPr>
            <w:i/>
            <w:iCs/>
          </w:rPr>
          <w:t>SSB Index</w:t>
        </w:r>
        <w:r>
          <w:t xml:space="preserve"> IE</w:t>
        </w:r>
        <w:r w:rsidRPr="00FD0425">
          <w:rPr>
            <w:snapToGrid w:val="0"/>
            <w:lang w:val="en-US"/>
          </w:rPr>
          <w:t>.</w:t>
        </w:r>
        <w:r>
          <w:rPr>
            <w:snapToGrid w:val="0"/>
            <w:lang w:val="en-US"/>
          </w:rPr>
          <w:t xml:space="preserve"> </w:t>
        </w:r>
        <w:r w:rsidRPr="00826234">
          <w:t>If NG-RAN node</w:t>
        </w:r>
        <w:r w:rsidRPr="00826234">
          <w:rPr>
            <w:vertAlign w:val="subscript"/>
          </w:rPr>
          <w:t xml:space="preserve">2 </w:t>
        </w:r>
        <w:proofErr w:type="gramStart"/>
        <w:r w:rsidRPr="00826234">
          <w:t>is able to</w:t>
        </w:r>
        <w:proofErr w:type="gramEnd"/>
        <w:r w:rsidRPr="00826234">
          <w:t xml:space="preserve"> successfully complete the request it shall reply with MOBILITY CHANGE ACKNOWLEDGE message.</w:t>
        </w:r>
      </w:ins>
    </w:p>
    <w:p w14:paraId="724A1FF1" w14:textId="26D040E6" w:rsidR="00892632" w:rsidRPr="00C273EC" w:rsidDel="00892632" w:rsidRDefault="00892632" w:rsidP="00892632">
      <w:pPr>
        <w:rPr>
          <w:ins w:id="38" w:author="R3-221368" w:date="2022-01-28T15:37:00Z"/>
          <w:del w:id="39" w:author="Ericsson User" w:date="2022-02-10T18:28:00Z"/>
          <w:i/>
          <w:iCs/>
          <w:snapToGrid w:val="0"/>
          <w:lang w:val="en-US"/>
        </w:rPr>
      </w:pPr>
      <w:ins w:id="40" w:author="R3-221368" w:date="2022-01-28T15:37:00Z">
        <w:del w:id="41" w:author="Ericsson User" w:date="2022-02-10T18:28:00Z">
          <w:r w:rsidRPr="00C273EC" w:rsidDel="00892632">
            <w:rPr>
              <w:i/>
              <w:iCs/>
              <w:snapToGrid w:val="0"/>
              <w:lang w:val="en-US"/>
            </w:rPr>
            <w:delText>Editor’s note: switching off beams to support CHO UE is FFS</w:delText>
          </w:r>
        </w:del>
      </w:ins>
    </w:p>
    <w:p w14:paraId="24397F86" w14:textId="77777777" w:rsidR="00892632" w:rsidRPr="00FD0425" w:rsidRDefault="00892632" w:rsidP="00991373">
      <w:pPr>
        <w:rPr>
          <w:ins w:id="42" w:author="Ericsson User" w:date="2021-08-04T19:01:00Z"/>
          <w:rFonts w:eastAsia="SimSun"/>
          <w:snapToGrid w:val="0"/>
          <w:lang w:val="en-US"/>
        </w:rPr>
      </w:pPr>
    </w:p>
    <w:p w14:paraId="235E668D" w14:textId="77777777" w:rsidR="00991373" w:rsidRPr="00426F73" w:rsidRDefault="00991373" w:rsidP="00991373">
      <w:pPr>
        <w:rPr>
          <w:lang w:val="en-US"/>
        </w:rPr>
      </w:pPr>
    </w:p>
    <w:p w14:paraId="7790F98C" w14:textId="77777777" w:rsidR="00991373" w:rsidRPr="00AC628F" w:rsidRDefault="00991373" w:rsidP="00991373">
      <w:pPr>
        <w:pStyle w:val="Heading4"/>
      </w:pPr>
      <w:bookmarkStart w:id="43" w:name="_Toc14207537"/>
      <w:bookmarkStart w:id="44" w:name="_Toc44497462"/>
      <w:bookmarkStart w:id="45" w:name="_Toc45107850"/>
      <w:bookmarkStart w:id="46" w:name="_Toc45901470"/>
      <w:bookmarkStart w:id="47" w:name="_Toc51850549"/>
      <w:bookmarkStart w:id="48" w:name="_Toc56693552"/>
      <w:bookmarkStart w:id="49" w:name="_Toc64447095"/>
      <w:bookmarkStart w:id="50" w:name="_Toc66286589"/>
      <w:bookmarkStart w:id="51" w:name="_Toc74151284"/>
      <w:bookmarkStart w:id="52" w:name="_Toc81321892"/>
      <w:r w:rsidRPr="00AC628F">
        <w:lastRenderedPageBreak/>
        <w:t>8.</w:t>
      </w:r>
      <w:r>
        <w:t>4</w:t>
      </w:r>
      <w:r w:rsidRPr="00AC628F">
        <w:t>.</w:t>
      </w:r>
      <w:r>
        <w:t>9</w:t>
      </w:r>
      <w:r w:rsidRPr="00AC628F">
        <w:t>.3</w:t>
      </w:r>
      <w:r w:rsidRPr="00AC628F">
        <w:tab/>
        <w:t>Unsuccessful Operation</w:t>
      </w:r>
      <w:bookmarkEnd w:id="43"/>
      <w:bookmarkEnd w:id="44"/>
      <w:bookmarkEnd w:id="45"/>
      <w:bookmarkEnd w:id="46"/>
      <w:bookmarkEnd w:id="47"/>
      <w:bookmarkEnd w:id="48"/>
      <w:bookmarkEnd w:id="49"/>
      <w:bookmarkEnd w:id="50"/>
      <w:bookmarkEnd w:id="51"/>
      <w:bookmarkEnd w:id="52"/>
    </w:p>
    <w:p w14:paraId="0FC27742" w14:textId="77777777" w:rsidR="00991373" w:rsidRPr="00AC628F" w:rsidRDefault="00991373" w:rsidP="00991373">
      <w:pPr>
        <w:pStyle w:val="TH"/>
        <w:rPr>
          <w:b w:val="0"/>
        </w:rPr>
      </w:pPr>
      <w:r w:rsidRPr="00AC628F">
        <w:rPr>
          <w:noProof/>
        </w:rPr>
        <w:drawing>
          <wp:inline distT="0" distB="0" distL="0" distR="0" wp14:anchorId="1F04E5EF" wp14:editId="19F5C50A">
            <wp:extent cx="4552950" cy="14573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52950" cy="1457325"/>
                    </a:xfrm>
                    <a:prstGeom prst="rect">
                      <a:avLst/>
                    </a:prstGeom>
                    <a:noFill/>
                    <a:ln>
                      <a:noFill/>
                    </a:ln>
                  </pic:spPr>
                </pic:pic>
              </a:graphicData>
            </a:graphic>
          </wp:inline>
        </w:drawing>
      </w:r>
    </w:p>
    <w:p w14:paraId="3265DB25" w14:textId="77777777" w:rsidR="00991373" w:rsidRPr="00AC628F" w:rsidRDefault="00991373" w:rsidP="00991373">
      <w:pPr>
        <w:keepLines/>
        <w:spacing w:after="240"/>
        <w:jc w:val="center"/>
        <w:rPr>
          <w:rFonts w:ascii="Arial" w:hAnsi="Arial"/>
          <w:b/>
        </w:rPr>
      </w:pPr>
      <w:r w:rsidRPr="00AC628F">
        <w:rPr>
          <w:rFonts w:ascii="Arial" w:hAnsi="Arial"/>
          <w:b/>
        </w:rPr>
        <w:t>Figure 8.</w:t>
      </w:r>
      <w:r>
        <w:rPr>
          <w:rFonts w:ascii="Arial" w:hAnsi="Arial"/>
          <w:b/>
        </w:rPr>
        <w:t>4</w:t>
      </w:r>
      <w:r w:rsidRPr="00AC628F">
        <w:rPr>
          <w:rFonts w:ascii="Arial" w:hAnsi="Arial"/>
          <w:b/>
        </w:rPr>
        <w:t>.</w:t>
      </w:r>
      <w:r>
        <w:rPr>
          <w:rFonts w:ascii="Arial" w:hAnsi="Arial"/>
          <w:b/>
        </w:rPr>
        <w:t>9</w:t>
      </w:r>
      <w:r w:rsidRPr="00AC628F">
        <w:rPr>
          <w:rFonts w:ascii="Arial" w:hAnsi="Arial"/>
          <w:b/>
        </w:rPr>
        <w:t>.3-1: Mobility Settings Change, unsuccessful operation</w:t>
      </w:r>
    </w:p>
    <w:p w14:paraId="0FD77B79" w14:textId="77777777" w:rsidR="00F1345B" w:rsidRPr="00AC628F" w:rsidRDefault="00F1345B" w:rsidP="00F1345B">
      <w:r w:rsidRPr="00AC628F">
        <w:t>If the requested parameter modification is refused by NG-RAN node</w:t>
      </w:r>
      <w:r w:rsidRPr="00AC628F">
        <w:rPr>
          <w:vertAlign w:val="subscript"/>
        </w:rPr>
        <w:t>2</w:t>
      </w:r>
      <w:r w:rsidRPr="00AC628F">
        <w:t>, or if NG-RAN node</w:t>
      </w:r>
      <w:r w:rsidRPr="00AC628F">
        <w:rPr>
          <w:vertAlign w:val="subscript"/>
        </w:rPr>
        <w:t>2</w:t>
      </w:r>
      <w:r w:rsidRPr="00AC628F">
        <w:t xml:space="preserve"> is not able to complete the procedure, NG-RAN node</w:t>
      </w:r>
      <w:r w:rsidRPr="00AC628F">
        <w:rPr>
          <w:vertAlign w:val="subscript"/>
        </w:rPr>
        <w:t>2</w:t>
      </w:r>
      <w:r w:rsidRPr="00AC628F">
        <w:t xml:space="preserve"> shall send </w:t>
      </w:r>
      <w:r w:rsidRPr="006D227F">
        <w:t xml:space="preserve">the MOBILITY CHANGE FAILURE message with the </w:t>
      </w:r>
      <w:r w:rsidRPr="006D227F">
        <w:rPr>
          <w:i/>
          <w:iCs/>
        </w:rPr>
        <w:t xml:space="preserve">Cause </w:t>
      </w:r>
      <w:r w:rsidRPr="006D227F">
        <w:t>IE set to an appropriate value. NG-RAN node</w:t>
      </w:r>
      <w:r w:rsidRPr="006D227F">
        <w:rPr>
          <w:vertAlign w:val="subscript"/>
        </w:rPr>
        <w:t>2</w:t>
      </w:r>
      <w:r w:rsidRPr="006D227F">
        <w:t xml:space="preserve"> may include the </w:t>
      </w:r>
      <w:r w:rsidRPr="006D227F">
        <w:rPr>
          <w:i/>
        </w:rPr>
        <w:t>Mobility Parameters Modification Range</w:t>
      </w:r>
      <w:r w:rsidRPr="006D227F">
        <w:t xml:space="preserve"> IE in the MOBILITY CHANGE FAILURE message, for example in cases when the proposed change is out of the permitt</w:t>
      </w:r>
      <w:r w:rsidRPr="00AC628F">
        <w:t>ed range.</w:t>
      </w:r>
    </w:p>
    <w:p w14:paraId="5EEAADA4" w14:textId="77777777" w:rsidR="00DD4A7E" w:rsidRPr="00AC628F" w:rsidRDefault="00DD4A7E" w:rsidP="00DD4A7E">
      <w:pPr>
        <w:rPr>
          <w:ins w:id="53" w:author="R3-221368" w:date="2022-01-28T15:38:00Z"/>
        </w:rPr>
      </w:pPr>
      <w:ins w:id="54" w:author="R3-221368" w:date="2022-01-28T15:38:00Z">
        <w:r w:rsidRPr="006D227F">
          <w:t>NG-RAN node</w:t>
        </w:r>
        <w:r w:rsidRPr="006D227F">
          <w:rPr>
            <w:vertAlign w:val="subscript"/>
          </w:rPr>
          <w:t>2</w:t>
        </w:r>
        <w:r w:rsidRPr="006D227F">
          <w:t xml:space="preserve"> may include the </w:t>
        </w:r>
        <w:r>
          <w:rPr>
            <w:i/>
          </w:rPr>
          <w:t xml:space="preserve">SSB Offset </w:t>
        </w:r>
        <w:r w:rsidRPr="006D227F">
          <w:rPr>
            <w:i/>
          </w:rPr>
          <w:t>Modification Range</w:t>
        </w:r>
        <w:r w:rsidRPr="006D227F">
          <w:t xml:space="preserve"> IE in the MOBILITY CHANGE FAILURE message, for example in cases when the proposed change is out of the permitt</w:t>
        </w:r>
        <w:r w:rsidRPr="00AC628F">
          <w:t>ed range.</w:t>
        </w:r>
      </w:ins>
    </w:p>
    <w:p w14:paraId="0F015808" w14:textId="77777777" w:rsidR="00DD4A7E" w:rsidRDefault="00DD4A7E" w:rsidP="00991373">
      <w:pPr>
        <w:textAlignment w:val="baseline"/>
        <w:rPr>
          <w:kern w:val="28"/>
          <w:lang w:eastAsia="zh-CN"/>
        </w:rPr>
      </w:pPr>
    </w:p>
    <w:p w14:paraId="195B4B8C" w14:textId="5D974365" w:rsidR="00991373" w:rsidRPr="00D65A5D" w:rsidRDefault="00991373" w:rsidP="00991373">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5E6DE77D" w14:textId="77777777" w:rsidR="00991373" w:rsidRDefault="00991373" w:rsidP="00991373">
      <w:pPr>
        <w:pStyle w:val="Heading3"/>
      </w:pPr>
      <w:bookmarkStart w:id="55" w:name="_Hlk44418792"/>
      <w:bookmarkStart w:id="56" w:name="_Toc44497464"/>
      <w:bookmarkStart w:id="57" w:name="_Toc45107852"/>
      <w:bookmarkStart w:id="58" w:name="_Toc45901472"/>
      <w:bookmarkStart w:id="59" w:name="_Toc51850551"/>
      <w:bookmarkStart w:id="60" w:name="_Toc56693554"/>
      <w:bookmarkStart w:id="61" w:name="_Toc64447097"/>
      <w:bookmarkStart w:id="62" w:name="_Toc66286591"/>
      <w:bookmarkStart w:id="63" w:name="_Toc74151286"/>
      <w:bookmarkStart w:id="64" w:name="_Toc81321894"/>
      <w:r>
        <w:t>8.4.</w:t>
      </w:r>
      <w:bookmarkEnd w:id="55"/>
      <w:r>
        <w:t>10</w:t>
      </w:r>
      <w:r>
        <w:tab/>
        <w:t>Resource Status Reporting Initiation</w:t>
      </w:r>
      <w:bookmarkEnd w:id="56"/>
      <w:bookmarkEnd w:id="57"/>
      <w:bookmarkEnd w:id="58"/>
      <w:bookmarkEnd w:id="59"/>
      <w:bookmarkEnd w:id="60"/>
      <w:bookmarkEnd w:id="61"/>
      <w:bookmarkEnd w:id="62"/>
      <w:bookmarkEnd w:id="63"/>
      <w:bookmarkEnd w:id="64"/>
    </w:p>
    <w:p w14:paraId="39569801" w14:textId="77777777" w:rsidR="00991373" w:rsidRDefault="00991373" w:rsidP="00991373">
      <w:pPr>
        <w:pStyle w:val="Heading4"/>
      </w:pPr>
      <w:bookmarkStart w:id="65" w:name="_Toc44497465"/>
      <w:bookmarkStart w:id="66" w:name="_Toc45107853"/>
      <w:bookmarkStart w:id="67" w:name="_Toc45901473"/>
      <w:bookmarkStart w:id="68" w:name="_Toc51850552"/>
      <w:bookmarkStart w:id="69" w:name="_Toc56693555"/>
      <w:bookmarkStart w:id="70" w:name="_Toc64447098"/>
      <w:bookmarkStart w:id="71" w:name="_Toc66286592"/>
      <w:bookmarkStart w:id="72" w:name="_Toc74151287"/>
      <w:bookmarkStart w:id="73" w:name="_Toc81321895"/>
      <w:r>
        <w:t>8.4.10.1</w:t>
      </w:r>
      <w:r>
        <w:tab/>
        <w:t>General</w:t>
      </w:r>
      <w:bookmarkEnd w:id="65"/>
      <w:bookmarkEnd w:id="66"/>
      <w:bookmarkEnd w:id="67"/>
      <w:bookmarkEnd w:id="68"/>
      <w:bookmarkEnd w:id="69"/>
      <w:bookmarkEnd w:id="70"/>
      <w:bookmarkEnd w:id="71"/>
      <w:bookmarkEnd w:id="72"/>
      <w:bookmarkEnd w:id="73"/>
    </w:p>
    <w:p w14:paraId="3F8253F5" w14:textId="77777777" w:rsidR="00B32904" w:rsidRDefault="00B32904" w:rsidP="00B32904">
      <w:bookmarkStart w:id="74" w:name="_Toc44497466"/>
      <w:bookmarkStart w:id="75" w:name="_Toc45107854"/>
      <w:bookmarkStart w:id="76" w:name="_Toc45901474"/>
      <w:bookmarkStart w:id="77" w:name="_Toc51850553"/>
      <w:bookmarkStart w:id="78" w:name="_Toc56693556"/>
      <w:bookmarkStart w:id="79" w:name="_Toc64447099"/>
      <w:bookmarkStart w:id="80" w:name="_Toc66286593"/>
      <w:bookmarkStart w:id="81" w:name="_Toc74151288"/>
      <w:bookmarkStart w:id="82" w:name="_Toc81321896"/>
      <w:r>
        <w:t>This procedure is used by an NG-RAN node to request the reporting of load measurements to another NG-RAN node.</w:t>
      </w:r>
    </w:p>
    <w:p w14:paraId="05DBC6FB" w14:textId="77777777" w:rsidR="00B32904" w:rsidRDefault="00B32904" w:rsidP="00B32904">
      <w:r>
        <w:t xml:space="preserve">The procedure uses </w:t>
      </w:r>
      <w:proofErr w:type="gramStart"/>
      <w:r>
        <w:rPr>
          <w:lang w:eastAsia="zh-CN"/>
        </w:rPr>
        <w:t>non UE</w:t>
      </w:r>
      <w:proofErr w:type="gramEnd"/>
      <w:r>
        <w:rPr>
          <w:lang w:eastAsia="zh-CN"/>
        </w:rPr>
        <w:t>-associated signalling</w:t>
      </w:r>
      <w:r>
        <w:t>.</w:t>
      </w:r>
    </w:p>
    <w:p w14:paraId="534F0D20" w14:textId="77777777" w:rsidR="00991373" w:rsidRDefault="00991373" w:rsidP="00991373">
      <w:pPr>
        <w:pStyle w:val="Heading4"/>
      </w:pPr>
      <w:r>
        <w:t>8.4.10.2</w:t>
      </w:r>
      <w:r>
        <w:tab/>
        <w:t>Successful Operation</w:t>
      </w:r>
      <w:bookmarkEnd w:id="74"/>
      <w:bookmarkEnd w:id="75"/>
      <w:bookmarkEnd w:id="76"/>
      <w:bookmarkEnd w:id="77"/>
      <w:bookmarkEnd w:id="78"/>
      <w:bookmarkEnd w:id="79"/>
      <w:bookmarkEnd w:id="80"/>
      <w:bookmarkEnd w:id="81"/>
      <w:bookmarkEnd w:id="82"/>
    </w:p>
    <w:p w14:paraId="1AB772EC" w14:textId="77777777" w:rsidR="00991373" w:rsidRDefault="00991373" w:rsidP="00991373">
      <w:pPr>
        <w:pStyle w:val="TH"/>
      </w:pPr>
      <w:r w:rsidRPr="007104EC">
        <w:object w:dxaOrig="5673" w:dyaOrig="2355" w14:anchorId="16C3AE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118.5pt" o:ole="">
            <v:imagedata r:id="rId16" o:title=""/>
          </v:shape>
          <o:OLEObject Type="Embed" ProgID="Word.Picture.8" ShapeID="_x0000_i1025" DrawAspect="Content" ObjectID="_1706039057" r:id="rId17"/>
        </w:object>
      </w:r>
    </w:p>
    <w:p w14:paraId="0AC0899A" w14:textId="77777777" w:rsidR="00991373" w:rsidRDefault="00991373" w:rsidP="00991373">
      <w:pPr>
        <w:pStyle w:val="TF"/>
      </w:pPr>
      <w:r>
        <w:t>Figure 8.4.10.2-1: Resource Status Reporting Initiation, successful operation</w:t>
      </w:r>
    </w:p>
    <w:p w14:paraId="614D75F5" w14:textId="77777777" w:rsidR="000539CE" w:rsidRPr="00C53737" w:rsidRDefault="000539CE" w:rsidP="000539CE">
      <w:r w:rsidRPr="00C53737">
        <w:t>NG-RAN node</w:t>
      </w:r>
      <w:r w:rsidRPr="00C53737">
        <w:rPr>
          <w:vertAlign w:val="subscript"/>
        </w:rPr>
        <w:t>1</w:t>
      </w:r>
      <w:r w:rsidRPr="00C53737">
        <w:t xml:space="preserve"> initiates the procedure by sending the RESOURCE STATUS REQUEST message to NG-RAN node</w:t>
      </w:r>
      <w:r w:rsidRPr="00C53737">
        <w:rPr>
          <w:vertAlign w:val="subscript"/>
        </w:rPr>
        <w:t>2</w:t>
      </w:r>
      <w:r w:rsidRPr="00C53737">
        <w:t xml:space="preserve"> to start a measurement, stop a measurement</w:t>
      </w:r>
      <w:r w:rsidRPr="00C53737">
        <w:rPr>
          <w:rFonts w:hint="eastAsia"/>
          <w:lang w:eastAsia="zh-CN"/>
        </w:rPr>
        <w:t xml:space="preserve"> </w:t>
      </w:r>
      <w:r w:rsidRPr="00C53737">
        <w:t>or add cells to report for a measurement. Upon receipt, NG-RAN node</w:t>
      </w:r>
      <w:r w:rsidRPr="00C53737">
        <w:rPr>
          <w:vertAlign w:val="subscript"/>
        </w:rPr>
        <w:t>2</w:t>
      </w:r>
      <w:r w:rsidRPr="00C53737">
        <w:t>:</w:t>
      </w:r>
    </w:p>
    <w:p w14:paraId="73B322D9" w14:textId="77777777" w:rsidR="000539CE" w:rsidRPr="00C53737" w:rsidRDefault="000539CE" w:rsidP="000539CE">
      <w:pPr>
        <w:pStyle w:val="B1"/>
      </w:pPr>
      <w:r w:rsidRPr="00C53737">
        <w:t>-</w:t>
      </w:r>
      <w:r w:rsidRPr="00C53737">
        <w:tab/>
        <w:t xml:space="preserve">shall initiate the requested measurement according to the parameters given in the request in case the </w:t>
      </w:r>
      <w:r w:rsidRPr="00C53737">
        <w:rPr>
          <w:i/>
        </w:rPr>
        <w:t>Registration Request</w:t>
      </w:r>
      <w:r w:rsidRPr="00C53737">
        <w:t xml:space="preserve"> IE set to "start"; or</w:t>
      </w:r>
    </w:p>
    <w:p w14:paraId="3A4CDFC9" w14:textId="77777777" w:rsidR="000539CE" w:rsidRPr="00C53737" w:rsidRDefault="000539CE" w:rsidP="000539CE">
      <w:pPr>
        <w:pStyle w:val="B1"/>
      </w:pPr>
      <w:r w:rsidRPr="00C53737">
        <w:t>-</w:t>
      </w:r>
      <w:r w:rsidRPr="00C53737">
        <w:tab/>
        <w:t xml:space="preserve">shall stop all cells measurements and terminate the reporting in case the </w:t>
      </w:r>
      <w:r w:rsidRPr="00C53737">
        <w:rPr>
          <w:i/>
        </w:rPr>
        <w:t>Registration Request</w:t>
      </w:r>
      <w:r w:rsidRPr="00C53737">
        <w:t xml:space="preserve"> IE is set to "stop"; or</w:t>
      </w:r>
    </w:p>
    <w:p w14:paraId="3231ECB9" w14:textId="77777777" w:rsidR="000539CE" w:rsidRPr="00C53737" w:rsidRDefault="000539CE" w:rsidP="000539CE">
      <w:pPr>
        <w:pStyle w:val="B1"/>
      </w:pPr>
      <w:r w:rsidRPr="00C53737">
        <w:t>-</w:t>
      </w:r>
      <w:r w:rsidRPr="00C53737">
        <w:tab/>
        <w:t xml:space="preserve">shall add cells indicated in the </w:t>
      </w:r>
      <w:r w:rsidRPr="00C53737">
        <w:rPr>
          <w:i/>
        </w:rPr>
        <w:t xml:space="preserve">Cell </w:t>
      </w:r>
      <w:proofErr w:type="gramStart"/>
      <w:r w:rsidRPr="00C53737">
        <w:rPr>
          <w:i/>
        </w:rPr>
        <w:t>To</w:t>
      </w:r>
      <w:proofErr w:type="gramEnd"/>
      <w:r w:rsidRPr="00C53737">
        <w:rPr>
          <w:i/>
        </w:rPr>
        <w:t xml:space="preserve"> Report </w:t>
      </w:r>
      <w:r w:rsidRPr="00C53737">
        <w:rPr>
          <w:i/>
          <w:iCs/>
        </w:rPr>
        <w:t>List</w:t>
      </w:r>
      <w:r w:rsidRPr="00C53737">
        <w:t xml:space="preserve"> IE to the measurements initiated before for the given measurement IDs, in case the </w:t>
      </w:r>
      <w:r w:rsidRPr="00C53737">
        <w:rPr>
          <w:i/>
        </w:rPr>
        <w:t>Registration Request</w:t>
      </w:r>
      <w:r w:rsidRPr="00C53737">
        <w:t xml:space="preserve"> IE is set to "add". If measurements are already initiated for a cell indicated in the </w:t>
      </w:r>
      <w:r w:rsidRPr="00C53737">
        <w:rPr>
          <w:i/>
        </w:rPr>
        <w:t xml:space="preserve">Cell </w:t>
      </w:r>
      <w:proofErr w:type="gramStart"/>
      <w:r w:rsidRPr="00C53737">
        <w:rPr>
          <w:i/>
        </w:rPr>
        <w:t>To</w:t>
      </w:r>
      <w:proofErr w:type="gramEnd"/>
      <w:r w:rsidRPr="00C53737">
        <w:rPr>
          <w:i/>
        </w:rPr>
        <w:t xml:space="preserve"> Report</w:t>
      </w:r>
      <w:r w:rsidRPr="00C53737">
        <w:t xml:space="preserve"> </w:t>
      </w:r>
      <w:r w:rsidRPr="00C53737">
        <w:rPr>
          <w:i/>
          <w:iCs/>
        </w:rPr>
        <w:t>List</w:t>
      </w:r>
      <w:r w:rsidRPr="00C53737">
        <w:t xml:space="preserve"> IE, this information shall be ignored.</w:t>
      </w:r>
    </w:p>
    <w:p w14:paraId="405352B8" w14:textId="77777777" w:rsidR="000539CE" w:rsidRPr="00E14B4E" w:rsidRDefault="000539CE" w:rsidP="000539CE">
      <w:r w:rsidRPr="00407E71">
        <w:lastRenderedPageBreak/>
        <w:t xml:space="preserve">If </w:t>
      </w:r>
      <w:r w:rsidRPr="00E14B4E">
        <w:t xml:space="preserve">the </w:t>
      </w:r>
      <w:r w:rsidRPr="00E14B4E">
        <w:rPr>
          <w:i/>
        </w:rPr>
        <w:t>Registration Request</w:t>
      </w:r>
      <w:r w:rsidRPr="00E14B4E">
        <w:t xml:space="preserve"> IE is set to "start" in the RESOURCE STATUS REQUEST message and</w:t>
      </w:r>
      <w:r w:rsidRPr="00407E71">
        <w:t xml:space="preserve"> the </w:t>
      </w:r>
      <w:r w:rsidRPr="00407E71">
        <w:rPr>
          <w:i/>
        </w:rPr>
        <w:t>Report Characteristics</w:t>
      </w:r>
      <w:r w:rsidRPr="00407E71">
        <w:t xml:space="preserve"> IE indicates cell specific measurements, the </w:t>
      </w:r>
      <w:r w:rsidRPr="00407E71">
        <w:rPr>
          <w:i/>
        </w:rPr>
        <w:t xml:space="preserve">Cell </w:t>
      </w:r>
      <w:proofErr w:type="gramStart"/>
      <w:r w:rsidRPr="00407E71">
        <w:rPr>
          <w:i/>
        </w:rPr>
        <w:t>To</w:t>
      </w:r>
      <w:proofErr w:type="gramEnd"/>
      <w:r w:rsidRPr="00407E71">
        <w:rPr>
          <w:i/>
        </w:rPr>
        <w:t xml:space="preserve"> Report</w:t>
      </w:r>
      <w:r w:rsidRPr="00E14B4E">
        <w:rPr>
          <w:i/>
          <w:iCs/>
        </w:rPr>
        <w:t xml:space="preserve"> List</w:t>
      </w:r>
      <w:r w:rsidRPr="00407E71">
        <w:rPr>
          <w:i/>
        </w:rPr>
        <w:t xml:space="preserve"> </w:t>
      </w:r>
      <w:r w:rsidRPr="00407E71">
        <w:t>IE shall be included.</w:t>
      </w:r>
    </w:p>
    <w:p w14:paraId="57992AB1" w14:textId="77777777" w:rsidR="000539CE" w:rsidRDefault="000539CE" w:rsidP="000539CE">
      <w:r>
        <w:t xml:space="preserve">If </w:t>
      </w:r>
      <w:r w:rsidRPr="00B00947">
        <w:rPr>
          <w:i/>
        </w:rPr>
        <w:t>Registration Request</w:t>
      </w:r>
      <w:r>
        <w:t xml:space="preserve"> IE is set to "add" in the RESOURCE STATUS REQUEST message, the </w:t>
      </w:r>
      <w:r w:rsidRPr="00B00947">
        <w:rPr>
          <w:i/>
        </w:rPr>
        <w:t xml:space="preserve">Cell </w:t>
      </w:r>
      <w:proofErr w:type="gramStart"/>
      <w:r w:rsidRPr="00B00947">
        <w:rPr>
          <w:i/>
        </w:rPr>
        <w:t>To</w:t>
      </w:r>
      <w:proofErr w:type="gramEnd"/>
      <w:r w:rsidRPr="00B00947">
        <w:rPr>
          <w:i/>
        </w:rPr>
        <w:t xml:space="preserve"> Report</w:t>
      </w:r>
      <w:r>
        <w:t xml:space="preserve"> </w:t>
      </w:r>
      <w:r>
        <w:rPr>
          <w:i/>
          <w:iCs/>
        </w:rPr>
        <w:t>List</w:t>
      </w:r>
      <w:r>
        <w:t xml:space="preserve"> IE shall be included.</w:t>
      </w:r>
    </w:p>
    <w:p w14:paraId="2A07BDF1" w14:textId="7DACFDD8" w:rsidR="000539CE" w:rsidRDefault="000539CE" w:rsidP="000539CE">
      <w:r w:rsidRPr="00AA5DA2">
        <w:t xml:space="preserve">If </w:t>
      </w:r>
      <w:r>
        <w:t>NG-RAN node</w:t>
      </w:r>
      <w:r>
        <w:rPr>
          <w:vertAlign w:val="subscript"/>
        </w:rPr>
        <w:t xml:space="preserve">2 </w:t>
      </w:r>
      <w:r w:rsidRPr="00AA5DA2">
        <w:t xml:space="preserve">is capable to provide all requested resource status information, it shall initiate the measurement as requested by </w:t>
      </w:r>
      <w:r>
        <w:t>NG-RAN node</w:t>
      </w:r>
      <w:r>
        <w:rPr>
          <w:vertAlign w:val="subscript"/>
        </w:rPr>
        <w:t>1</w:t>
      </w:r>
      <w:r w:rsidRPr="00AA5DA2">
        <w:t xml:space="preserve"> and respond with the RESOURCE STATUS RESPONSE message.</w:t>
      </w:r>
    </w:p>
    <w:p w14:paraId="70934CD7" w14:textId="77777777" w:rsidR="00AC0D58" w:rsidRPr="00346CF8" w:rsidRDefault="00AC0D58" w:rsidP="000539CE"/>
    <w:p w14:paraId="41D23A96" w14:textId="07813F3E" w:rsidR="00991373" w:rsidRDefault="00991373" w:rsidP="00991373">
      <w:pPr>
        <w:rPr>
          <w:b/>
        </w:rPr>
      </w:pPr>
      <w:r w:rsidRPr="00804A9B">
        <w:rPr>
          <w:b/>
        </w:rPr>
        <w:t>Interaction with other procedures</w:t>
      </w:r>
    </w:p>
    <w:p w14:paraId="09C96B80" w14:textId="77777777" w:rsidR="00AC0D58" w:rsidRPr="005A0F11" w:rsidRDefault="00AC0D58" w:rsidP="00AC0D58">
      <w:pPr>
        <w:overflowPunct w:val="0"/>
        <w:autoSpaceDE w:val="0"/>
        <w:autoSpaceDN w:val="0"/>
        <w:adjustRightInd w:val="0"/>
        <w:textAlignment w:val="baseline"/>
        <w:rPr>
          <w:lang w:eastAsia="ko-KR"/>
        </w:rPr>
      </w:pPr>
      <w:r w:rsidRPr="005A0F11">
        <w:rPr>
          <w:lang w:eastAsia="ko-KR"/>
        </w:rPr>
        <w:t xml:space="preserve">When starting a measurement, the </w:t>
      </w:r>
      <w:r w:rsidRPr="005A0F11">
        <w:rPr>
          <w:i/>
          <w:lang w:eastAsia="ko-KR"/>
        </w:rPr>
        <w:t>Report Characteristics</w:t>
      </w:r>
      <w:r w:rsidRPr="005A0F11">
        <w:rPr>
          <w:lang w:eastAsia="ko-KR"/>
        </w:rPr>
        <w:t xml:space="preserve"> IE in the RESOURCE STATUS REQUEST indicates the type of objects NG-RAN node</w:t>
      </w:r>
      <w:r w:rsidRPr="005A0F11">
        <w:rPr>
          <w:vertAlign w:val="subscript"/>
          <w:lang w:eastAsia="ko-KR"/>
        </w:rPr>
        <w:t>2</w:t>
      </w:r>
      <w:r w:rsidRPr="005A0F11">
        <w:rPr>
          <w:lang w:eastAsia="ko-KR"/>
        </w:rPr>
        <w:t xml:space="preserve"> shall perform measurements on. For each cell, NG-RAN node</w:t>
      </w:r>
      <w:r w:rsidRPr="005A0F11">
        <w:rPr>
          <w:vertAlign w:val="subscript"/>
          <w:lang w:eastAsia="ko-KR"/>
        </w:rPr>
        <w:t>2</w:t>
      </w:r>
      <w:r w:rsidRPr="005A0F11">
        <w:rPr>
          <w:lang w:eastAsia="ko-KR"/>
        </w:rPr>
        <w:t xml:space="preserve"> shall include in the RESOURCE STATUS UPDATE message:</w:t>
      </w:r>
    </w:p>
    <w:p w14:paraId="21CD368D" w14:textId="77777777" w:rsidR="00572AB6" w:rsidRDefault="00572AB6" w:rsidP="00572AB6">
      <w:pPr>
        <w:pStyle w:val="B1"/>
      </w:pPr>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r w:rsidRPr="00DB730B">
        <w:t>NG-RAN node</w:t>
      </w:r>
      <w:r w:rsidRPr="00DB730B">
        <w:rPr>
          <w:vertAlign w:val="subscript"/>
        </w:rPr>
        <w:t>2</w:t>
      </w:r>
      <w:r w:rsidRPr="00DB730B">
        <w:t xml:space="preserve"> </w:t>
      </w:r>
      <w:r>
        <w:t xml:space="preserve">is a gNB and if the cell for which </w:t>
      </w:r>
      <w:r>
        <w:rPr>
          <w:i/>
          <w:iCs/>
        </w:rPr>
        <w:t>Radio</w:t>
      </w:r>
      <w:r>
        <w:t xml:space="preserve"> </w:t>
      </w:r>
      <w:r>
        <w:rPr>
          <w:i/>
          <w:iCs/>
        </w:rPr>
        <w:t>Resource Status</w:t>
      </w:r>
      <w:r>
        <w:t xml:space="preserve"> IE is requested to be reported supports more than one SSB, the </w:t>
      </w:r>
      <w:r>
        <w:rPr>
          <w:i/>
          <w:iCs/>
        </w:rPr>
        <w:t>Radio</w:t>
      </w:r>
      <w:r>
        <w:t xml:space="preserve"> </w:t>
      </w:r>
      <w:r>
        <w:rPr>
          <w:i/>
          <w:iCs/>
        </w:rPr>
        <w:t>Resource Status</w:t>
      </w:r>
      <w:r>
        <w:t xml:space="preserve"> IE for such cell shall include the </w:t>
      </w:r>
      <w:r w:rsidRPr="00036FDB">
        <w:rPr>
          <w:bCs/>
          <w:i/>
          <w:lang w:val="en-US" w:eastAsia="ja-JP"/>
        </w:rPr>
        <w:t xml:space="preserve">SSB Area Radio Resource Status </w:t>
      </w:r>
      <w:r w:rsidRPr="003B6647">
        <w:rPr>
          <w:bCs/>
          <w:i/>
          <w:lang w:val="en-US" w:eastAsia="ja-JP"/>
        </w:rPr>
        <w:t xml:space="preserve">Item </w:t>
      </w:r>
      <w:r w:rsidRPr="00036FDB">
        <w:rPr>
          <w:bCs/>
          <w:lang w:val="en-US" w:eastAsia="ja-JP"/>
        </w:rPr>
        <w:t>IE</w:t>
      </w:r>
      <w:r>
        <w:t xml:space="preserve"> for all SSB areas supported by the cell. If the </w:t>
      </w:r>
      <w:r w:rsidRPr="00617106">
        <w:rPr>
          <w:i/>
        </w:rPr>
        <w:t>SSB To Report List</w:t>
      </w:r>
      <w:r>
        <w:rPr>
          <w:i/>
        </w:rPr>
        <w:t xml:space="preserve"> </w:t>
      </w:r>
      <w:r>
        <w:t xml:space="preserve">IE is included for a cell, the </w:t>
      </w:r>
      <w:r>
        <w:rPr>
          <w:i/>
          <w:iCs/>
        </w:rPr>
        <w:t>Radio</w:t>
      </w:r>
      <w:r>
        <w:t xml:space="preserve"> </w:t>
      </w:r>
      <w:r>
        <w:rPr>
          <w:i/>
          <w:iCs/>
        </w:rPr>
        <w:t>Resource Status</w:t>
      </w:r>
      <w:r>
        <w:t xml:space="preserve"> IE for such cell shall include the requested </w:t>
      </w:r>
      <w:r w:rsidRPr="002B17F3">
        <w:rPr>
          <w:bCs/>
          <w:i/>
          <w:lang w:val="en-US" w:eastAsia="ja-JP"/>
        </w:rPr>
        <w:t>SSB Area Radio Resource Status List</w:t>
      </w:r>
      <w:r w:rsidRPr="002B17F3">
        <w:rPr>
          <w:bCs/>
          <w:lang w:val="en-US" w:eastAsia="ja-JP"/>
        </w:rPr>
        <w:t xml:space="preserve"> IE</w:t>
      </w:r>
      <w:r>
        <w:rPr>
          <w:bCs/>
          <w:lang w:val="en-US" w:eastAsia="ja-JP"/>
        </w:rPr>
        <w:t>;</w:t>
      </w:r>
      <w:r w:rsidRPr="003A56BE">
        <w:t xml:space="preserve"> </w:t>
      </w:r>
      <w:ins w:id="83" w:author="Samsung" w:date="2022-02-07T17:09:00Z">
        <w:r w:rsidRPr="00C53737">
          <w:t xml:space="preserve">If the cell for which </w:t>
        </w:r>
        <w:r>
          <w:rPr>
            <w:i/>
            <w:iCs/>
          </w:rPr>
          <w:t>Radio</w:t>
        </w:r>
        <w:r>
          <w:t xml:space="preserve"> </w:t>
        </w:r>
        <w:r>
          <w:rPr>
            <w:i/>
            <w:iCs/>
          </w:rPr>
          <w:t>Resource Status</w:t>
        </w:r>
        <w:r>
          <w:t xml:space="preserve"> IE </w:t>
        </w:r>
        <w:r w:rsidRPr="00C53737">
          <w:t xml:space="preserve">is requested to be reported supports more than one slice, and if the </w:t>
        </w:r>
        <w:r w:rsidRPr="00C53737">
          <w:rPr>
            <w:i/>
          </w:rPr>
          <w:t xml:space="preserve">Slice To Report List </w:t>
        </w:r>
        <w:r w:rsidRPr="00C53737">
          <w:t xml:space="preserve">IE is included for a cell, </w:t>
        </w:r>
        <w:r>
          <w:t xml:space="preserve">the </w:t>
        </w:r>
        <w:r>
          <w:rPr>
            <w:i/>
            <w:iCs/>
          </w:rPr>
          <w:t>Radio</w:t>
        </w:r>
        <w:r>
          <w:t xml:space="preserve"> </w:t>
        </w:r>
        <w:r>
          <w:rPr>
            <w:i/>
            <w:iCs/>
          </w:rPr>
          <w:t>Resource Status</w:t>
        </w:r>
        <w:r>
          <w:t xml:space="preserve"> IE for such cell shall</w:t>
        </w:r>
        <w:r w:rsidRPr="00AF42B7">
          <w:t>, if supported,</w:t>
        </w:r>
        <w:r>
          <w:t xml:space="preserve"> include the requested </w:t>
        </w:r>
        <w:r w:rsidRPr="003A33EE">
          <w:rPr>
            <w:i/>
            <w:lang w:val="en-US" w:eastAsia="ja-JP"/>
          </w:rPr>
          <w:t>Slice Radio Resource Status Item</w:t>
        </w:r>
        <w:r w:rsidRPr="003A33EE">
          <w:rPr>
            <w:iCs/>
          </w:rPr>
          <w:t xml:space="preserve"> IE</w:t>
        </w:r>
        <w:r>
          <w:rPr>
            <w:iCs/>
          </w:rPr>
          <w:t>;</w:t>
        </w:r>
      </w:ins>
      <w:r>
        <w:t xml:space="preserve"> </w:t>
      </w:r>
    </w:p>
    <w:p w14:paraId="58B272EC" w14:textId="77777777" w:rsidR="00572AB6" w:rsidRDefault="00572AB6" w:rsidP="00572AB6">
      <w:pPr>
        <w:pStyle w:val="B1"/>
      </w:pP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 The received</w:t>
      </w:r>
      <w:r w:rsidRPr="004634C9">
        <w:rPr>
          <w:rFonts w:cs="Arial"/>
          <w:bCs/>
          <w:i/>
          <w:iCs/>
          <w:szCs w:val="18"/>
        </w:rPr>
        <w:t xml:space="preserve"> </w:t>
      </w:r>
      <w:r>
        <w:rPr>
          <w:rFonts w:cs="Arial"/>
          <w:bCs/>
          <w:i/>
          <w:iCs/>
          <w:szCs w:val="18"/>
        </w:rPr>
        <w:t>TNL Capacity Indicator</w:t>
      </w:r>
      <w:r>
        <w:t xml:space="preserve"> IE represents the lowest TNL capacity available for the cell</w:t>
      </w:r>
      <w:ins w:id="84" w:author="Samsung" w:date="2022-02-07T17:09:00Z">
        <w:r w:rsidRPr="00554AF8">
          <w:rPr>
            <w:lang w:eastAsia="en-GB"/>
          </w:rPr>
          <w:t xml:space="preserve">, only </w:t>
        </w:r>
        <w:proofErr w:type="gramStart"/>
        <w:r w:rsidRPr="00554AF8">
          <w:rPr>
            <w:lang w:eastAsia="en-GB"/>
          </w:rPr>
          <w:t>taking into account</w:t>
        </w:r>
        <w:proofErr w:type="gramEnd"/>
        <w:r w:rsidRPr="00554AF8">
          <w:rPr>
            <w:lang w:eastAsia="en-GB"/>
          </w:rPr>
          <w:t xml:space="preserve"> interfaces providing user plane transport</w:t>
        </w:r>
      </w:ins>
      <w:r>
        <w:t>.</w:t>
      </w:r>
    </w:p>
    <w:p w14:paraId="50EFAE4F" w14:textId="77777777" w:rsidR="00572AB6" w:rsidRPr="005A0F11" w:rsidRDefault="00572AB6" w:rsidP="00572AB6">
      <w:pPr>
        <w:pStyle w:val="B1"/>
        <w:rPr>
          <w:bCs/>
          <w:lang w:val="en-US" w:eastAsia="ja-JP"/>
        </w:rPr>
      </w:pPr>
      <w:r>
        <w:t>-</w:t>
      </w:r>
      <w:r w:rsidRPr="005A0F11">
        <w:rPr>
          <w:lang w:eastAsia="ko-KR"/>
        </w:rPr>
        <w:t>-</w:t>
      </w:r>
      <w:r w:rsidRPr="005A0F11">
        <w:rPr>
          <w:lang w:eastAsia="ko-KR"/>
        </w:rPr>
        <w:tab/>
        <w:t xml:space="preserve">the </w:t>
      </w:r>
      <w:r w:rsidRPr="005A0F11">
        <w:rPr>
          <w:i/>
          <w:iCs/>
          <w:lang w:eastAsia="ko-KR"/>
        </w:rPr>
        <w:t>Composite Available Capacity Group</w:t>
      </w:r>
      <w:r w:rsidRPr="005A0F11">
        <w:rPr>
          <w:lang w:eastAsia="ko-KR"/>
        </w:rPr>
        <w:t xml:space="preserve"> IE, if the third bit, "Composite Available Capacity Periodic" of the </w:t>
      </w:r>
      <w:r w:rsidRPr="005A0F11">
        <w:rPr>
          <w:i/>
          <w:lang w:eastAsia="ko-KR"/>
        </w:rPr>
        <w:t xml:space="preserve">Report Characteristics </w:t>
      </w:r>
      <w:r w:rsidRPr="005A0F11">
        <w:rPr>
          <w:lang w:eastAsia="ko-KR"/>
        </w:rPr>
        <w:t xml:space="preserve">IE included in the RESOURCE STATUS REQUEST message is set to "1". If the </w:t>
      </w:r>
      <w:r w:rsidRPr="005A0F11">
        <w:rPr>
          <w:i/>
          <w:lang w:eastAsia="ko-KR"/>
        </w:rPr>
        <w:t>Cell Capacity Class Value</w:t>
      </w:r>
      <w:r w:rsidRPr="005A0F11">
        <w:rPr>
          <w:lang w:eastAsia="ko-KR"/>
        </w:rPr>
        <w:t xml:space="preserve"> IE is included within the </w:t>
      </w:r>
      <w:r w:rsidRPr="005A0F11">
        <w:rPr>
          <w:rFonts w:eastAsia="MS Mincho"/>
          <w:i/>
          <w:lang w:eastAsia="ko-KR"/>
        </w:rPr>
        <w:t>Composite</w:t>
      </w:r>
      <w:r w:rsidRPr="005A0F11">
        <w:rPr>
          <w:rFonts w:eastAsia="MS Mincho"/>
          <w:lang w:eastAsia="ko-KR"/>
        </w:rPr>
        <w:t xml:space="preserve"> </w:t>
      </w:r>
      <w:r w:rsidRPr="005A0F11">
        <w:rPr>
          <w:i/>
          <w:lang w:eastAsia="ko-KR"/>
        </w:rPr>
        <w:t>Available Capacity Group</w:t>
      </w:r>
      <w:r w:rsidRPr="005A0F11">
        <w:rPr>
          <w:lang w:eastAsia="ko-KR"/>
        </w:rPr>
        <w:t xml:space="preserve"> IE, this IE is used to assign weights to the available capacity indicated in the </w:t>
      </w:r>
      <w:r w:rsidRPr="005A0F11">
        <w:rPr>
          <w:i/>
          <w:lang w:eastAsia="ko-KR"/>
        </w:rPr>
        <w:t>Capacity Value</w:t>
      </w:r>
      <w:r w:rsidRPr="005A0F11">
        <w:rPr>
          <w:lang w:eastAsia="ko-KR"/>
        </w:rPr>
        <w:t xml:space="preserve"> IE. If NG-RAN node</w:t>
      </w:r>
      <w:r w:rsidRPr="005A0F11">
        <w:rPr>
          <w:vertAlign w:val="subscript"/>
          <w:lang w:eastAsia="ko-KR"/>
        </w:rPr>
        <w:t>2</w:t>
      </w:r>
      <w:r w:rsidRPr="005A0F11">
        <w:rPr>
          <w:lang w:eastAsia="ko-KR"/>
        </w:rPr>
        <w:t xml:space="preserve"> is a gNB and if the cell for which </w:t>
      </w:r>
      <w:r w:rsidRPr="005A0F11">
        <w:rPr>
          <w:i/>
          <w:iCs/>
          <w:lang w:eastAsia="ko-KR"/>
        </w:rPr>
        <w:t>Composite Available Capacity Group</w:t>
      </w:r>
      <w:r w:rsidRPr="005A0F11">
        <w:rPr>
          <w:lang w:eastAsia="ko-KR"/>
        </w:rPr>
        <w:t xml:space="preserve"> IE is requested to be reported supports more than one SSB, the </w:t>
      </w:r>
      <w:r w:rsidRPr="005A0F11">
        <w:rPr>
          <w:i/>
          <w:iCs/>
          <w:lang w:eastAsia="ko-KR"/>
        </w:rPr>
        <w:t>Composite Available Capacity Group</w:t>
      </w:r>
      <w:r w:rsidRPr="005A0F11">
        <w:rPr>
          <w:lang w:eastAsia="ko-KR"/>
        </w:rPr>
        <w:t xml:space="preserve"> IE for such cell shall include the </w:t>
      </w:r>
      <w:r w:rsidRPr="005A0F11">
        <w:rPr>
          <w:bCs/>
          <w:i/>
          <w:lang w:val="en-US" w:eastAsia="ja-JP"/>
        </w:rPr>
        <w:t xml:space="preserve">SSB Area Capacity Value List </w:t>
      </w:r>
      <w:r w:rsidRPr="005A0F11">
        <w:rPr>
          <w:bCs/>
          <w:iCs/>
          <w:lang w:val="en-US" w:eastAsia="ja-JP"/>
        </w:rPr>
        <w:t>for all SSB areas supported by the cell,</w:t>
      </w:r>
      <w:r w:rsidRPr="005A0F11">
        <w:rPr>
          <w:bCs/>
          <w:lang w:val="en-US" w:eastAsia="ja-JP"/>
        </w:rPr>
        <w:t xml:space="preserve"> providing the SSB area capacity with respect to the </w:t>
      </w:r>
      <w:r w:rsidRPr="005A0F11">
        <w:rPr>
          <w:bCs/>
          <w:i/>
          <w:iCs/>
          <w:lang w:val="en-US" w:eastAsia="ja-JP"/>
        </w:rPr>
        <w:t>Cell Capacity Class Value</w:t>
      </w:r>
      <w:r w:rsidRPr="005A0F11">
        <w:rPr>
          <w:bCs/>
          <w:lang w:val="en-US" w:eastAsia="ja-JP"/>
        </w:rPr>
        <w:t xml:space="preserve">. </w:t>
      </w:r>
      <w:r w:rsidRPr="005A0F11">
        <w:rPr>
          <w:lang w:eastAsia="ko-KR"/>
        </w:rPr>
        <w:t xml:space="preserve">If the </w:t>
      </w:r>
      <w:r w:rsidRPr="005A0F11">
        <w:rPr>
          <w:i/>
          <w:lang w:eastAsia="ko-KR"/>
        </w:rPr>
        <w:t xml:space="preserve">SSB To Report List </w:t>
      </w:r>
      <w:r w:rsidRPr="005A0F11">
        <w:rPr>
          <w:lang w:eastAsia="ko-KR"/>
        </w:rPr>
        <w:t xml:space="preserve">IE is included for a cell, the </w:t>
      </w:r>
      <w:r w:rsidRPr="005A0F11">
        <w:rPr>
          <w:i/>
          <w:iCs/>
          <w:lang w:eastAsia="ko-KR"/>
        </w:rPr>
        <w:t>Composite Available Capacity Group</w:t>
      </w:r>
      <w:r w:rsidRPr="005A0F11">
        <w:rPr>
          <w:lang w:eastAsia="ko-KR"/>
        </w:rPr>
        <w:t xml:space="preserve"> IE for such cell shall include the requested </w:t>
      </w:r>
      <w:r w:rsidRPr="005A0F11">
        <w:rPr>
          <w:bCs/>
          <w:i/>
          <w:lang w:val="en-US" w:eastAsia="ja-JP"/>
        </w:rPr>
        <w:t xml:space="preserve">SSB Area Capacity Value List </w:t>
      </w:r>
      <w:r w:rsidRPr="005A0F11">
        <w:rPr>
          <w:bCs/>
          <w:lang w:val="en-US" w:eastAsia="ja-JP"/>
        </w:rPr>
        <w:t>IE.</w:t>
      </w:r>
    </w:p>
    <w:p w14:paraId="15FF0017" w14:textId="77777777" w:rsidR="00572AB6" w:rsidRPr="005A0F11" w:rsidRDefault="00572AB6" w:rsidP="00572AB6">
      <w:pPr>
        <w:overflowPunct w:val="0"/>
        <w:autoSpaceDE w:val="0"/>
        <w:autoSpaceDN w:val="0"/>
        <w:adjustRightInd w:val="0"/>
        <w:ind w:left="568"/>
        <w:textAlignment w:val="baseline"/>
        <w:rPr>
          <w:bCs/>
          <w:lang w:val="en-US" w:eastAsia="ja-JP"/>
        </w:rPr>
      </w:pPr>
      <w:r w:rsidRPr="005A0F11">
        <w:rPr>
          <w:lang w:eastAsia="ko-KR"/>
        </w:rPr>
        <w:t xml:space="preserve">If the cell for which </w:t>
      </w:r>
      <w:r w:rsidRPr="005A0F11">
        <w:rPr>
          <w:i/>
          <w:iCs/>
          <w:lang w:eastAsia="ko-KR"/>
        </w:rPr>
        <w:t>Composite Available Capacity Group</w:t>
      </w:r>
      <w:r w:rsidRPr="005A0F11">
        <w:rPr>
          <w:lang w:eastAsia="ko-KR"/>
        </w:rPr>
        <w:t xml:space="preserve"> IE is requested to be reported supports more than one slice, and if the </w:t>
      </w:r>
      <w:r w:rsidRPr="005A0F11">
        <w:rPr>
          <w:i/>
          <w:lang w:eastAsia="ko-KR"/>
        </w:rPr>
        <w:t xml:space="preserve">Slice </w:t>
      </w:r>
      <w:proofErr w:type="gramStart"/>
      <w:r w:rsidRPr="005A0F11">
        <w:rPr>
          <w:i/>
          <w:lang w:eastAsia="ko-KR"/>
        </w:rPr>
        <w:t>To</w:t>
      </w:r>
      <w:proofErr w:type="gramEnd"/>
      <w:r w:rsidRPr="005A0F11">
        <w:rPr>
          <w:i/>
          <w:lang w:eastAsia="ko-KR"/>
        </w:rPr>
        <w:t xml:space="preserve"> Report List </w:t>
      </w:r>
      <w:r w:rsidRPr="005A0F11">
        <w:rPr>
          <w:lang w:eastAsia="ko-KR"/>
        </w:rPr>
        <w:t xml:space="preserve">IE is included for a cell, the </w:t>
      </w:r>
      <w:r w:rsidRPr="005A0F11">
        <w:rPr>
          <w:i/>
          <w:iCs/>
          <w:lang w:eastAsia="ko-KR"/>
        </w:rPr>
        <w:t xml:space="preserve">Slice Available Capacity </w:t>
      </w:r>
      <w:r w:rsidRPr="005A0F11">
        <w:rPr>
          <w:lang w:eastAsia="ko-KR"/>
        </w:rPr>
        <w:t>IE for such cell shall include the</w:t>
      </w:r>
      <w:r w:rsidRPr="005A0F11">
        <w:rPr>
          <w:rFonts w:hint="eastAsia"/>
          <w:lang w:eastAsia="zh-CN"/>
        </w:rPr>
        <w:t xml:space="preserve"> </w:t>
      </w:r>
      <w:r w:rsidRPr="005A0F11">
        <w:rPr>
          <w:lang w:eastAsia="ko-KR"/>
        </w:rPr>
        <w:t>requested</w:t>
      </w:r>
      <w:r w:rsidRPr="005A0F11">
        <w:rPr>
          <w:i/>
          <w:lang w:eastAsia="ja-JP"/>
        </w:rPr>
        <w:t xml:space="preserve"> Slice Available Capacity Value Downlink</w:t>
      </w:r>
      <w:r w:rsidRPr="005A0F11">
        <w:rPr>
          <w:lang w:eastAsia="ja-JP"/>
        </w:rPr>
        <w:t xml:space="preserve"> IE and </w:t>
      </w:r>
      <w:r w:rsidRPr="005A0F11">
        <w:rPr>
          <w:i/>
          <w:lang w:eastAsia="ja-JP"/>
        </w:rPr>
        <w:t>Slice Available Capacity</w:t>
      </w:r>
      <w:r w:rsidRPr="005A0F11">
        <w:rPr>
          <w:lang w:eastAsia="ja-JP"/>
        </w:rPr>
        <w:t xml:space="preserve"> </w:t>
      </w:r>
      <w:r w:rsidRPr="005A0F11">
        <w:rPr>
          <w:i/>
          <w:lang w:eastAsia="ja-JP"/>
        </w:rPr>
        <w:t xml:space="preserve">Value Uplink </w:t>
      </w:r>
      <w:r w:rsidRPr="005A0F11">
        <w:rPr>
          <w:lang w:eastAsia="ja-JP"/>
        </w:rPr>
        <w:t>IE</w:t>
      </w:r>
      <w:r w:rsidRPr="005A0F11">
        <w:rPr>
          <w:bCs/>
          <w:lang w:val="en-US" w:eastAsia="ja-JP"/>
        </w:rPr>
        <w:t>, providing the slice capacity with respect to the Cell Capacity Class Value.</w:t>
      </w:r>
    </w:p>
    <w:p w14:paraId="72B341B4" w14:textId="77777777" w:rsidR="00572AB6" w:rsidRPr="005A0F11" w:rsidRDefault="00572AB6" w:rsidP="00572AB6">
      <w:pPr>
        <w:overflowPunct w:val="0"/>
        <w:autoSpaceDE w:val="0"/>
        <w:autoSpaceDN w:val="0"/>
        <w:adjustRightInd w:val="0"/>
        <w:ind w:left="568" w:hanging="284"/>
        <w:textAlignment w:val="baseline"/>
        <w:rPr>
          <w:lang w:eastAsia="ko-KR"/>
        </w:rPr>
      </w:pPr>
      <w:r w:rsidRPr="005A0F11">
        <w:rPr>
          <w:lang w:eastAsia="ko-KR"/>
        </w:rPr>
        <w:t xml:space="preserve">- </w:t>
      </w:r>
      <w:r w:rsidRPr="005A0F11">
        <w:rPr>
          <w:lang w:eastAsia="ko-KR"/>
        </w:rPr>
        <w:tab/>
        <w:t xml:space="preserve">the </w:t>
      </w:r>
      <w:r w:rsidRPr="005A0F11">
        <w:rPr>
          <w:i/>
          <w:iCs/>
          <w:lang w:eastAsia="ko-KR"/>
        </w:rPr>
        <w:t>Number of Active UEs</w:t>
      </w:r>
      <w:r w:rsidRPr="005A0F11">
        <w:rPr>
          <w:lang w:eastAsia="ko-KR"/>
        </w:rPr>
        <w:t xml:space="preserve"> IE, if the fourth bit, "Number of Active UEs" of the </w:t>
      </w:r>
      <w:r w:rsidRPr="005A0F11">
        <w:rPr>
          <w:i/>
          <w:iCs/>
          <w:lang w:eastAsia="ko-KR"/>
        </w:rPr>
        <w:t>Report Characteristics</w:t>
      </w:r>
      <w:r w:rsidRPr="005A0F11">
        <w:rPr>
          <w:lang w:eastAsia="ko-KR"/>
        </w:rPr>
        <w:t xml:space="preserve"> IE included in the RESOURCE STATUS REQUEST message is set to "1</w:t>
      </w:r>
      <w:proofErr w:type="gramStart"/>
      <w:r w:rsidRPr="005A0F11">
        <w:rPr>
          <w:lang w:eastAsia="ko-KR"/>
        </w:rPr>
        <w:t>";</w:t>
      </w:r>
      <w:proofErr w:type="gramEnd"/>
    </w:p>
    <w:p w14:paraId="61EC7DF1" w14:textId="77777777" w:rsidR="00572AB6" w:rsidRDefault="00572AB6" w:rsidP="00572AB6">
      <w:pPr>
        <w:overflowPunct w:val="0"/>
        <w:autoSpaceDE w:val="0"/>
        <w:autoSpaceDN w:val="0"/>
        <w:adjustRightInd w:val="0"/>
        <w:ind w:left="568" w:hanging="284"/>
        <w:textAlignment w:val="baseline"/>
        <w:rPr>
          <w:rPrChange w:id="85" w:author="Samsung" w:date="2022-02-07T17:09:00Z">
            <w:rPr>
              <w:lang w:val="en-US"/>
            </w:rPr>
          </w:rPrChange>
        </w:rPr>
        <w:pPrChange w:id="86" w:author="Samsung" w:date="2022-02-07T17:09:00Z">
          <w:pPr>
            <w:ind w:left="568" w:hanging="284"/>
          </w:pPr>
        </w:pPrChange>
      </w:pPr>
      <w:r w:rsidRPr="005A0F11">
        <w:rPr>
          <w:lang w:eastAsia="ko-KR"/>
        </w:rPr>
        <w:t>-</w:t>
      </w:r>
      <w:r w:rsidRPr="005A0F11">
        <w:rPr>
          <w:lang w:eastAsia="ko-KR"/>
        </w:rPr>
        <w:tab/>
        <w:t xml:space="preserve">the </w:t>
      </w:r>
      <w:r w:rsidRPr="005A0F11">
        <w:rPr>
          <w:rFonts w:cs="Arial" w:hint="eastAsia"/>
          <w:bCs/>
          <w:i/>
          <w:iCs/>
          <w:szCs w:val="18"/>
          <w:lang w:eastAsia="zh-CN"/>
        </w:rPr>
        <w:t xml:space="preserve">RRC Connections </w:t>
      </w:r>
      <w:r w:rsidRPr="005A0F11">
        <w:rPr>
          <w:lang w:eastAsia="ko-KR"/>
        </w:rPr>
        <w:t xml:space="preserve">IE, if the </w:t>
      </w:r>
      <w:r w:rsidRPr="005A0F11">
        <w:rPr>
          <w:rFonts w:hint="eastAsia"/>
          <w:lang w:eastAsia="zh-CN"/>
        </w:rPr>
        <w:t>f</w:t>
      </w:r>
      <w:r w:rsidRPr="005A0F11">
        <w:rPr>
          <w:lang w:eastAsia="ja-JP"/>
        </w:rPr>
        <w:t>ifth</w:t>
      </w:r>
      <w:r w:rsidRPr="005A0F11">
        <w:rPr>
          <w:lang w:eastAsia="ko-KR"/>
        </w:rPr>
        <w:t xml:space="preserve"> bit, "</w:t>
      </w:r>
      <w:r w:rsidRPr="005A0F11">
        <w:rPr>
          <w:rFonts w:hint="eastAsia"/>
          <w:lang w:eastAsia="zh-CN"/>
        </w:rPr>
        <w:t>RRC Connections</w:t>
      </w:r>
      <w:r w:rsidRPr="005A0F11">
        <w:rPr>
          <w:lang w:eastAsia="ko-KR"/>
        </w:rPr>
        <w:t xml:space="preserve">" of the </w:t>
      </w:r>
      <w:r w:rsidRPr="005A0F11">
        <w:rPr>
          <w:i/>
          <w:lang w:eastAsia="ko-KR"/>
        </w:rPr>
        <w:t xml:space="preserve">Report Characteristics </w:t>
      </w:r>
      <w:r w:rsidRPr="005A0F11">
        <w:rPr>
          <w:lang w:eastAsia="ko-KR"/>
        </w:rPr>
        <w:t>IE included in the RESOURCE STATUS REQUEST message is set to "1".</w:t>
      </w:r>
    </w:p>
    <w:p w14:paraId="48A86197" w14:textId="47CBC9A8" w:rsidR="00572AB6" w:rsidRDefault="00572AB6" w:rsidP="00572AB6">
      <w:pPr>
        <w:ind w:left="568" w:hanging="284"/>
        <w:rPr>
          <w:lang w:val="en-US"/>
        </w:rPr>
      </w:pPr>
      <w:ins w:id="87" w:author="Samsung" w:date="2022-02-07T17:09:00Z">
        <w:r w:rsidRPr="00D870B2">
          <w:rPr>
            <w:lang w:val="en-US"/>
          </w:rPr>
          <w:t xml:space="preserve">- </w:t>
        </w:r>
        <w:r w:rsidRPr="00D870B2">
          <w:rPr>
            <w:lang w:val="en-US"/>
          </w:rPr>
          <w:tab/>
          <w:t xml:space="preserve">the </w:t>
        </w:r>
        <w:r w:rsidRPr="00D870B2">
          <w:rPr>
            <w:i/>
            <w:iCs/>
            <w:lang w:val="en-US" w:eastAsia="ja-JP"/>
          </w:rPr>
          <w:t>NR-U Channel List</w:t>
        </w:r>
        <w:r w:rsidRPr="00D870B2">
          <w:rPr>
            <w:lang w:val="en-US"/>
          </w:rPr>
          <w:t xml:space="preserve"> IE, if the </w:t>
        </w:r>
        <w:r w:rsidRPr="00D870B2">
          <w:rPr>
            <w:lang w:val="en-US" w:eastAsia="zh-CN"/>
          </w:rPr>
          <w:t>sixth</w:t>
        </w:r>
        <w:r w:rsidRPr="00D870B2">
          <w:rPr>
            <w:lang w:val="en-US"/>
          </w:rPr>
          <w:t xml:space="preserve"> bit, "</w:t>
        </w:r>
        <w:r w:rsidRPr="00D870B2">
          <w:rPr>
            <w:lang w:val="en-US" w:eastAsia="ja-JP"/>
          </w:rPr>
          <w:t xml:space="preserve"> NR-U Channel List</w:t>
        </w:r>
        <w:r w:rsidRPr="00D870B2">
          <w:rPr>
            <w:lang w:val="en-US"/>
          </w:rPr>
          <w:t xml:space="preserve">" of the </w:t>
        </w:r>
        <w:r w:rsidRPr="00D870B2">
          <w:rPr>
            <w:i/>
            <w:lang w:val="en-US"/>
          </w:rPr>
          <w:t xml:space="preserve">Report Characteristics </w:t>
        </w:r>
        <w:r w:rsidRPr="00D870B2">
          <w:rPr>
            <w:lang w:val="en-US"/>
          </w:rPr>
          <w:t>IE included in the RESOURCE STATUS REQUEST message is set to "1".</w:t>
        </w:r>
      </w:ins>
    </w:p>
    <w:p w14:paraId="65064A2B" w14:textId="77777777" w:rsidR="00572AB6" w:rsidRDefault="00572AB6" w:rsidP="00572AB6">
      <w:pPr>
        <w:ind w:left="568" w:hanging="284"/>
        <w:rPr>
          <w:lang w:val="en-US"/>
        </w:rPr>
      </w:pPr>
      <w:ins w:id="88" w:author="Ericsson User" w:date="2021-07-02T10:29:00Z">
        <w:r w:rsidRPr="005908AE">
          <w:rPr>
            <w:lang w:val="en-US"/>
          </w:rPr>
          <w:t>-</w:t>
        </w:r>
        <w:r w:rsidRPr="005908AE">
          <w:rPr>
            <w:lang w:val="en-US"/>
          </w:rPr>
          <w:tab/>
          <w:t xml:space="preserve">the </w:t>
        </w:r>
      </w:ins>
      <w:ins w:id="89" w:author="Ericsson User" w:date="2021-10-18T14:44:00Z">
        <w:r>
          <w:rPr>
            <w:i/>
            <w:iCs/>
            <w:lang w:val="en-US"/>
          </w:rPr>
          <w:t xml:space="preserve">Reported </w:t>
        </w:r>
      </w:ins>
      <w:ins w:id="90" w:author="Ericsson User" w:date="2021-10-18T14:36:00Z">
        <w:r>
          <w:rPr>
            <w:i/>
            <w:iCs/>
            <w:lang w:val="en-US"/>
          </w:rPr>
          <w:t xml:space="preserve">Neighbor Cells </w:t>
        </w:r>
      </w:ins>
      <w:ins w:id="91" w:author="Ericsson User" w:date="2021-10-18T14:44:00Z">
        <w:r>
          <w:rPr>
            <w:i/>
            <w:iCs/>
            <w:lang w:val="en-US"/>
          </w:rPr>
          <w:t xml:space="preserve">List </w:t>
        </w:r>
      </w:ins>
      <w:ins w:id="92" w:author="Ericsson User" w:date="2021-07-02T10:29:00Z">
        <w:r w:rsidRPr="005908AE">
          <w:rPr>
            <w:lang w:val="en-US"/>
          </w:rPr>
          <w:t xml:space="preserve">IE, if the </w:t>
        </w:r>
        <w:r>
          <w:rPr>
            <w:lang w:val="en-US" w:eastAsia="zh-CN"/>
          </w:rPr>
          <w:t>s</w:t>
        </w:r>
      </w:ins>
      <w:ins w:id="93" w:author="Ericsson User" w:date="2021-07-02T10:30:00Z">
        <w:r>
          <w:rPr>
            <w:lang w:val="en-US" w:eastAsia="zh-CN"/>
          </w:rPr>
          <w:t>eventh</w:t>
        </w:r>
      </w:ins>
      <w:ins w:id="94" w:author="Ericsson User" w:date="2021-07-02T10:29:00Z">
        <w:r w:rsidRPr="005908AE">
          <w:rPr>
            <w:lang w:val="en-US"/>
          </w:rPr>
          <w:t xml:space="preserve"> bit, "</w:t>
        </w:r>
      </w:ins>
      <w:ins w:id="95" w:author="Ericsson User" w:date="2021-10-18T14:37:00Z">
        <w:r>
          <w:rPr>
            <w:lang w:val="en-US" w:eastAsia="zh-CN"/>
          </w:rPr>
          <w:t>Neighbor Cells Reporting</w:t>
        </w:r>
      </w:ins>
      <w:ins w:id="96" w:author="Ericsson User" w:date="2021-07-02T10:29:00Z">
        <w:r w:rsidRPr="005908AE">
          <w:rPr>
            <w:lang w:val="en-US"/>
          </w:rPr>
          <w:t xml:space="preserve">" of the </w:t>
        </w:r>
        <w:r w:rsidRPr="005908AE">
          <w:rPr>
            <w:i/>
            <w:lang w:val="en-US"/>
          </w:rPr>
          <w:t xml:space="preserve">Report Characteristics </w:t>
        </w:r>
        <w:r w:rsidRPr="005908AE">
          <w:rPr>
            <w:lang w:val="en-US"/>
          </w:rPr>
          <w:t>IE included in the RESOURCE STATUS REQUEST message is set to "1".</w:t>
        </w:r>
      </w:ins>
    </w:p>
    <w:p w14:paraId="7004037A" w14:textId="77777777" w:rsidR="00572AB6" w:rsidRPr="00EF3BD5" w:rsidRDefault="00572AB6" w:rsidP="00572AB6">
      <w:pPr>
        <w:ind w:left="568" w:hanging="284"/>
        <w:rPr>
          <w:ins w:id="97" w:author="Samsung" w:date="2022-02-07T17:09:00Z"/>
          <w:lang w:val="en-US" w:eastAsia="zh-CN"/>
        </w:rPr>
      </w:pPr>
    </w:p>
    <w:p w14:paraId="12676E70" w14:textId="1B1D7071" w:rsidR="00AC0D58" w:rsidRPr="005A0F11" w:rsidRDefault="00AC0D58" w:rsidP="00572AB6">
      <w:pPr>
        <w:pStyle w:val="B1"/>
        <w:rPr>
          <w:lang w:eastAsia="ko-KR"/>
        </w:rPr>
      </w:pPr>
      <w:r w:rsidRPr="005A0F11">
        <w:rPr>
          <w:lang w:eastAsia="ko-KR"/>
        </w:rPr>
        <w:t xml:space="preserve">If the </w:t>
      </w:r>
      <w:r w:rsidRPr="005A0F11">
        <w:rPr>
          <w:i/>
          <w:lang w:eastAsia="ko-KR"/>
        </w:rPr>
        <w:t>Reporting Periodicity</w:t>
      </w:r>
      <w:r w:rsidRPr="005A0F11">
        <w:rPr>
          <w:lang w:eastAsia="ko-KR"/>
        </w:rPr>
        <w:t xml:space="preserve"> IE in the RESOURCE STATUS REQUEST is present, this indicates the periodicity for the reporting of periodic measurements. the NG-RAN node</w:t>
      </w:r>
      <w:r w:rsidRPr="005A0F11">
        <w:rPr>
          <w:vertAlign w:val="subscript"/>
          <w:lang w:eastAsia="ko-KR"/>
        </w:rPr>
        <w:t>2</w:t>
      </w:r>
      <w:r w:rsidRPr="005A0F11">
        <w:rPr>
          <w:lang w:eastAsia="ko-KR"/>
        </w:rPr>
        <w:t xml:space="preserve"> shall report only once, unless otherwise requested within the </w:t>
      </w:r>
      <w:r w:rsidRPr="005A0F11">
        <w:rPr>
          <w:i/>
          <w:iCs/>
          <w:lang w:eastAsia="ko-KR"/>
        </w:rPr>
        <w:t>Reporting Periodicity</w:t>
      </w:r>
      <w:r w:rsidRPr="005A0F11">
        <w:rPr>
          <w:lang w:eastAsia="ko-KR"/>
        </w:rPr>
        <w:t xml:space="preserve"> IE.</w:t>
      </w:r>
    </w:p>
    <w:p w14:paraId="0463F562" w14:textId="77777777" w:rsidR="00AC0D58" w:rsidRDefault="00AC0D58" w:rsidP="00991373">
      <w:pPr>
        <w:rPr>
          <w:b/>
        </w:rPr>
      </w:pPr>
    </w:p>
    <w:p w14:paraId="6F8A6E69" w14:textId="680C02D4" w:rsidR="00F27D8C" w:rsidRPr="001047F3" w:rsidRDefault="00F27D8C" w:rsidP="00F27D8C">
      <w:pPr>
        <w:rPr>
          <w:ins w:id="98" w:author="Ericsson User" w:date="2021-10-21T20:00:00Z"/>
          <w:lang w:val="en-US"/>
        </w:rPr>
      </w:pPr>
      <w:ins w:id="99" w:author="Ericsson User" w:date="2021-10-21T20:00:00Z">
        <w:r>
          <w:lastRenderedPageBreak/>
          <w:t xml:space="preserve">If the </w:t>
        </w:r>
        <w:r w:rsidRPr="00E172D0">
          <w:rPr>
            <w:i/>
            <w:iCs/>
          </w:rPr>
          <w:t xml:space="preserve">Minimum </w:t>
        </w:r>
      </w:ins>
      <w:proofErr w:type="spellStart"/>
      <w:ins w:id="100" w:author="Ericsson User" w:date="2022-01-05T12:45:00Z">
        <w:r w:rsidR="00FC5D6B">
          <w:rPr>
            <w:i/>
            <w:iCs/>
          </w:rPr>
          <w:t>Neighbor</w:t>
        </w:r>
        <w:proofErr w:type="spellEnd"/>
        <w:r w:rsidR="00FC5D6B">
          <w:rPr>
            <w:i/>
            <w:iCs/>
          </w:rPr>
          <w:t xml:space="preserve"> Cells </w:t>
        </w:r>
      </w:ins>
      <w:ins w:id="101" w:author="Ericsson User" w:date="2021-10-21T20:00:00Z">
        <w:r w:rsidRPr="00E172D0">
          <w:rPr>
            <w:i/>
            <w:iCs/>
          </w:rPr>
          <w:t>Composite Available Capacity Downlink</w:t>
        </w:r>
        <w:r>
          <w:t xml:space="preserve"> IE or the </w:t>
        </w:r>
        <w:r w:rsidRPr="00E172D0">
          <w:rPr>
            <w:i/>
            <w:iCs/>
          </w:rPr>
          <w:t xml:space="preserve">Minimum </w:t>
        </w:r>
      </w:ins>
      <w:proofErr w:type="spellStart"/>
      <w:ins w:id="102" w:author="Ericsson User" w:date="2022-01-05T12:45:00Z">
        <w:r w:rsidR="00FC5D6B">
          <w:rPr>
            <w:i/>
            <w:iCs/>
          </w:rPr>
          <w:t>Neighbor</w:t>
        </w:r>
        <w:proofErr w:type="spellEnd"/>
        <w:r w:rsidR="00FC5D6B">
          <w:rPr>
            <w:i/>
            <w:iCs/>
          </w:rPr>
          <w:t xml:space="preserve"> Cells </w:t>
        </w:r>
      </w:ins>
      <w:ins w:id="103" w:author="Ericsson User" w:date="2021-10-21T20:00:00Z">
        <w:r w:rsidRPr="00E172D0">
          <w:rPr>
            <w:i/>
            <w:iCs/>
          </w:rPr>
          <w:t>Composite Available Capacity Uplink</w:t>
        </w:r>
        <w:r>
          <w:t xml:space="preserve"> IE or both are </w:t>
        </w:r>
        <w:r w:rsidRPr="00C37D2B">
          <w:t>included in the RESOURCE STATUS REQUEST message</w:t>
        </w:r>
        <w:r>
          <w:t xml:space="preserve">, </w:t>
        </w:r>
      </w:ins>
      <w:ins w:id="104" w:author="Ericsson User" w:date="2021-10-21T20:55:00Z">
        <w:r w:rsidR="006B6004">
          <w:t>NG-RAN node</w:t>
        </w:r>
      </w:ins>
      <w:ins w:id="105" w:author="Ericsson User" w:date="2021-10-21T20:00:00Z">
        <w:r w:rsidRPr="00C37D2B">
          <w:rPr>
            <w:vertAlign w:val="subscript"/>
          </w:rPr>
          <w:t>2</w:t>
        </w:r>
        <w:r w:rsidRPr="00C37D2B">
          <w:t xml:space="preserve"> shall</w:t>
        </w:r>
      </w:ins>
      <w:ins w:id="106" w:author="Ericsson User" w:date="2021-10-21T20:51:00Z">
        <w:r w:rsidR="00CE2692">
          <w:t xml:space="preserve"> </w:t>
        </w:r>
      </w:ins>
      <w:ins w:id="107" w:author="Ericsson User" w:date="2021-10-21T20:00:00Z">
        <w:r>
          <w:t xml:space="preserve">report in the </w:t>
        </w:r>
        <w:r>
          <w:rPr>
            <w:i/>
            <w:iCs/>
            <w:lang w:val="en-US"/>
          </w:rPr>
          <w:t xml:space="preserve">Reported Neighbor Cells List </w:t>
        </w:r>
        <w:r w:rsidRPr="005908AE">
          <w:rPr>
            <w:lang w:val="en-US"/>
          </w:rPr>
          <w:t>IE</w:t>
        </w:r>
        <w:r>
          <w:t xml:space="preserve"> only </w:t>
        </w:r>
        <w:proofErr w:type="spellStart"/>
        <w:r>
          <w:t>neighbor</w:t>
        </w:r>
        <w:proofErr w:type="spellEnd"/>
        <w:r>
          <w:t xml:space="preserve"> cells for which </w:t>
        </w:r>
        <w:r w:rsidRPr="00233A6E">
          <w:t>downlink Composite Available Capacity</w:t>
        </w:r>
        <w:r>
          <w:t xml:space="preserve"> (respectively uplink</w:t>
        </w:r>
        <w:r w:rsidRPr="00233A6E">
          <w:t xml:space="preserve"> Composite Available Capacity</w:t>
        </w:r>
        <w:r>
          <w:t xml:space="preserve">) are above the </w:t>
        </w:r>
        <w:proofErr w:type="spellStart"/>
        <w:r w:rsidRPr="00E172D0">
          <w:rPr>
            <w:i/>
            <w:iCs/>
          </w:rPr>
          <w:t>Minimum</w:t>
        </w:r>
      </w:ins>
      <w:ins w:id="108" w:author="Ericsson User" w:date="2022-01-05T12:45:00Z">
        <w:r w:rsidR="00221A47">
          <w:rPr>
            <w:i/>
            <w:iCs/>
          </w:rPr>
          <w:t>Neighbor</w:t>
        </w:r>
        <w:proofErr w:type="spellEnd"/>
        <w:r w:rsidR="00221A47">
          <w:rPr>
            <w:i/>
            <w:iCs/>
          </w:rPr>
          <w:t xml:space="preserve"> Cell</w:t>
        </w:r>
      </w:ins>
      <w:ins w:id="109" w:author="Ericsson User" w:date="2022-01-05T12:46:00Z">
        <w:r w:rsidR="00221A47">
          <w:rPr>
            <w:i/>
            <w:iCs/>
          </w:rPr>
          <w:t>s</w:t>
        </w:r>
      </w:ins>
      <w:ins w:id="110" w:author="Ericsson User" w:date="2021-10-21T20:00:00Z">
        <w:r w:rsidRPr="00E172D0">
          <w:rPr>
            <w:i/>
            <w:iCs/>
          </w:rPr>
          <w:t xml:space="preserve"> Composite Available Capacity Downlink</w:t>
        </w:r>
        <w:r>
          <w:t xml:space="preserve"> IE value (respectively the </w:t>
        </w:r>
        <w:r w:rsidRPr="00E172D0">
          <w:rPr>
            <w:i/>
            <w:iCs/>
          </w:rPr>
          <w:t xml:space="preserve">Minimum </w:t>
        </w:r>
      </w:ins>
      <w:proofErr w:type="spellStart"/>
      <w:ins w:id="111" w:author="Ericsson User" w:date="2022-01-05T12:46:00Z">
        <w:r w:rsidR="00221A47">
          <w:rPr>
            <w:i/>
            <w:iCs/>
          </w:rPr>
          <w:t>Neighbor</w:t>
        </w:r>
        <w:proofErr w:type="spellEnd"/>
        <w:r w:rsidR="00221A47">
          <w:rPr>
            <w:i/>
            <w:iCs/>
          </w:rPr>
          <w:t xml:space="preserve"> Cells </w:t>
        </w:r>
      </w:ins>
      <w:ins w:id="112" w:author="Ericsson User" w:date="2021-10-21T20:00:00Z">
        <w:r w:rsidRPr="00E172D0">
          <w:rPr>
            <w:i/>
            <w:iCs/>
          </w:rPr>
          <w:t>Composite Available Capacity Uplink</w:t>
        </w:r>
        <w:r>
          <w:t xml:space="preserve"> IE value).</w:t>
        </w:r>
      </w:ins>
    </w:p>
    <w:p w14:paraId="493A72E1" w14:textId="5BF52994" w:rsidR="00991373" w:rsidRDefault="00991373" w:rsidP="00991373">
      <w:pPr>
        <w:textAlignment w:val="baseline"/>
        <w:rPr>
          <w:kern w:val="28"/>
          <w:lang w:val="en-US" w:eastAsia="zh-CN"/>
        </w:rPr>
      </w:pPr>
    </w:p>
    <w:p w14:paraId="62560A43" w14:textId="77777777" w:rsidR="00991373" w:rsidRDefault="00991373" w:rsidP="00991373">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19D49518" w14:textId="77777777" w:rsidR="00991373" w:rsidRDefault="00991373" w:rsidP="00991373">
      <w:pPr>
        <w:textAlignment w:val="baseline"/>
        <w:rPr>
          <w:kern w:val="28"/>
          <w:lang w:val="en-US" w:eastAsia="zh-CN"/>
        </w:rPr>
      </w:pPr>
    </w:p>
    <w:p w14:paraId="0B686AA7" w14:textId="77777777" w:rsidR="00991373" w:rsidRDefault="00991373" w:rsidP="00991373">
      <w:pPr>
        <w:pStyle w:val="Heading3"/>
      </w:pPr>
      <w:bookmarkStart w:id="113" w:name="_Hlk44418834"/>
      <w:bookmarkStart w:id="114" w:name="_Toc44497469"/>
      <w:bookmarkStart w:id="115" w:name="_Toc45107857"/>
      <w:bookmarkStart w:id="116" w:name="_Toc45901477"/>
      <w:bookmarkStart w:id="117" w:name="_Toc51850556"/>
      <w:bookmarkStart w:id="118" w:name="_Toc56693559"/>
      <w:bookmarkStart w:id="119" w:name="_Toc64447102"/>
      <w:bookmarkStart w:id="120" w:name="_Toc66286596"/>
      <w:bookmarkStart w:id="121" w:name="_Toc74151291"/>
      <w:bookmarkStart w:id="122" w:name="_Toc81321899"/>
      <w:r>
        <w:t>8.4.</w:t>
      </w:r>
      <w:bookmarkEnd w:id="113"/>
      <w:r>
        <w:t>11</w:t>
      </w:r>
      <w:r>
        <w:tab/>
        <w:t>Resource Status Reporting</w:t>
      </w:r>
      <w:bookmarkEnd w:id="114"/>
      <w:bookmarkEnd w:id="115"/>
      <w:bookmarkEnd w:id="116"/>
      <w:bookmarkEnd w:id="117"/>
      <w:bookmarkEnd w:id="118"/>
      <w:bookmarkEnd w:id="119"/>
      <w:bookmarkEnd w:id="120"/>
      <w:bookmarkEnd w:id="121"/>
      <w:bookmarkEnd w:id="122"/>
    </w:p>
    <w:p w14:paraId="3FD02D3C" w14:textId="77777777" w:rsidR="00991373" w:rsidRDefault="00991373" w:rsidP="00991373">
      <w:pPr>
        <w:pStyle w:val="Heading4"/>
      </w:pPr>
      <w:bookmarkStart w:id="123" w:name="_Toc44497470"/>
      <w:bookmarkStart w:id="124" w:name="_Toc45107858"/>
      <w:bookmarkStart w:id="125" w:name="_Toc45901478"/>
      <w:bookmarkStart w:id="126" w:name="_Toc51850557"/>
      <w:bookmarkStart w:id="127" w:name="_Toc56693560"/>
      <w:bookmarkStart w:id="128" w:name="_Toc64447103"/>
      <w:bookmarkStart w:id="129" w:name="_Toc66286597"/>
      <w:bookmarkStart w:id="130" w:name="_Toc74151292"/>
      <w:bookmarkStart w:id="131" w:name="_Toc81321900"/>
      <w:r>
        <w:t>8.4.11.1</w:t>
      </w:r>
      <w:r>
        <w:tab/>
        <w:t>General</w:t>
      </w:r>
      <w:bookmarkEnd w:id="123"/>
      <w:bookmarkEnd w:id="124"/>
      <w:bookmarkEnd w:id="125"/>
      <w:bookmarkEnd w:id="126"/>
      <w:bookmarkEnd w:id="127"/>
      <w:bookmarkEnd w:id="128"/>
      <w:bookmarkEnd w:id="129"/>
      <w:bookmarkEnd w:id="130"/>
      <w:bookmarkEnd w:id="131"/>
    </w:p>
    <w:p w14:paraId="306422DA" w14:textId="77777777" w:rsidR="00991373" w:rsidRDefault="00991373" w:rsidP="00991373">
      <w:r w:rsidRPr="00C10E8B">
        <w:t>This procedure is initiated by an NG-RAN node to report the result of measurements admitted by the NG-RAN node following a successful Resource Status Reporting Initiation procedure.</w:t>
      </w:r>
    </w:p>
    <w:p w14:paraId="0C99C6B0" w14:textId="77777777" w:rsidR="00991373" w:rsidRDefault="00991373" w:rsidP="00991373">
      <w:r>
        <w:t xml:space="preserve">The procedure uses </w:t>
      </w:r>
      <w:proofErr w:type="gramStart"/>
      <w:r>
        <w:rPr>
          <w:lang w:eastAsia="zh-CN"/>
        </w:rPr>
        <w:t>non UE</w:t>
      </w:r>
      <w:proofErr w:type="gramEnd"/>
      <w:r>
        <w:rPr>
          <w:lang w:eastAsia="zh-CN"/>
        </w:rPr>
        <w:t>-associated signalling</w:t>
      </w:r>
      <w:r>
        <w:t>.</w:t>
      </w:r>
    </w:p>
    <w:p w14:paraId="0267F7FA" w14:textId="77777777" w:rsidR="00991373" w:rsidRDefault="00991373" w:rsidP="00991373">
      <w:pPr>
        <w:pStyle w:val="Heading4"/>
      </w:pPr>
      <w:bookmarkStart w:id="132" w:name="_Toc44497471"/>
      <w:bookmarkStart w:id="133" w:name="_Toc45107859"/>
      <w:bookmarkStart w:id="134" w:name="_Toc45901479"/>
      <w:bookmarkStart w:id="135" w:name="_Toc51850558"/>
      <w:bookmarkStart w:id="136" w:name="_Toc56693561"/>
      <w:bookmarkStart w:id="137" w:name="_Toc64447104"/>
      <w:bookmarkStart w:id="138" w:name="_Toc66286598"/>
      <w:bookmarkStart w:id="139" w:name="_Toc74151293"/>
      <w:bookmarkStart w:id="140" w:name="_Toc81321901"/>
      <w:r>
        <w:t>8.4.11.2</w:t>
      </w:r>
      <w:r>
        <w:tab/>
        <w:t>Successful Operation</w:t>
      </w:r>
      <w:bookmarkEnd w:id="132"/>
      <w:bookmarkEnd w:id="133"/>
      <w:bookmarkEnd w:id="134"/>
      <w:bookmarkEnd w:id="135"/>
      <w:bookmarkEnd w:id="136"/>
      <w:bookmarkEnd w:id="137"/>
      <w:bookmarkEnd w:id="138"/>
      <w:bookmarkEnd w:id="139"/>
      <w:bookmarkEnd w:id="140"/>
    </w:p>
    <w:p w14:paraId="69A0E179" w14:textId="77777777" w:rsidR="00991373" w:rsidRDefault="00991373" w:rsidP="00991373">
      <w:pPr>
        <w:pStyle w:val="TH"/>
      </w:pPr>
      <w:r w:rsidRPr="007104EC">
        <w:object w:dxaOrig="5673" w:dyaOrig="2355" w14:anchorId="6C040D61">
          <v:shape id="_x0000_i1026" type="#_x0000_t75" style="width:285.75pt;height:118.5pt" o:ole="">
            <v:imagedata r:id="rId18" o:title=""/>
          </v:shape>
          <o:OLEObject Type="Embed" ProgID="Word.Picture.8" ShapeID="_x0000_i1026" DrawAspect="Content" ObjectID="_1706039058" r:id="rId19"/>
        </w:object>
      </w:r>
    </w:p>
    <w:p w14:paraId="5BF6CCE1" w14:textId="77777777" w:rsidR="00991373" w:rsidRDefault="00991373" w:rsidP="00991373">
      <w:pPr>
        <w:pStyle w:val="TF"/>
      </w:pPr>
      <w:r>
        <w:t>Figure 8.4.11.2-1: Resource Status Reporting, successful operation</w:t>
      </w:r>
    </w:p>
    <w:p w14:paraId="261EB020" w14:textId="77777777" w:rsidR="00991373" w:rsidRDefault="00991373" w:rsidP="00991373">
      <w:r>
        <w:t>NG-RAN n</w:t>
      </w:r>
      <w:r w:rsidRPr="00C10E8B">
        <w:t>ode</w:t>
      </w:r>
      <w:r w:rsidRPr="00C10E8B">
        <w:rPr>
          <w:vertAlign w:val="subscript"/>
        </w:rPr>
        <w:t>2</w:t>
      </w:r>
      <w:r w:rsidRPr="00C10E8B">
        <w:t xml:space="preserve"> shall report the results of the admitted measurements in RESOURCE STATUS UPDATE message. The admitted measurements are the measurements that w</w:t>
      </w:r>
      <w:r w:rsidRPr="001C1FFA">
        <w:t>ere successfully initiated during the preceding Resource Status Reporting Initiation procedure.</w:t>
      </w:r>
    </w:p>
    <w:p w14:paraId="0257940B" w14:textId="4FE9EEDD" w:rsidR="00991373" w:rsidRDefault="00991373" w:rsidP="00991373">
      <w:pPr>
        <w:textAlignment w:val="baseline"/>
        <w:rPr>
          <w:ins w:id="141" w:author="Ericsson User" w:date="2021-08-02T21:11:00Z"/>
          <w:kern w:val="28"/>
          <w:lang w:val="en-US" w:eastAsia="zh-CN"/>
        </w:rPr>
      </w:pPr>
      <w:ins w:id="142" w:author="Ericsson User" w:date="2021-08-02T20:59:00Z">
        <w:r w:rsidRPr="003B56AA">
          <w:rPr>
            <w:kern w:val="28"/>
            <w:lang w:val="en-US" w:eastAsia="zh-CN"/>
          </w:rPr>
          <w:t>If the NG-RAN node</w:t>
        </w:r>
        <w:r w:rsidRPr="00016768">
          <w:rPr>
            <w:kern w:val="28"/>
            <w:vertAlign w:val="subscript"/>
            <w:lang w:val="en-US" w:eastAsia="zh-CN"/>
          </w:rPr>
          <w:t>1</w:t>
        </w:r>
        <w:r w:rsidRPr="003B56AA">
          <w:rPr>
            <w:kern w:val="28"/>
            <w:lang w:val="en-US" w:eastAsia="zh-CN"/>
          </w:rPr>
          <w:t xml:space="preserve"> receives the RESOURCE STATUS UPDATE message, </w:t>
        </w:r>
      </w:ins>
      <w:ins w:id="143" w:author="Ericsson User" w:date="2022-01-05T12:43:00Z">
        <w:r w:rsidR="00CB24BA">
          <w:rPr>
            <w:kern w:val="28"/>
            <w:lang w:val="en-US" w:eastAsia="zh-CN"/>
          </w:rPr>
          <w:t>including</w:t>
        </w:r>
      </w:ins>
      <w:ins w:id="144" w:author="Ericsson User" w:date="2021-08-02T20:59:00Z">
        <w:r w:rsidRPr="003B56AA">
          <w:rPr>
            <w:kern w:val="28"/>
            <w:lang w:val="en-US" w:eastAsia="zh-CN"/>
          </w:rPr>
          <w:t xml:space="preserve"> the </w:t>
        </w:r>
        <w:r w:rsidRPr="003B56AA">
          <w:rPr>
            <w:i/>
            <w:iCs/>
            <w:kern w:val="28"/>
            <w:lang w:val="en-US" w:eastAsia="zh-CN"/>
          </w:rPr>
          <w:t>Cell Reporting Indicator</w:t>
        </w:r>
        <w:r w:rsidRPr="003B56AA">
          <w:rPr>
            <w:kern w:val="28"/>
            <w:lang w:val="en-US" w:eastAsia="zh-CN"/>
          </w:rPr>
          <w:t xml:space="preserve"> IE set to "</w:t>
        </w:r>
      </w:ins>
      <w:ins w:id="145" w:author="Ericsson User" w:date="2021-08-02T21:00:00Z">
        <w:r>
          <w:rPr>
            <w:kern w:val="28"/>
            <w:lang w:val="en-US" w:eastAsia="zh-CN"/>
          </w:rPr>
          <w:t>stop</w:t>
        </w:r>
      </w:ins>
      <w:ins w:id="146" w:author="Ericsson User" w:date="2021-08-02T21:11:00Z">
        <w:r>
          <w:rPr>
            <w:kern w:val="28"/>
            <w:lang w:val="en-US" w:eastAsia="zh-CN"/>
          </w:rPr>
          <w:t xml:space="preserve"> request</w:t>
        </w:r>
      </w:ins>
      <w:ins w:id="147" w:author="Ericsson User" w:date="2021-08-02T20:59:00Z">
        <w:r w:rsidRPr="003B56AA">
          <w:rPr>
            <w:kern w:val="28"/>
            <w:lang w:val="en-US" w:eastAsia="zh-CN"/>
          </w:rPr>
          <w:t xml:space="preserve">" in </w:t>
        </w:r>
      </w:ins>
      <w:ins w:id="148" w:author="Ericsson User" w:date="2021-08-04T18:53:00Z">
        <w:r>
          <w:rPr>
            <w:kern w:val="28"/>
            <w:lang w:val="en-US" w:eastAsia="zh-CN"/>
          </w:rPr>
          <w:t xml:space="preserve">a </w:t>
        </w:r>
      </w:ins>
      <w:ins w:id="149" w:author="Ericsson User" w:date="2021-08-02T20:59:00Z">
        <w:r w:rsidRPr="003B56AA">
          <w:rPr>
            <w:i/>
            <w:iCs/>
            <w:kern w:val="28"/>
            <w:lang w:val="en-US" w:eastAsia="zh-CN"/>
          </w:rPr>
          <w:t>Cell Measurement Result</w:t>
        </w:r>
        <w:r w:rsidRPr="003B56AA">
          <w:rPr>
            <w:kern w:val="28"/>
            <w:lang w:val="en-US" w:eastAsia="zh-CN"/>
          </w:rPr>
          <w:t xml:space="preserve"> </w:t>
        </w:r>
      </w:ins>
      <w:ins w:id="150" w:author="Ericsson User" w:date="2021-08-04T18:55:00Z">
        <w:r>
          <w:rPr>
            <w:i/>
            <w:iCs/>
            <w:kern w:val="28"/>
            <w:lang w:val="en-US" w:eastAsia="zh-CN"/>
          </w:rPr>
          <w:t xml:space="preserve">Item </w:t>
        </w:r>
      </w:ins>
      <w:ins w:id="151" w:author="Ericsson User" w:date="2021-08-02T20:59:00Z">
        <w:r w:rsidRPr="003B56AA">
          <w:rPr>
            <w:kern w:val="28"/>
            <w:lang w:val="en-US" w:eastAsia="zh-CN"/>
          </w:rPr>
          <w:t>IE, the NG-RAN node</w:t>
        </w:r>
        <w:r w:rsidRPr="00016768">
          <w:rPr>
            <w:kern w:val="28"/>
            <w:vertAlign w:val="subscript"/>
            <w:lang w:val="en-US" w:eastAsia="zh-CN"/>
          </w:rPr>
          <w:t>1</w:t>
        </w:r>
        <w:r w:rsidRPr="003B56AA">
          <w:rPr>
            <w:kern w:val="28"/>
            <w:lang w:val="en-US" w:eastAsia="zh-CN"/>
          </w:rPr>
          <w:t xml:space="preserve"> </w:t>
        </w:r>
      </w:ins>
      <w:ins w:id="152" w:author="Ericsson User" w:date="2021-08-05T17:17:00Z">
        <w:r>
          <w:rPr>
            <w:kern w:val="28"/>
            <w:lang w:val="en-US" w:eastAsia="zh-CN"/>
          </w:rPr>
          <w:t>shal</w:t>
        </w:r>
      </w:ins>
      <w:ins w:id="153" w:author="Ericsson User" w:date="2021-08-05T17:18:00Z">
        <w:r>
          <w:rPr>
            <w:kern w:val="28"/>
            <w:lang w:val="en-US" w:eastAsia="zh-CN"/>
          </w:rPr>
          <w:t>l, if supported,</w:t>
        </w:r>
      </w:ins>
      <w:ins w:id="154" w:author="Ericsson User" w:date="2021-08-02T20:59:00Z">
        <w:r w:rsidRPr="003B56AA">
          <w:rPr>
            <w:kern w:val="28"/>
            <w:lang w:val="en-US" w:eastAsia="zh-CN"/>
          </w:rPr>
          <w:t xml:space="preserve"> </w:t>
        </w:r>
      </w:ins>
      <w:ins w:id="155" w:author="Ericsson User" w:date="2021-08-02T21:11:00Z">
        <w:r>
          <w:rPr>
            <w:kern w:val="28"/>
            <w:lang w:val="en-US" w:eastAsia="zh-CN"/>
          </w:rPr>
          <w:t xml:space="preserve">initialize the Resource Status Reporting Initiation </w:t>
        </w:r>
      </w:ins>
      <w:ins w:id="156" w:author="Ericsson User" w:date="2021-08-02T21:12:00Z">
        <w:r>
          <w:rPr>
            <w:kern w:val="28"/>
            <w:lang w:val="en-US" w:eastAsia="zh-CN"/>
          </w:rPr>
          <w:t xml:space="preserve">procedure to remove </w:t>
        </w:r>
      </w:ins>
      <w:ins w:id="157" w:author="Ericsson User" w:date="2021-08-04T18:54:00Z">
        <w:r>
          <w:rPr>
            <w:kern w:val="28"/>
            <w:lang w:val="en-US" w:eastAsia="zh-CN"/>
          </w:rPr>
          <w:t xml:space="preserve">all </w:t>
        </w:r>
      </w:ins>
      <w:ins w:id="158" w:author="Ericsson User" w:date="2021-08-04T18:55:00Z">
        <w:r>
          <w:rPr>
            <w:kern w:val="28"/>
            <w:lang w:val="en-US" w:eastAsia="zh-CN"/>
          </w:rPr>
          <w:t xml:space="preserve">the items of the </w:t>
        </w:r>
        <w:r w:rsidRPr="00C3642B">
          <w:rPr>
            <w:i/>
            <w:iCs/>
            <w:kern w:val="28"/>
            <w:lang w:val="en-US" w:eastAsia="zh-CN"/>
          </w:rPr>
          <w:t>Cell Measurement Result Item</w:t>
        </w:r>
        <w:r>
          <w:rPr>
            <w:kern w:val="28"/>
            <w:lang w:val="en-US" w:eastAsia="zh-CN"/>
          </w:rPr>
          <w:t xml:space="preserve"> IE</w:t>
        </w:r>
      </w:ins>
      <w:ins w:id="159" w:author="Ericsson User" w:date="2021-08-02T21:00:00Z">
        <w:r>
          <w:rPr>
            <w:kern w:val="28"/>
            <w:lang w:val="en-US" w:eastAsia="zh-CN"/>
          </w:rPr>
          <w:t xml:space="preserve">. </w:t>
        </w:r>
      </w:ins>
    </w:p>
    <w:p w14:paraId="7D80E662" w14:textId="77777777" w:rsidR="00991373" w:rsidRDefault="00991373" w:rsidP="00991373">
      <w:pPr>
        <w:textAlignment w:val="baseline"/>
        <w:rPr>
          <w:kern w:val="28"/>
          <w:lang w:val="en-US" w:eastAsia="zh-CN"/>
        </w:rPr>
      </w:pPr>
    </w:p>
    <w:p w14:paraId="55134226" w14:textId="77777777" w:rsidR="00991373" w:rsidRDefault="00991373" w:rsidP="00991373">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5EDD9215" w14:textId="77777777" w:rsidR="00991373" w:rsidRDefault="00991373" w:rsidP="00991373">
      <w:pPr>
        <w:textAlignment w:val="baseline"/>
        <w:rPr>
          <w:kern w:val="28"/>
          <w:lang w:val="en-US" w:eastAsia="zh-CN"/>
        </w:rPr>
      </w:pPr>
    </w:p>
    <w:p w14:paraId="7494558A" w14:textId="77777777" w:rsidR="00CB3A02" w:rsidRPr="00AA5DA2" w:rsidRDefault="00CB3A02" w:rsidP="00CB3A02">
      <w:pPr>
        <w:pStyle w:val="Heading4"/>
        <w:ind w:left="864" w:hanging="864"/>
      </w:pPr>
      <w:bookmarkStart w:id="160" w:name="_Toc88653836"/>
      <w:r w:rsidRPr="00AA5DA2">
        <w:t>9.1.</w:t>
      </w:r>
      <w:r>
        <w:t>3</w:t>
      </w:r>
      <w:r w:rsidRPr="00AA5DA2">
        <w:t>.</w:t>
      </w:r>
      <w:r>
        <w:t>18</w:t>
      </w:r>
      <w:r w:rsidRPr="00AA5DA2">
        <w:tab/>
        <w:t>RESOURCE STATUS REQUEST</w:t>
      </w:r>
      <w:bookmarkEnd w:id="160"/>
    </w:p>
    <w:p w14:paraId="79A292A1" w14:textId="77777777" w:rsidR="00CB3A02" w:rsidRPr="006B7650" w:rsidRDefault="00CB3A02" w:rsidP="00CB3A02">
      <w:pPr>
        <w:rPr>
          <w:lang w:val="en-US"/>
        </w:rPr>
      </w:pPr>
      <w:r w:rsidRPr="006B7650">
        <w:rPr>
          <w:lang w:val="en-US"/>
        </w:rPr>
        <w:t>This message is sent by NG-RAN node</w:t>
      </w:r>
      <w:r w:rsidRPr="006B7650">
        <w:rPr>
          <w:vertAlign w:val="subscript"/>
          <w:lang w:val="en-US"/>
        </w:rPr>
        <w:t>1</w:t>
      </w:r>
      <w:r w:rsidRPr="006B7650">
        <w:rPr>
          <w:lang w:val="en-US"/>
        </w:rPr>
        <w:t xml:space="preserve"> to NG-RAN node</w:t>
      </w:r>
      <w:r w:rsidRPr="006B7650">
        <w:rPr>
          <w:vertAlign w:val="subscript"/>
          <w:lang w:val="en-US"/>
        </w:rPr>
        <w:t>2</w:t>
      </w:r>
      <w:r w:rsidRPr="006B7650">
        <w:rPr>
          <w:lang w:val="en-US"/>
        </w:rPr>
        <w:t xml:space="preserve"> to initiate the requested measurement according to the parameters given in the message.</w:t>
      </w:r>
    </w:p>
    <w:p w14:paraId="6CE0224C" w14:textId="77777777" w:rsidR="00CB3A02" w:rsidRPr="0098046F" w:rsidRDefault="00CB3A02" w:rsidP="00CB3A02">
      <w:pPr>
        <w:rPr>
          <w:lang w:val="en-US"/>
        </w:rPr>
      </w:pPr>
      <w:r w:rsidRPr="006B7650">
        <w:rPr>
          <w:lang w:val="en-US"/>
        </w:rPr>
        <w:t>Direction: NG-RAN node</w:t>
      </w:r>
      <w:r w:rsidRPr="006B7650">
        <w:rPr>
          <w:vertAlign w:val="subscript"/>
          <w:lang w:val="en-US"/>
        </w:rPr>
        <w:t>1</w:t>
      </w:r>
      <w:r w:rsidRPr="006B7650">
        <w:rPr>
          <w:lang w:val="en-US"/>
        </w:rPr>
        <w:t xml:space="preserve"> </w:t>
      </w:r>
      <w:r w:rsidRPr="00AA5DA2">
        <w:sym w:font="Symbol" w:char="F0AE"/>
      </w:r>
      <w:r w:rsidRPr="0098046F">
        <w:rPr>
          <w:lang w:val="en-US"/>
        </w:rPr>
        <w:t xml:space="preserve"> </w:t>
      </w:r>
      <w:r w:rsidRPr="006B7650">
        <w:rPr>
          <w:lang w:val="en-US"/>
        </w:rPr>
        <w:t>NG-RAN node</w:t>
      </w:r>
      <w:r w:rsidRPr="006B7650">
        <w:rPr>
          <w:vertAlign w:val="subscript"/>
          <w:lang w:val="en-US"/>
        </w:rPr>
        <w:t>2</w:t>
      </w:r>
      <w:r w:rsidRPr="006B7650">
        <w:rPr>
          <w:lang w:val="en-US"/>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CB3A02" w:rsidRPr="00AA5DA2" w14:paraId="377A1C5E" w14:textId="77777777" w:rsidTr="00CB1C77">
        <w:tc>
          <w:tcPr>
            <w:tcW w:w="2439" w:type="dxa"/>
            <w:tcBorders>
              <w:top w:val="single" w:sz="4" w:space="0" w:color="auto"/>
              <w:left w:val="single" w:sz="4" w:space="0" w:color="auto"/>
              <w:bottom w:val="single" w:sz="4" w:space="0" w:color="auto"/>
              <w:right w:val="single" w:sz="4" w:space="0" w:color="auto"/>
            </w:tcBorders>
          </w:tcPr>
          <w:p w14:paraId="6D90A888" w14:textId="77777777" w:rsidR="00CB3A02" w:rsidRPr="00AA5DA2" w:rsidRDefault="00CB3A02" w:rsidP="00CB1C77">
            <w:pPr>
              <w:pStyle w:val="TAH"/>
              <w:rPr>
                <w:lang w:eastAsia="ja-JP"/>
              </w:rPr>
            </w:pPr>
            <w:r w:rsidRPr="00AA5DA2">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619E4B09" w14:textId="77777777" w:rsidR="00CB3A02" w:rsidRPr="00AA5DA2" w:rsidRDefault="00CB3A02" w:rsidP="00CB1C77">
            <w:pPr>
              <w:pStyle w:val="TAH"/>
              <w:rPr>
                <w:lang w:eastAsia="ja-JP"/>
              </w:rPr>
            </w:pPr>
            <w:r w:rsidRPr="00AA5DA2">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10B18C30" w14:textId="77777777" w:rsidR="00CB3A02" w:rsidRPr="00AA5DA2" w:rsidRDefault="00CB3A02" w:rsidP="00CB1C77">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065BC0D8" w14:textId="77777777" w:rsidR="00CB3A02" w:rsidRPr="00AA5DA2" w:rsidRDefault="00CB3A02" w:rsidP="00CB1C77">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0901C2D0" w14:textId="77777777" w:rsidR="00CB3A02" w:rsidRPr="00AA5DA2" w:rsidRDefault="00CB3A02" w:rsidP="00CB1C77">
            <w:pPr>
              <w:pStyle w:val="TAH"/>
              <w:rPr>
                <w:lang w:eastAsia="ja-JP"/>
              </w:rPr>
            </w:pPr>
            <w:r w:rsidRPr="00AA5DA2">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239B5CB6" w14:textId="77777777" w:rsidR="00CB3A02" w:rsidRPr="00AA5DA2" w:rsidRDefault="00CB3A02" w:rsidP="00CB1C77">
            <w:pPr>
              <w:pStyle w:val="TAH"/>
              <w:rPr>
                <w:lang w:eastAsia="ja-JP"/>
              </w:rPr>
            </w:pPr>
            <w:r w:rsidRPr="00AA5DA2">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1A407FF8" w14:textId="77777777" w:rsidR="00CB3A02" w:rsidRPr="00AA5DA2" w:rsidRDefault="00CB3A02" w:rsidP="00CB1C77">
            <w:pPr>
              <w:pStyle w:val="TAH"/>
              <w:rPr>
                <w:lang w:eastAsia="ja-JP"/>
              </w:rPr>
            </w:pPr>
            <w:r w:rsidRPr="00AA5DA2">
              <w:rPr>
                <w:lang w:eastAsia="ja-JP"/>
              </w:rPr>
              <w:t>Assigned Criticality</w:t>
            </w:r>
          </w:p>
        </w:tc>
      </w:tr>
      <w:tr w:rsidR="00CB3A02" w:rsidRPr="00AA5DA2" w14:paraId="71A3573D" w14:textId="77777777" w:rsidTr="00CB1C77">
        <w:tc>
          <w:tcPr>
            <w:tcW w:w="2439" w:type="dxa"/>
            <w:tcBorders>
              <w:top w:val="single" w:sz="4" w:space="0" w:color="auto"/>
              <w:left w:val="single" w:sz="4" w:space="0" w:color="auto"/>
              <w:bottom w:val="single" w:sz="4" w:space="0" w:color="auto"/>
              <w:right w:val="single" w:sz="4" w:space="0" w:color="auto"/>
            </w:tcBorders>
          </w:tcPr>
          <w:p w14:paraId="629F22BB" w14:textId="77777777" w:rsidR="00CB3A02" w:rsidRPr="00AA5DA2" w:rsidRDefault="00CB3A02" w:rsidP="00CB1C77">
            <w:pPr>
              <w:pStyle w:val="TAL"/>
              <w:rPr>
                <w:lang w:eastAsia="ja-JP"/>
              </w:rPr>
            </w:pPr>
            <w:r w:rsidRPr="00AA5DA2">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0E043EF2" w14:textId="77777777" w:rsidR="00CB3A02" w:rsidRPr="00AA5DA2" w:rsidRDefault="00CB3A02" w:rsidP="00CB1C77">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3EF89AD" w14:textId="77777777" w:rsidR="00CB3A02" w:rsidRPr="00AA5DA2" w:rsidRDefault="00CB3A02" w:rsidP="00CB1C7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781A1CB" w14:textId="77777777" w:rsidR="00CB3A02" w:rsidRPr="00AA5DA2" w:rsidRDefault="00CB3A02" w:rsidP="00CB1C77">
            <w:pPr>
              <w:pStyle w:val="TAL"/>
              <w:rPr>
                <w:lang w:eastAsia="ja-JP"/>
              </w:rPr>
            </w:pPr>
            <w:r w:rsidRPr="00AA5DA2">
              <w:rPr>
                <w:lang w:eastAsia="ja-JP"/>
              </w:rPr>
              <w:t>9.</w:t>
            </w:r>
            <w:r>
              <w:rPr>
                <w:lang w:eastAsia="ja-JP"/>
              </w:rPr>
              <w:t>2.3.1</w:t>
            </w:r>
          </w:p>
        </w:tc>
        <w:tc>
          <w:tcPr>
            <w:tcW w:w="2160" w:type="dxa"/>
            <w:tcBorders>
              <w:top w:val="single" w:sz="4" w:space="0" w:color="auto"/>
              <w:left w:val="single" w:sz="4" w:space="0" w:color="auto"/>
              <w:bottom w:val="single" w:sz="4" w:space="0" w:color="auto"/>
              <w:right w:val="single" w:sz="4" w:space="0" w:color="auto"/>
            </w:tcBorders>
          </w:tcPr>
          <w:p w14:paraId="3328AA76" w14:textId="77777777" w:rsidR="00CB3A02" w:rsidRPr="00AA5DA2" w:rsidRDefault="00CB3A02" w:rsidP="00CB1C77">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A202FCF" w14:textId="77777777" w:rsidR="00CB3A02" w:rsidRPr="009D1FE9" w:rsidRDefault="00CB3A02" w:rsidP="00CB1C77">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FD6E1DA" w14:textId="77777777" w:rsidR="00CB3A02" w:rsidRPr="00AA5DA2" w:rsidRDefault="00CB3A02" w:rsidP="00CB1C77">
            <w:pPr>
              <w:pStyle w:val="TAC"/>
              <w:rPr>
                <w:lang w:eastAsia="ja-JP"/>
              </w:rPr>
            </w:pPr>
            <w:r w:rsidRPr="00E41FB0">
              <w:rPr>
                <w:lang w:eastAsia="ja-JP"/>
              </w:rPr>
              <w:t>reject</w:t>
            </w:r>
          </w:p>
        </w:tc>
      </w:tr>
      <w:tr w:rsidR="00CB3A02" w:rsidRPr="00AA5DA2" w14:paraId="304A6FB4" w14:textId="77777777" w:rsidTr="00CB1C77">
        <w:tc>
          <w:tcPr>
            <w:tcW w:w="2439" w:type="dxa"/>
            <w:tcBorders>
              <w:top w:val="single" w:sz="4" w:space="0" w:color="auto"/>
              <w:left w:val="single" w:sz="4" w:space="0" w:color="auto"/>
              <w:bottom w:val="single" w:sz="4" w:space="0" w:color="auto"/>
              <w:right w:val="single" w:sz="4" w:space="0" w:color="auto"/>
            </w:tcBorders>
          </w:tcPr>
          <w:p w14:paraId="2256A07F" w14:textId="77777777" w:rsidR="00CB3A02" w:rsidRPr="00AA5DA2" w:rsidRDefault="00CB3A02" w:rsidP="00CB1C77">
            <w:pPr>
              <w:pStyle w:val="TAL"/>
              <w:rPr>
                <w:lang w:eastAsia="ja-JP"/>
              </w:rPr>
            </w:pPr>
            <w:r>
              <w:rPr>
                <w:lang w:eastAsia="ja-JP"/>
              </w:rPr>
              <w:t>NG-RAN node</w:t>
            </w:r>
            <w:r w:rsidRPr="00AA5DA2">
              <w:rPr>
                <w:lang w:eastAsia="ja-JP"/>
              </w:rPr>
              <w:t>1 Measurement ID</w:t>
            </w:r>
          </w:p>
        </w:tc>
        <w:tc>
          <w:tcPr>
            <w:tcW w:w="1093" w:type="dxa"/>
            <w:tcBorders>
              <w:top w:val="single" w:sz="4" w:space="0" w:color="auto"/>
              <w:left w:val="single" w:sz="4" w:space="0" w:color="auto"/>
              <w:bottom w:val="single" w:sz="4" w:space="0" w:color="auto"/>
              <w:right w:val="single" w:sz="4" w:space="0" w:color="auto"/>
            </w:tcBorders>
          </w:tcPr>
          <w:p w14:paraId="7057D9D0" w14:textId="77777777" w:rsidR="00CB3A02" w:rsidRPr="00AA5DA2" w:rsidRDefault="00CB3A02" w:rsidP="00CB1C77">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54BEACF" w14:textId="77777777" w:rsidR="00CB3A02" w:rsidRPr="00AA5DA2" w:rsidRDefault="00CB3A02" w:rsidP="00CB1C7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7BF6EA" w14:textId="77777777" w:rsidR="00CB3A02" w:rsidRPr="00AA5DA2" w:rsidRDefault="00CB3A02" w:rsidP="00CB1C77">
            <w:pPr>
              <w:pStyle w:val="TAL"/>
              <w:rPr>
                <w:lang w:eastAsia="ja-JP"/>
              </w:rPr>
            </w:pPr>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14:paraId="3ABC689E" w14:textId="77777777" w:rsidR="00CB3A02" w:rsidRPr="00AA5DA2" w:rsidRDefault="00CB3A02" w:rsidP="00CB1C77">
            <w:pPr>
              <w:pStyle w:val="TAL"/>
              <w:rPr>
                <w:lang w:eastAsia="ja-JP"/>
              </w:rPr>
            </w:pPr>
            <w:r>
              <w:rPr>
                <w:lang w:eastAsia="ja-JP"/>
              </w:rPr>
              <w:t>Allocated by NG-RAN node</w:t>
            </w:r>
            <w:r w:rsidRPr="00AA5DA2">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690647BE" w14:textId="77777777" w:rsidR="00CB3A02" w:rsidRPr="009D1FE9" w:rsidRDefault="00CB3A02" w:rsidP="00CB1C77">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0FB35C4" w14:textId="77777777" w:rsidR="00CB3A02" w:rsidRPr="00AA5DA2" w:rsidRDefault="00CB3A02" w:rsidP="00CB1C77">
            <w:pPr>
              <w:pStyle w:val="TAC"/>
              <w:rPr>
                <w:lang w:eastAsia="ja-JP"/>
              </w:rPr>
            </w:pPr>
            <w:r w:rsidRPr="00E41FB0">
              <w:rPr>
                <w:lang w:eastAsia="ja-JP"/>
              </w:rPr>
              <w:t>reject</w:t>
            </w:r>
          </w:p>
        </w:tc>
      </w:tr>
      <w:tr w:rsidR="00CB3A02" w:rsidRPr="00AA5DA2" w14:paraId="449CCD1D" w14:textId="77777777" w:rsidTr="00CB1C77">
        <w:tc>
          <w:tcPr>
            <w:tcW w:w="2439" w:type="dxa"/>
            <w:tcBorders>
              <w:top w:val="single" w:sz="4" w:space="0" w:color="auto"/>
              <w:left w:val="single" w:sz="4" w:space="0" w:color="auto"/>
              <w:bottom w:val="single" w:sz="4" w:space="0" w:color="auto"/>
              <w:right w:val="single" w:sz="4" w:space="0" w:color="auto"/>
            </w:tcBorders>
          </w:tcPr>
          <w:p w14:paraId="32AC1B84" w14:textId="77777777" w:rsidR="00CB3A02" w:rsidRPr="00AA5DA2" w:rsidRDefault="00CB3A02" w:rsidP="00CB1C77">
            <w:pPr>
              <w:pStyle w:val="TAL"/>
              <w:rPr>
                <w:lang w:eastAsia="ja-JP"/>
              </w:rPr>
            </w:pPr>
            <w:r>
              <w:rPr>
                <w:lang w:eastAsia="ja-JP"/>
              </w:rPr>
              <w:t>NG-RAN node</w:t>
            </w:r>
            <w:r w:rsidRPr="00AA5DA2">
              <w:rPr>
                <w:lang w:eastAsia="ja-JP"/>
              </w:rPr>
              <w:t>2 Measurement ID</w:t>
            </w:r>
          </w:p>
        </w:tc>
        <w:tc>
          <w:tcPr>
            <w:tcW w:w="1093" w:type="dxa"/>
            <w:tcBorders>
              <w:top w:val="single" w:sz="4" w:space="0" w:color="auto"/>
              <w:left w:val="single" w:sz="4" w:space="0" w:color="auto"/>
              <w:bottom w:val="single" w:sz="4" w:space="0" w:color="auto"/>
              <w:right w:val="single" w:sz="4" w:space="0" w:color="auto"/>
            </w:tcBorders>
          </w:tcPr>
          <w:p w14:paraId="0FA8699A" w14:textId="77777777" w:rsidR="00CB3A02" w:rsidRPr="00AA5DA2" w:rsidRDefault="00CB3A02" w:rsidP="00CB1C77">
            <w:pPr>
              <w:pStyle w:val="TAL"/>
              <w:rPr>
                <w:lang w:eastAsia="ja-JP"/>
              </w:rPr>
            </w:pPr>
            <w:r w:rsidRPr="00AA5DA2">
              <w:rPr>
                <w:lang w:eastAsia="ja-JP"/>
              </w:rPr>
              <w:t>C-</w:t>
            </w:r>
            <w:proofErr w:type="spellStart"/>
            <w:r w:rsidRPr="00AA5DA2">
              <w:rPr>
                <w:lang w:eastAsia="ja-JP"/>
              </w:rPr>
              <w:t>ifRegistrationRequestStoporAdd</w:t>
            </w:r>
            <w:proofErr w:type="spellEnd"/>
          </w:p>
        </w:tc>
        <w:tc>
          <w:tcPr>
            <w:tcW w:w="956" w:type="dxa"/>
            <w:tcBorders>
              <w:top w:val="single" w:sz="4" w:space="0" w:color="auto"/>
              <w:left w:val="single" w:sz="4" w:space="0" w:color="auto"/>
              <w:bottom w:val="single" w:sz="4" w:space="0" w:color="auto"/>
              <w:right w:val="single" w:sz="4" w:space="0" w:color="auto"/>
            </w:tcBorders>
          </w:tcPr>
          <w:p w14:paraId="4AE7F9D5" w14:textId="77777777" w:rsidR="00CB3A02" w:rsidRPr="00AA5DA2" w:rsidRDefault="00CB3A02" w:rsidP="00CB1C7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6845C2" w14:textId="77777777" w:rsidR="00CB3A02" w:rsidRPr="00AA5DA2" w:rsidRDefault="00CB3A02" w:rsidP="00CB1C77">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7B48F419" w14:textId="77777777" w:rsidR="00CB3A02" w:rsidRPr="00AA5DA2" w:rsidRDefault="00CB3A02" w:rsidP="00CB1C77">
            <w:pPr>
              <w:pStyle w:val="TAL"/>
              <w:rPr>
                <w:lang w:eastAsia="ja-JP"/>
              </w:rPr>
            </w:pPr>
            <w:r>
              <w:rPr>
                <w:lang w:eastAsia="ja-JP"/>
              </w:rPr>
              <w:t>Allocated by NG-RAN node</w:t>
            </w:r>
            <w:r w:rsidRPr="00AA5DA2">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38C94E01" w14:textId="77777777" w:rsidR="00CB3A02" w:rsidRPr="009D1FE9" w:rsidRDefault="00CB3A02" w:rsidP="00CB1C77">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DC25DFF" w14:textId="77777777" w:rsidR="00CB3A02" w:rsidRPr="00AA5DA2" w:rsidRDefault="00CB3A02" w:rsidP="00CB1C77">
            <w:pPr>
              <w:pStyle w:val="TAC"/>
              <w:rPr>
                <w:lang w:eastAsia="zh-CN"/>
              </w:rPr>
            </w:pPr>
            <w:r>
              <w:rPr>
                <w:rFonts w:hint="eastAsia"/>
                <w:lang w:eastAsia="zh-CN"/>
              </w:rPr>
              <w:t>i</w:t>
            </w:r>
            <w:r>
              <w:rPr>
                <w:lang w:eastAsia="zh-CN"/>
              </w:rPr>
              <w:t>gnore</w:t>
            </w:r>
          </w:p>
        </w:tc>
      </w:tr>
      <w:tr w:rsidR="00CB3A02" w:rsidRPr="00DB4D57" w14:paraId="50E82ACD" w14:textId="77777777" w:rsidTr="00CB1C77">
        <w:tc>
          <w:tcPr>
            <w:tcW w:w="2439" w:type="dxa"/>
            <w:tcBorders>
              <w:top w:val="single" w:sz="4" w:space="0" w:color="auto"/>
              <w:left w:val="single" w:sz="4" w:space="0" w:color="auto"/>
              <w:bottom w:val="single" w:sz="4" w:space="0" w:color="auto"/>
              <w:right w:val="single" w:sz="4" w:space="0" w:color="auto"/>
            </w:tcBorders>
          </w:tcPr>
          <w:p w14:paraId="4E75A455" w14:textId="77777777" w:rsidR="00CB3A02" w:rsidRPr="00DB4D57" w:rsidRDefault="00CB3A02" w:rsidP="00CB1C77">
            <w:pPr>
              <w:pStyle w:val="TAL"/>
              <w:rPr>
                <w:lang w:eastAsia="ja-JP"/>
              </w:rPr>
            </w:pPr>
            <w:r w:rsidRPr="00422562">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122E1FB5" w14:textId="77777777" w:rsidR="00CB3A02" w:rsidRPr="00DB4D57" w:rsidRDefault="00CB3A02" w:rsidP="00CB1C77">
            <w:pPr>
              <w:pStyle w:val="TAL"/>
              <w:rPr>
                <w:lang w:eastAsia="ja-JP"/>
              </w:rPr>
            </w:pPr>
            <w:r w:rsidRPr="0042256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E831988" w14:textId="77777777" w:rsidR="00CB3A02" w:rsidRPr="00DB4D57" w:rsidRDefault="00CB3A02" w:rsidP="00CB1C7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77216A" w14:textId="77777777" w:rsidR="00CB3A02" w:rsidRPr="00422562" w:rsidRDefault="00CB3A02" w:rsidP="00CB1C77">
            <w:pPr>
              <w:pStyle w:val="TAL"/>
              <w:rPr>
                <w:lang w:eastAsia="ja-JP"/>
              </w:rPr>
            </w:pPr>
            <w:proofErr w:type="gramStart"/>
            <w:r w:rsidRPr="00422562">
              <w:rPr>
                <w:lang w:eastAsia="ja-JP"/>
              </w:rPr>
              <w:t>ENUMERATED(</w:t>
            </w:r>
            <w:proofErr w:type="gramEnd"/>
            <w:r w:rsidRPr="00422562">
              <w:rPr>
                <w:lang w:eastAsia="ja-JP"/>
              </w:rPr>
              <w:t>start, stop,</w:t>
            </w:r>
          </w:p>
          <w:p w14:paraId="3349C363" w14:textId="77777777" w:rsidR="00CB3A02" w:rsidRPr="00DB4D57" w:rsidRDefault="00CB3A02" w:rsidP="00CB1C77">
            <w:pPr>
              <w:pStyle w:val="TAL"/>
              <w:rPr>
                <w:lang w:eastAsia="ja-JP"/>
              </w:rPr>
            </w:pPr>
            <w:r w:rsidRPr="00422562">
              <w:rPr>
                <w:lang w:eastAsia="ja-JP"/>
              </w:rPr>
              <w:t>add, …)</w:t>
            </w:r>
          </w:p>
        </w:tc>
        <w:tc>
          <w:tcPr>
            <w:tcW w:w="2160" w:type="dxa"/>
            <w:tcBorders>
              <w:top w:val="single" w:sz="4" w:space="0" w:color="auto"/>
              <w:left w:val="single" w:sz="4" w:space="0" w:color="auto"/>
              <w:bottom w:val="single" w:sz="4" w:space="0" w:color="auto"/>
              <w:right w:val="single" w:sz="4" w:space="0" w:color="auto"/>
            </w:tcBorders>
          </w:tcPr>
          <w:p w14:paraId="2FD98BAD" w14:textId="77777777" w:rsidR="00CB3A02" w:rsidRPr="00DB4D57" w:rsidRDefault="00CB3A02" w:rsidP="00CB1C77">
            <w:pPr>
              <w:pStyle w:val="TAL"/>
              <w:rPr>
                <w:lang w:eastAsia="ja-JP"/>
              </w:rPr>
            </w:pPr>
            <w:r w:rsidRPr="00422562">
              <w:rPr>
                <w:lang w:eastAsia="ja-JP"/>
              </w:rPr>
              <w:t>Type of request for which the resource status is required.</w:t>
            </w:r>
          </w:p>
        </w:tc>
        <w:tc>
          <w:tcPr>
            <w:tcW w:w="1186" w:type="dxa"/>
            <w:tcBorders>
              <w:top w:val="single" w:sz="4" w:space="0" w:color="auto"/>
              <w:left w:val="single" w:sz="4" w:space="0" w:color="auto"/>
              <w:bottom w:val="single" w:sz="4" w:space="0" w:color="auto"/>
              <w:right w:val="single" w:sz="4" w:space="0" w:color="auto"/>
            </w:tcBorders>
          </w:tcPr>
          <w:p w14:paraId="47D0361A" w14:textId="77777777" w:rsidR="00CB3A02" w:rsidRPr="009D1FE9" w:rsidRDefault="00CB3A02" w:rsidP="00CB1C77">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9B85D83" w14:textId="77777777" w:rsidR="00CB3A02" w:rsidRPr="00DB4D57" w:rsidRDefault="00CB3A02" w:rsidP="00CB1C77">
            <w:pPr>
              <w:pStyle w:val="TAC"/>
              <w:rPr>
                <w:lang w:eastAsia="ja-JP"/>
              </w:rPr>
            </w:pPr>
            <w:r w:rsidRPr="00E41FB0">
              <w:rPr>
                <w:lang w:eastAsia="ja-JP"/>
              </w:rPr>
              <w:t>reject</w:t>
            </w:r>
          </w:p>
        </w:tc>
      </w:tr>
      <w:tr w:rsidR="00CB3A02" w:rsidRPr="00DB4D57" w14:paraId="2E404E75" w14:textId="77777777" w:rsidTr="00CB1C77">
        <w:tc>
          <w:tcPr>
            <w:tcW w:w="2439" w:type="dxa"/>
            <w:tcBorders>
              <w:top w:val="single" w:sz="4" w:space="0" w:color="auto"/>
              <w:left w:val="single" w:sz="4" w:space="0" w:color="auto"/>
              <w:bottom w:val="single" w:sz="4" w:space="0" w:color="auto"/>
              <w:right w:val="single" w:sz="4" w:space="0" w:color="auto"/>
            </w:tcBorders>
          </w:tcPr>
          <w:p w14:paraId="75BEEDDC" w14:textId="77777777" w:rsidR="00CB3A02" w:rsidRPr="00DB4D57" w:rsidRDefault="00CB3A02" w:rsidP="00CB1C77">
            <w:pPr>
              <w:pStyle w:val="TAL"/>
              <w:rPr>
                <w:lang w:eastAsia="ja-JP"/>
              </w:rPr>
            </w:pPr>
            <w:r w:rsidRPr="00422562">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38B806A3" w14:textId="77777777" w:rsidR="00CB3A02" w:rsidRPr="00DB4D57" w:rsidRDefault="00CB3A02" w:rsidP="00CB1C77">
            <w:pPr>
              <w:pStyle w:val="TAL"/>
              <w:rPr>
                <w:lang w:eastAsia="ja-JP"/>
              </w:rPr>
            </w:pPr>
            <w:r w:rsidRPr="00AA5DA2">
              <w:rPr>
                <w:lang w:eastAsia="ja-JP"/>
              </w:rPr>
              <w:t>C-</w:t>
            </w:r>
            <w:proofErr w:type="spellStart"/>
            <w:r w:rsidRPr="00AA5DA2">
              <w:rPr>
                <w:lang w:eastAsia="ja-JP"/>
              </w:rPr>
              <w:t>ifRegistrationRequest</w:t>
            </w:r>
            <w:r>
              <w:rPr>
                <w:lang w:eastAsia="ja-JP"/>
              </w:rPr>
              <w:t>Start</w:t>
            </w:r>
            <w:proofErr w:type="spellEnd"/>
          </w:p>
        </w:tc>
        <w:tc>
          <w:tcPr>
            <w:tcW w:w="956" w:type="dxa"/>
            <w:tcBorders>
              <w:top w:val="single" w:sz="4" w:space="0" w:color="auto"/>
              <w:left w:val="single" w:sz="4" w:space="0" w:color="auto"/>
              <w:bottom w:val="single" w:sz="4" w:space="0" w:color="auto"/>
              <w:right w:val="single" w:sz="4" w:space="0" w:color="auto"/>
            </w:tcBorders>
          </w:tcPr>
          <w:p w14:paraId="06E35C7B" w14:textId="77777777" w:rsidR="00CB3A02" w:rsidRPr="00DB4D57" w:rsidRDefault="00CB3A02" w:rsidP="00CB1C7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5F962D" w14:textId="77777777" w:rsidR="00CB3A02" w:rsidRPr="00422562" w:rsidRDefault="00CB3A02" w:rsidP="00CB1C77">
            <w:pPr>
              <w:pStyle w:val="TAL"/>
              <w:rPr>
                <w:lang w:eastAsia="ja-JP"/>
              </w:rPr>
            </w:pPr>
            <w:r w:rsidRPr="00422562">
              <w:rPr>
                <w:lang w:eastAsia="ja-JP"/>
              </w:rPr>
              <w:t>BITSTRING</w:t>
            </w:r>
          </w:p>
          <w:p w14:paraId="7D111EBA" w14:textId="77777777" w:rsidR="00CB3A02" w:rsidRPr="00DB4D57" w:rsidRDefault="00CB3A02" w:rsidP="00CB1C77">
            <w:pPr>
              <w:pStyle w:val="TAL"/>
              <w:rPr>
                <w:lang w:eastAsia="ja-JP"/>
              </w:rPr>
            </w:pPr>
            <w:r w:rsidRPr="00422562">
              <w:rPr>
                <w:lang w:eastAsia="ja-JP"/>
              </w:rPr>
              <w:t>(</w:t>
            </w:r>
            <w:proofErr w:type="gramStart"/>
            <w:r w:rsidRPr="00422562">
              <w:rPr>
                <w:lang w:eastAsia="ja-JP"/>
              </w:rPr>
              <w:t>SIZE(</w:t>
            </w:r>
            <w:proofErr w:type="gramEnd"/>
            <w:r w:rsidRPr="00422562">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14D4B25F" w14:textId="77777777" w:rsidR="00CB3A02" w:rsidRPr="00422562" w:rsidRDefault="00CB3A02" w:rsidP="00CB1C77">
            <w:pPr>
              <w:pStyle w:val="TAL"/>
              <w:rPr>
                <w:lang w:eastAsia="ja-JP"/>
              </w:rPr>
            </w:pPr>
            <w:r w:rsidRPr="00422562">
              <w:rPr>
                <w:lang w:eastAsia="ja-JP"/>
              </w:rPr>
              <w:t xml:space="preserve">Each position in the bitmap indicates measurement object the </w:t>
            </w:r>
            <w:r w:rsidRPr="00232C0B">
              <w:rPr>
                <w:lang w:eastAsia="ja-JP"/>
              </w:rPr>
              <w:t>NG-RAN node2</w:t>
            </w:r>
            <w:r w:rsidRPr="00422562">
              <w:rPr>
                <w:lang w:eastAsia="ja-JP"/>
              </w:rPr>
              <w:t xml:space="preserve"> is requested to report.</w:t>
            </w:r>
          </w:p>
          <w:p w14:paraId="3ECB9019" w14:textId="77777777" w:rsidR="00CB3A02" w:rsidRPr="00422562" w:rsidRDefault="00CB3A02" w:rsidP="00CB1C77">
            <w:pPr>
              <w:pStyle w:val="TAL"/>
              <w:rPr>
                <w:lang w:eastAsia="ja-JP"/>
              </w:rPr>
            </w:pPr>
            <w:r w:rsidRPr="00422562">
              <w:rPr>
                <w:lang w:eastAsia="ja-JP"/>
              </w:rPr>
              <w:t>First Bit = PRB Periodic,</w:t>
            </w:r>
          </w:p>
          <w:p w14:paraId="2263E1A8" w14:textId="77777777" w:rsidR="00CB3A02" w:rsidRPr="00422562" w:rsidRDefault="00CB3A02" w:rsidP="00CB1C77">
            <w:pPr>
              <w:pStyle w:val="TAL"/>
              <w:rPr>
                <w:lang w:eastAsia="ja-JP"/>
              </w:rPr>
            </w:pPr>
            <w:r w:rsidRPr="00422562">
              <w:rPr>
                <w:lang w:eastAsia="ja-JP"/>
              </w:rPr>
              <w:t xml:space="preserve">Second Bit = TNL </w:t>
            </w:r>
            <w:r w:rsidRPr="00232C0B">
              <w:rPr>
                <w:lang w:eastAsia="ja-JP"/>
              </w:rPr>
              <w:t>Capacity</w:t>
            </w:r>
            <w:r w:rsidRPr="00422562">
              <w:rPr>
                <w:lang w:eastAsia="ja-JP"/>
              </w:rPr>
              <w:t xml:space="preserve"> Ind Periodic,</w:t>
            </w:r>
          </w:p>
          <w:p w14:paraId="6CD4A3F3" w14:textId="77777777" w:rsidR="00CB3A02" w:rsidRPr="00422562" w:rsidRDefault="00CB3A02" w:rsidP="00CB1C77">
            <w:pPr>
              <w:pStyle w:val="TAL"/>
              <w:rPr>
                <w:lang w:eastAsia="ja-JP"/>
              </w:rPr>
            </w:pPr>
            <w:r w:rsidRPr="00422562">
              <w:rPr>
                <w:lang w:eastAsia="ja-JP"/>
              </w:rPr>
              <w:t xml:space="preserve">Third Bit = </w:t>
            </w:r>
          </w:p>
          <w:p w14:paraId="34A28AC7" w14:textId="77777777" w:rsidR="00CB3A02" w:rsidRDefault="00CB3A02" w:rsidP="00CB1C77">
            <w:pPr>
              <w:pStyle w:val="TAL"/>
              <w:rPr>
                <w:lang w:eastAsia="ja-JP"/>
              </w:rPr>
            </w:pPr>
            <w:r w:rsidRPr="00422562">
              <w:rPr>
                <w:lang w:eastAsia="ja-JP"/>
              </w:rPr>
              <w:t>Composite Available Capacity Periodic</w:t>
            </w:r>
            <w:r w:rsidRPr="00232C0B">
              <w:rPr>
                <w:lang w:eastAsia="ja-JP"/>
              </w:rPr>
              <w:t>, Fourth Bit =</w:t>
            </w:r>
            <w:r>
              <w:rPr>
                <w:lang w:eastAsia="ja-JP"/>
              </w:rPr>
              <w:t xml:space="preserve">Number of Active UEs, </w:t>
            </w:r>
          </w:p>
          <w:p w14:paraId="5AB2C48A" w14:textId="77777777" w:rsidR="00CB3A02" w:rsidRDefault="00CB3A02" w:rsidP="00CB1C77">
            <w:pPr>
              <w:pStyle w:val="TAL"/>
              <w:rPr>
                <w:ins w:id="161" w:author="R3-221273" w:date="2022-01-29T11:06:00Z"/>
                <w:lang w:eastAsia="ja-JP"/>
              </w:rPr>
            </w:pPr>
            <w:r>
              <w:rPr>
                <w:lang w:eastAsia="ja-JP"/>
              </w:rPr>
              <w:t>Fifth Bit =RRC connections</w:t>
            </w:r>
            <w:ins w:id="162" w:author="R3-221273" w:date="2022-01-29T11:06:00Z">
              <w:r>
                <w:rPr>
                  <w:lang w:eastAsia="ja-JP"/>
                </w:rPr>
                <w:t>,</w:t>
              </w:r>
            </w:ins>
          </w:p>
          <w:p w14:paraId="17A26A1A" w14:textId="35028DD8" w:rsidR="00CE13B4" w:rsidRDefault="00CE13B4" w:rsidP="00CE13B4">
            <w:pPr>
              <w:pStyle w:val="TAL"/>
              <w:rPr>
                <w:ins w:id="163" w:author="Samsung" w:date="2022-02-07T17:09:00Z"/>
                <w:lang w:eastAsia="ja-JP"/>
              </w:rPr>
            </w:pPr>
            <w:ins w:id="164" w:author="Samsung" w:date="2022-02-07T17:09:00Z">
              <w:r>
                <w:rPr>
                  <w:lang w:eastAsia="ja-JP"/>
                </w:rPr>
                <w:t>Sixth Bit = NR-U Channel List</w:t>
              </w:r>
            </w:ins>
            <w:ins w:id="165" w:author="Ericsson User" w:date="2022-02-10T22:27:00Z">
              <w:r>
                <w:rPr>
                  <w:lang w:eastAsia="ja-JP"/>
                </w:rPr>
                <w:t>,</w:t>
              </w:r>
            </w:ins>
          </w:p>
          <w:p w14:paraId="204C94CD" w14:textId="0FE6F293" w:rsidR="00572AB6" w:rsidRDefault="00572AB6" w:rsidP="00CB1C77">
            <w:pPr>
              <w:pStyle w:val="TAL"/>
              <w:rPr>
                <w:lang w:eastAsia="ja-JP"/>
              </w:rPr>
            </w:pPr>
            <w:ins w:id="166" w:author="Ericsson User" w:date="2022-02-10T22:24:00Z">
              <w:r>
                <w:rPr>
                  <w:lang w:eastAsia="ja-JP"/>
                </w:rPr>
                <w:t xml:space="preserve">Seventh Bit = </w:t>
              </w:r>
              <w:r>
                <w:rPr>
                  <w:lang w:val="en-US" w:eastAsia="zh-CN"/>
                </w:rPr>
                <w:t>Neighbor Cells Reporting</w:t>
              </w:r>
            </w:ins>
            <w:ins w:id="167" w:author="R3-221273" w:date="2022-01-29T11:06:00Z">
              <w:r w:rsidR="00CB3A02">
                <w:rPr>
                  <w:lang w:eastAsia="ja-JP"/>
                </w:rPr>
                <w:t xml:space="preserve">. </w:t>
              </w:r>
            </w:ins>
          </w:p>
          <w:p w14:paraId="60908D90" w14:textId="77777777" w:rsidR="00CB3A02" w:rsidRPr="00DB4D57" w:rsidRDefault="00CB3A02" w:rsidP="00CB1C77">
            <w:pPr>
              <w:pStyle w:val="TAL"/>
              <w:rPr>
                <w:lang w:eastAsia="ja-JP"/>
              </w:rPr>
            </w:pPr>
            <w:r w:rsidRPr="00422562">
              <w:rPr>
                <w:lang w:eastAsia="ja-JP"/>
              </w:rPr>
              <w:t xml:space="preserve">Other bits shall be ignored by the </w:t>
            </w:r>
            <w:r w:rsidRPr="00232C0B">
              <w:rPr>
                <w:lang w:eastAsia="ja-JP"/>
              </w:rPr>
              <w:t>NG-RAN node2</w:t>
            </w:r>
            <w:r w:rsidRPr="00422562">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2493B850" w14:textId="77777777" w:rsidR="00CB3A02" w:rsidRPr="009D1FE9" w:rsidRDefault="00CB3A02" w:rsidP="00CB1C77">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2129739" w14:textId="77777777" w:rsidR="00CB3A02" w:rsidRPr="00DB4D57" w:rsidRDefault="00CB3A02" w:rsidP="00CB1C77">
            <w:pPr>
              <w:pStyle w:val="TAC"/>
              <w:rPr>
                <w:lang w:eastAsia="ja-JP"/>
              </w:rPr>
            </w:pPr>
            <w:r>
              <w:rPr>
                <w:snapToGrid w:val="0"/>
              </w:rPr>
              <w:t>reject</w:t>
            </w:r>
          </w:p>
        </w:tc>
      </w:tr>
      <w:tr w:rsidR="00CB3A02" w:rsidRPr="00DB4D57" w14:paraId="3FE0A4D0" w14:textId="77777777" w:rsidTr="00CB1C77">
        <w:tc>
          <w:tcPr>
            <w:tcW w:w="2439" w:type="dxa"/>
            <w:tcBorders>
              <w:top w:val="single" w:sz="4" w:space="0" w:color="auto"/>
              <w:left w:val="single" w:sz="4" w:space="0" w:color="auto"/>
              <w:bottom w:val="single" w:sz="4" w:space="0" w:color="auto"/>
              <w:right w:val="single" w:sz="4" w:space="0" w:color="auto"/>
            </w:tcBorders>
          </w:tcPr>
          <w:p w14:paraId="740EB5CB" w14:textId="77777777" w:rsidR="00CB3A02" w:rsidRPr="009D1FE9" w:rsidRDefault="00CB3A02" w:rsidP="00CB1C77">
            <w:pPr>
              <w:pStyle w:val="TAL"/>
              <w:rPr>
                <w:b/>
                <w:bCs/>
                <w:lang w:eastAsia="ja-JP"/>
              </w:rPr>
            </w:pPr>
            <w:r w:rsidRPr="009D1FE9">
              <w:rPr>
                <w:b/>
                <w:bCs/>
                <w:lang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14:paraId="73611E09" w14:textId="77777777" w:rsidR="00CB3A02" w:rsidRPr="009D1FE9" w:rsidRDefault="00CB3A02" w:rsidP="00CB1C77">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6FCA31AF" w14:textId="77777777" w:rsidR="00CB3A02" w:rsidRPr="009D1FE9" w:rsidRDefault="00CB3A02" w:rsidP="00CB1C77">
            <w:pPr>
              <w:pStyle w:val="TAL"/>
              <w:rPr>
                <w:i/>
                <w:lang w:eastAsia="ja-JP"/>
              </w:rPr>
            </w:pPr>
            <w:r w:rsidRPr="009D1FE9">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3AE0EE80" w14:textId="77777777" w:rsidR="00CB3A02" w:rsidRPr="009D1FE9" w:rsidRDefault="00CB3A02" w:rsidP="00CB1C77">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22A7BF1" w14:textId="77777777" w:rsidR="00CB3A02" w:rsidRPr="009D1FE9" w:rsidRDefault="00CB3A02" w:rsidP="00CB1C77">
            <w:pPr>
              <w:pStyle w:val="TAL"/>
              <w:rPr>
                <w:lang w:eastAsia="ja-JP"/>
              </w:rPr>
            </w:pPr>
            <w:r w:rsidRPr="009D1FE9">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12E1A56B" w14:textId="77777777" w:rsidR="00CB3A02" w:rsidRPr="009D1FE9" w:rsidRDefault="00CB3A02" w:rsidP="00CB1C77">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593BDAE" w14:textId="77777777" w:rsidR="00CB3A02" w:rsidRPr="00DB4D57" w:rsidRDefault="00CB3A02" w:rsidP="00CB1C77">
            <w:pPr>
              <w:pStyle w:val="TAC"/>
              <w:rPr>
                <w:lang w:eastAsia="ja-JP"/>
              </w:rPr>
            </w:pPr>
            <w:r>
              <w:rPr>
                <w:snapToGrid w:val="0"/>
              </w:rPr>
              <w:t>ignore</w:t>
            </w:r>
          </w:p>
        </w:tc>
      </w:tr>
      <w:tr w:rsidR="00CB3A02" w:rsidRPr="00DB4D57" w14:paraId="15EBB084" w14:textId="77777777" w:rsidTr="00CB1C77">
        <w:tc>
          <w:tcPr>
            <w:tcW w:w="2439" w:type="dxa"/>
            <w:tcBorders>
              <w:top w:val="single" w:sz="4" w:space="0" w:color="auto"/>
              <w:left w:val="single" w:sz="4" w:space="0" w:color="auto"/>
              <w:bottom w:val="single" w:sz="4" w:space="0" w:color="auto"/>
              <w:right w:val="single" w:sz="4" w:space="0" w:color="auto"/>
            </w:tcBorders>
          </w:tcPr>
          <w:p w14:paraId="281F88EB" w14:textId="77777777" w:rsidR="00CB3A02" w:rsidRPr="009D1FE9" w:rsidRDefault="00CB3A02" w:rsidP="00CB1C77">
            <w:pPr>
              <w:pStyle w:val="TAL"/>
              <w:ind w:left="113"/>
              <w:rPr>
                <w:lang w:eastAsia="ja-JP"/>
              </w:rPr>
            </w:pPr>
            <w:r w:rsidRPr="009D1FE9">
              <w:rPr>
                <w:lang w:eastAsia="ja-JP"/>
              </w:rPr>
              <w:t>&gt;</w:t>
            </w:r>
            <w:r w:rsidRPr="009D1FE9">
              <w:rPr>
                <w:b/>
                <w:bCs/>
                <w:lang w:eastAsia="ja-JP"/>
              </w:rPr>
              <w:t>Cell To Report Item</w:t>
            </w:r>
          </w:p>
        </w:tc>
        <w:tc>
          <w:tcPr>
            <w:tcW w:w="1093" w:type="dxa"/>
            <w:tcBorders>
              <w:top w:val="single" w:sz="4" w:space="0" w:color="auto"/>
              <w:left w:val="single" w:sz="4" w:space="0" w:color="auto"/>
              <w:bottom w:val="single" w:sz="4" w:space="0" w:color="auto"/>
              <w:right w:val="single" w:sz="4" w:space="0" w:color="auto"/>
            </w:tcBorders>
          </w:tcPr>
          <w:p w14:paraId="5CD4728A" w14:textId="77777777" w:rsidR="00CB3A02" w:rsidRPr="009D1FE9" w:rsidRDefault="00CB3A02" w:rsidP="00CB1C77">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D3B09CC" w14:textId="77777777" w:rsidR="00CB3A02" w:rsidRPr="009D1FE9" w:rsidRDefault="00CB3A02" w:rsidP="00CB1C77">
            <w:pPr>
              <w:pStyle w:val="TAL"/>
              <w:rPr>
                <w:i/>
                <w:lang w:eastAsia="ja-JP"/>
              </w:rPr>
            </w:pPr>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CF3C601" w14:textId="77777777" w:rsidR="00CB3A02" w:rsidRPr="009D1FE9" w:rsidRDefault="00CB3A02" w:rsidP="00CB1C77">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EFFE79B" w14:textId="77777777" w:rsidR="00CB3A02" w:rsidRPr="009D1FE9" w:rsidRDefault="00CB3A02" w:rsidP="00CB1C77">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A651DF1" w14:textId="77777777" w:rsidR="00CB3A02" w:rsidRPr="009D1FE9" w:rsidRDefault="00CB3A02" w:rsidP="00CB1C77">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443A9179" w14:textId="77777777" w:rsidR="00CB3A02" w:rsidRPr="00DB4D57" w:rsidRDefault="00CB3A02" w:rsidP="00CB1C77">
            <w:pPr>
              <w:pStyle w:val="TAC"/>
              <w:rPr>
                <w:lang w:eastAsia="ja-JP"/>
              </w:rPr>
            </w:pPr>
          </w:p>
        </w:tc>
      </w:tr>
      <w:tr w:rsidR="00CB3A02" w:rsidRPr="00DB4D57" w14:paraId="5E4DFA24" w14:textId="77777777" w:rsidTr="00CB1C77">
        <w:tc>
          <w:tcPr>
            <w:tcW w:w="2439" w:type="dxa"/>
            <w:tcBorders>
              <w:top w:val="single" w:sz="4" w:space="0" w:color="auto"/>
              <w:left w:val="single" w:sz="4" w:space="0" w:color="auto"/>
              <w:bottom w:val="single" w:sz="4" w:space="0" w:color="auto"/>
              <w:right w:val="single" w:sz="4" w:space="0" w:color="auto"/>
            </w:tcBorders>
          </w:tcPr>
          <w:p w14:paraId="0DDF7E77" w14:textId="77777777" w:rsidR="00CB3A02" w:rsidRPr="009D1FE9" w:rsidRDefault="00CB3A02" w:rsidP="00CB1C77">
            <w:pPr>
              <w:pStyle w:val="TAL"/>
              <w:ind w:left="227"/>
              <w:rPr>
                <w:lang w:eastAsia="ja-JP"/>
              </w:rPr>
            </w:pPr>
            <w:r w:rsidRPr="009D1FE9">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52034BC9" w14:textId="77777777" w:rsidR="00CB3A02" w:rsidRPr="009D1FE9" w:rsidRDefault="00CB3A02" w:rsidP="00CB1C77">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637F2C78" w14:textId="77777777" w:rsidR="00CB3A02" w:rsidRPr="009D1FE9" w:rsidRDefault="00CB3A02" w:rsidP="00CB1C7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D9D841" w14:textId="77777777" w:rsidR="00CB3A02" w:rsidRPr="009D1FE9" w:rsidRDefault="00CB3A02" w:rsidP="00CB1C77">
            <w:pPr>
              <w:pStyle w:val="TAL"/>
              <w:rPr>
                <w:lang w:eastAsia="ja-JP"/>
              </w:rPr>
            </w:pPr>
            <w:r w:rsidRPr="009D1FE9">
              <w:rPr>
                <w:lang w:eastAsia="ja-JP"/>
              </w:rPr>
              <w:t>Global NG-RAN Cell Identity</w:t>
            </w:r>
          </w:p>
          <w:p w14:paraId="6049F53A" w14:textId="77777777" w:rsidR="00CB3A02" w:rsidRPr="009D1FE9" w:rsidRDefault="00CB3A02" w:rsidP="00CB1C77">
            <w:pPr>
              <w:pStyle w:val="TAL"/>
              <w:rPr>
                <w:lang w:eastAsia="ja-JP"/>
              </w:rPr>
            </w:pPr>
            <w:r w:rsidRPr="009D1FE9">
              <w:rPr>
                <w:lang w:eastAsia="ja-JP"/>
              </w:rPr>
              <w:t>9.2.2.27</w:t>
            </w:r>
          </w:p>
          <w:p w14:paraId="10519414" w14:textId="77777777" w:rsidR="00CB3A02" w:rsidRPr="009D1FE9" w:rsidRDefault="00CB3A02" w:rsidP="00CB1C77">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4AA8D39" w14:textId="77777777" w:rsidR="00CB3A02" w:rsidRPr="009D1FE9" w:rsidRDefault="00CB3A02" w:rsidP="00CB1C77">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DF881E6" w14:textId="77777777" w:rsidR="00CB3A02" w:rsidRPr="009D1FE9" w:rsidRDefault="00CB3A02" w:rsidP="00CB1C77">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019C2542" w14:textId="77777777" w:rsidR="00CB3A02" w:rsidRPr="00DB4D57" w:rsidRDefault="00CB3A02" w:rsidP="00CB1C77">
            <w:pPr>
              <w:pStyle w:val="TAC"/>
              <w:rPr>
                <w:lang w:eastAsia="ja-JP"/>
              </w:rPr>
            </w:pPr>
          </w:p>
        </w:tc>
      </w:tr>
      <w:tr w:rsidR="00CB3A02" w:rsidRPr="00DB4D57" w14:paraId="3B119C88" w14:textId="77777777" w:rsidTr="00CB1C77">
        <w:tc>
          <w:tcPr>
            <w:tcW w:w="2439" w:type="dxa"/>
            <w:tcBorders>
              <w:top w:val="single" w:sz="4" w:space="0" w:color="auto"/>
              <w:left w:val="single" w:sz="4" w:space="0" w:color="auto"/>
              <w:bottom w:val="single" w:sz="4" w:space="0" w:color="auto"/>
              <w:right w:val="single" w:sz="4" w:space="0" w:color="auto"/>
            </w:tcBorders>
          </w:tcPr>
          <w:p w14:paraId="70821483" w14:textId="77777777" w:rsidR="00CB3A02" w:rsidRPr="009D1FE9" w:rsidRDefault="00CB3A02" w:rsidP="00CB1C77">
            <w:pPr>
              <w:pStyle w:val="TAL"/>
              <w:ind w:left="227"/>
              <w:rPr>
                <w:lang w:eastAsia="ja-JP"/>
              </w:rPr>
            </w:pPr>
            <w:r w:rsidRPr="009D1FE9">
              <w:rPr>
                <w:snapToGrid w:val="0"/>
              </w:rPr>
              <w:t>&gt;&gt;</w:t>
            </w:r>
            <w:r w:rsidRPr="009D1FE9">
              <w:rPr>
                <w:b/>
                <w:bCs/>
                <w:snapToGrid w:val="0"/>
              </w:rPr>
              <w:t>SSB To Report List</w:t>
            </w:r>
          </w:p>
        </w:tc>
        <w:tc>
          <w:tcPr>
            <w:tcW w:w="1093" w:type="dxa"/>
            <w:tcBorders>
              <w:top w:val="single" w:sz="4" w:space="0" w:color="auto"/>
              <w:left w:val="single" w:sz="4" w:space="0" w:color="auto"/>
              <w:bottom w:val="single" w:sz="4" w:space="0" w:color="auto"/>
              <w:right w:val="single" w:sz="4" w:space="0" w:color="auto"/>
            </w:tcBorders>
          </w:tcPr>
          <w:p w14:paraId="4959DE4D" w14:textId="77777777" w:rsidR="00CB3A02" w:rsidRPr="009D1FE9" w:rsidRDefault="00CB3A02" w:rsidP="00CB1C77">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17B1FB6E" w14:textId="77777777" w:rsidR="00CB3A02" w:rsidRPr="009D1FE9" w:rsidRDefault="00CB3A02" w:rsidP="00CB1C77">
            <w:pPr>
              <w:pStyle w:val="TAL"/>
              <w:rPr>
                <w:i/>
                <w:lang w:eastAsia="ja-JP"/>
              </w:rPr>
            </w:pPr>
            <w:r w:rsidRPr="009D1FE9">
              <w:rPr>
                <w:i/>
              </w:rPr>
              <w:t>0..1</w:t>
            </w:r>
          </w:p>
        </w:tc>
        <w:tc>
          <w:tcPr>
            <w:tcW w:w="1260" w:type="dxa"/>
            <w:tcBorders>
              <w:top w:val="single" w:sz="4" w:space="0" w:color="auto"/>
              <w:left w:val="single" w:sz="4" w:space="0" w:color="auto"/>
              <w:bottom w:val="single" w:sz="4" w:space="0" w:color="auto"/>
              <w:right w:val="single" w:sz="4" w:space="0" w:color="auto"/>
            </w:tcBorders>
          </w:tcPr>
          <w:p w14:paraId="22075B11" w14:textId="77777777" w:rsidR="00CB3A02" w:rsidRPr="009D1FE9" w:rsidRDefault="00CB3A02" w:rsidP="00CB1C77">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F3D662F" w14:textId="77777777" w:rsidR="00CB3A02" w:rsidRPr="009D1FE9" w:rsidRDefault="00CB3A02" w:rsidP="00CB1C77">
            <w:pPr>
              <w:pStyle w:val="TAL"/>
              <w:rPr>
                <w:lang w:eastAsia="ja-JP"/>
              </w:rPr>
            </w:pPr>
            <w:r w:rsidRPr="009D1FE9">
              <w:t>SSB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4185C5BB" w14:textId="77777777" w:rsidR="00CB3A02" w:rsidRPr="009D1FE9" w:rsidRDefault="00CB3A02" w:rsidP="00CB1C77">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43FF7AAA" w14:textId="77777777" w:rsidR="00CB3A02" w:rsidRPr="00DB4D57" w:rsidRDefault="00CB3A02" w:rsidP="00CB1C77">
            <w:pPr>
              <w:pStyle w:val="TAC"/>
              <w:rPr>
                <w:lang w:eastAsia="ja-JP"/>
              </w:rPr>
            </w:pPr>
          </w:p>
        </w:tc>
      </w:tr>
      <w:tr w:rsidR="00CB3A02" w:rsidRPr="00DB4D57" w14:paraId="0D25641D" w14:textId="77777777" w:rsidTr="00CB1C77">
        <w:tc>
          <w:tcPr>
            <w:tcW w:w="2439" w:type="dxa"/>
            <w:tcBorders>
              <w:top w:val="single" w:sz="4" w:space="0" w:color="auto"/>
              <w:left w:val="single" w:sz="4" w:space="0" w:color="auto"/>
              <w:bottom w:val="single" w:sz="4" w:space="0" w:color="auto"/>
              <w:right w:val="single" w:sz="4" w:space="0" w:color="auto"/>
            </w:tcBorders>
          </w:tcPr>
          <w:p w14:paraId="2DAEDFE7" w14:textId="77777777" w:rsidR="00CB3A02" w:rsidRPr="009D1FE9" w:rsidRDefault="00CB3A02" w:rsidP="00CB1C77">
            <w:pPr>
              <w:pStyle w:val="TAL"/>
              <w:ind w:left="340"/>
              <w:rPr>
                <w:lang w:eastAsia="ja-JP"/>
              </w:rPr>
            </w:pPr>
            <w:r w:rsidRPr="009D1FE9">
              <w:rPr>
                <w:snapToGrid w:val="0"/>
              </w:rPr>
              <w:t>&gt;&gt;&gt;</w:t>
            </w:r>
            <w:r w:rsidRPr="00407E71">
              <w:rPr>
                <w:b/>
                <w:bCs/>
                <w:snapToGrid w:val="0"/>
              </w:rPr>
              <w:t>SSB To Report Item</w:t>
            </w:r>
          </w:p>
        </w:tc>
        <w:tc>
          <w:tcPr>
            <w:tcW w:w="1093" w:type="dxa"/>
            <w:tcBorders>
              <w:top w:val="single" w:sz="4" w:space="0" w:color="auto"/>
              <w:left w:val="single" w:sz="4" w:space="0" w:color="auto"/>
              <w:bottom w:val="single" w:sz="4" w:space="0" w:color="auto"/>
              <w:right w:val="single" w:sz="4" w:space="0" w:color="auto"/>
            </w:tcBorders>
          </w:tcPr>
          <w:p w14:paraId="28D07A3C" w14:textId="77777777" w:rsidR="00CB3A02" w:rsidRPr="009D1FE9" w:rsidRDefault="00CB3A02" w:rsidP="00CB1C77">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60EE170D" w14:textId="77777777" w:rsidR="00CB3A02" w:rsidRPr="009D1FE9" w:rsidRDefault="00CB3A02" w:rsidP="00CB1C77">
            <w:pPr>
              <w:pStyle w:val="TAL"/>
              <w:rPr>
                <w:i/>
                <w:lang w:eastAsia="ja-JP"/>
              </w:rPr>
            </w:pPr>
            <w:r w:rsidRPr="009D1FE9">
              <w:rPr>
                <w:i/>
              </w:rPr>
              <w:t>1</w:t>
            </w:r>
            <w:proofErr w:type="gramStart"/>
            <w:r w:rsidRPr="009D1FE9">
              <w:rPr>
                <w:i/>
              </w:rPr>
              <w:t xml:space="preserve"> ..</w:t>
            </w:r>
            <w:proofErr w:type="gramEnd"/>
            <w:r w:rsidRPr="009D1FE9">
              <w:rPr>
                <w:i/>
              </w:rPr>
              <w:t xml:space="preserve"> &lt;</w:t>
            </w:r>
            <w:r w:rsidRPr="009D1FE9">
              <w:t xml:space="preserve"> </w:t>
            </w:r>
            <w:proofErr w:type="spellStart"/>
            <w:r w:rsidRPr="009D1FE9">
              <w:rPr>
                <w:i/>
                <w:lang w:eastAsia="ja-JP"/>
              </w:rPr>
              <w:t>maxnoofSSBAreas</w:t>
            </w:r>
            <w:proofErr w:type="spellEnd"/>
            <w:r w:rsidRPr="009D1FE9">
              <w:rPr>
                <w:i/>
              </w:rPr>
              <w:t>&gt;</w:t>
            </w:r>
          </w:p>
        </w:tc>
        <w:tc>
          <w:tcPr>
            <w:tcW w:w="1260" w:type="dxa"/>
            <w:tcBorders>
              <w:top w:val="single" w:sz="4" w:space="0" w:color="auto"/>
              <w:left w:val="single" w:sz="4" w:space="0" w:color="auto"/>
              <w:bottom w:val="single" w:sz="4" w:space="0" w:color="auto"/>
              <w:right w:val="single" w:sz="4" w:space="0" w:color="auto"/>
            </w:tcBorders>
          </w:tcPr>
          <w:p w14:paraId="28F743F6" w14:textId="77777777" w:rsidR="00CB3A02" w:rsidRPr="009D1FE9" w:rsidRDefault="00CB3A02" w:rsidP="00CB1C77">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0F6FFF9" w14:textId="77777777" w:rsidR="00CB3A02" w:rsidRPr="009D1FE9" w:rsidRDefault="00CB3A02" w:rsidP="00CB1C77">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EC6B180" w14:textId="77777777" w:rsidR="00CB3A02" w:rsidRPr="009D1FE9" w:rsidRDefault="00CB3A02" w:rsidP="00CB1C77">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77943E42" w14:textId="77777777" w:rsidR="00CB3A02" w:rsidRPr="00DB4D57" w:rsidRDefault="00CB3A02" w:rsidP="00CB1C77">
            <w:pPr>
              <w:pStyle w:val="TAC"/>
              <w:rPr>
                <w:lang w:eastAsia="ja-JP"/>
              </w:rPr>
            </w:pPr>
          </w:p>
        </w:tc>
      </w:tr>
      <w:tr w:rsidR="00CB3A02" w:rsidRPr="00DB4D57" w14:paraId="2A4A746A" w14:textId="77777777" w:rsidTr="00CB1C77">
        <w:tc>
          <w:tcPr>
            <w:tcW w:w="2439" w:type="dxa"/>
            <w:tcBorders>
              <w:top w:val="single" w:sz="4" w:space="0" w:color="auto"/>
              <w:left w:val="single" w:sz="4" w:space="0" w:color="auto"/>
              <w:bottom w:val="single" w:sz="4" w:space="0" w:color="auto"/>
              <w:right w:val="single" w:sz="4" w:space="0" w:color="auto"/>
            </w:tcBorders>
          </w:tcPr>
          <w:p w14:paraId="6E7E6301" w14:textId="77777777" w:rsidR="00CB3A02" w:rsidRPr="009D1FE9" w:rsidRDefault="00CB3A02" w:rsidP="00CB1C77">
            <w:pPr>
              <w:pStyle w:val="TAL"/>
              <w:ind w:left="454"/>
              <w:rPr>
                <w:bCs/>
                <w:snapToGrid w:val="0"/>
              </w:rPr>
            </w:pPr>
            <w:r w:rsidRPr="009D1FE9">
              <w:rPr>
                <w:bCs/>
                <w:snapToGrid w:val="0"/>
              </w:rPr>
              <w:t>&gt;&gt;&gt;&gt;SSB-Index</w:t>
            </w:r>
          </w:p>
        </w:tc>
        <w:tc>
          <w:tcPr>
            <w:tcW w:w="1093" w:type="dxa"/>
            <w:tcBorders>
              <w:top w:val="single" w:sz="4" w:space="0" w:color="auto"/>
              <w:left w:val="single" w:sz="4" w:space="0" w:color="auto"/>
              <w:bottom w:val="single" w:sz="4" w:space="0" w:color="auto"/>
              <w:right w:val="single" w:sz="4" w:space="0" w:color="auto"/>
            </w:tcBorders>
          </w:tcPr>
          <w:p w14:paraId="01A91F98" w14:textId="77777777" w:rsidR="00CB3A02" w:rsidRPr="009D1FE9" w:rsidRDefault="00CB3A02" w:rsidP="00CB1C77">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02DB201" w14:textId="77777777" w:rsidR="00CB3A02" w:rsidRPr="009D1FE9" w:rsidRDefault="00CB3A02" w:rsidP="00CB1C7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412BB84" w14:textId="77777777" w:rsidR="00CB3A02" w:rsidRPr="009D1FE9" w:rsidRDefault="00CB3A02" w:rsidP="00CB1C77">
            <w:pPr>
              <w:pStyle w:val="TAL"/>
              <w:rPr>
                <w:lang w:eastAsia="ja-JP"/>
              </w:rPr>
            </w:pPr>
            <w:r w:rsidRPr="009D1FE9">
              <w:rPr>
                <w:lang w:eastAsia="ja-JP"/>
              </w:rPr>
              <w:t>INTEGER (</w:t>
            </w:r>
            <w:proofErr w:type="gramStart"/>
            <w:r w:rsidRPr="009D1FE9">
              <w:rPr>
                <w:lang w:eastAsia="ja-JP"/>
              </w:rPr>
              <w:t>0..</w:t>
            </w:r>
            <w:proofErr w:type="gramEnd"/>
            <w:r w:rsidRPr="009D1FE9">
              <w:rPr>
                <w:lang w:eastAsia="ja-JP"/>
              </w:rPr>
              <w:t>,63..)</w:t>
            </w:r>
          </w:p>
        </w:tc>
        <w:tc>
          <w:tcPr>
            <w:tcW w:w="2160" w:type="dxa"/>
            <w:tcBorders>
              <w:top w:val="single" w:sz="4" w:space="0" w:color="auto"/>
              <w:left w:val="single" w:sz="4" w:space="0" w:color="auto"/>
              <w:bottom w:val="single" w:sz="4" w:space="0" w:color="auto"/>
              <w:right w:val="single" w:sz="4" w:space="0" w:color="auto"/>
            </w:tcBorders>
          </w:tcPr>
          <w:p w14:paraId="5DB06C27" w14:textId="77777777" w:rsidR="00CB3A02" w:rsidRPr="009D1FE9" w:rsidRDefault="00CB3A02" w:rsidP="00CB1C77">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431ECA8" w14:textId="77777777" w:rsidR="00CB3A02" w:rsidRPr="009D1FE9" w:rsidRDefault="00CB3A02" w:rsidP="00CB1C77">
            <w:pPr>
              <w:pStyle w:val="TAC"/>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1A50D6BB" w14:textId="77777777" w:rsidR="00CB3A02" w:rsidRPr="00772A05" w:rsidRDefault="00CB3A02" w:rsidP="00CB1C77">
            <w:pPr>
              <w:pStyle w:val="TAC"/>
            </w:pPr>
          </w:p>
        </w:tc>
      </w:tr>
      <w:tr w:rsidR="00CB3A02" w:rsidRPr="00DB4D57" w14:paraId="479D8D8C" w14:textId="77777777" w:rsidTr="00CB1C77">
        <w:tc>
          <w:tcPr>
            <w:tcW w:w="2439" w:type="dxa"/>
            <w:tcBorders>
              <w:top w:val="single" w:sz="4" w:space="0" w:color="auto"/>
              <w:left w:val="single" w:sz="4" w:space="0" w:color="auto"/>
              <w:bottom w:val="single" w:sz="4" w:space="0" w:color="auto"/>
              <w:right w:val="single" w:sz="4" w:space="0" w:color="auto"/>
            </w:tcBorders>
          </w:tcPr>
          <w:p w14:paraId="0560CDFE" w14:textId="77777777" w:rsidR="00CB3A02" w:rsidRPr="009D1FE9" w:rsidRDefault="00CB3A02" w:rsidP="00CB1C77">
            <w:pPr>
              <w:pStyle w:val="TAL"/>
              <w:ind w:left="227"/>
              <w:rPr>
                <w:lang w:eastAsia="ja-JP"/>
              </w:rPr>
            </w:pPr>
            <w:r w:rsidRPr="009D1FE9">
              <w:rPr>
                <w:lang w:eastAsia="ja-JP"/>
              </w:rPr>
              <w:t>&gt;&gt;</w:t>
            </w:r>
            <w:r w:rsidRPr="009D1FE9">
              <w:rPr>
                <w:b/>
                <w:bCs/>
                <w:lang w:eastAsia="ja-JP"/>
              </w:rPr>
              <w:t>Slice To Report List</w:t>
            </w:r>
          </w:p>
        </w:tc>
        <w:tc>
          <w:tcPr>
            <w:tcW w:w="1093" w:type="dxa"/>
            <w:tcBorders>
              <w:top w:val="single" w:sz="4" w:space="0" w:color="auto"/>
              <w:left w:val="single" w:sz="4" w:space="0" w:color="auto"/>
              <w:bottom w:val="single" w:sz="4" w:space="0" w:color="auto"/>
              <w:right w:val="single" w:sz="4" w:space="0" w:color="auto"/>
            </w:tcBorders>
          </w:tcPr>
          <w:p w14:paraId="6DCB47B0" w14:textId="77777777" w:rsidR="00CB3A02" w:rsidRPr="009D1FE9" w:rsidRDefault="00CB3A02" w:rsidP="00CB1C77">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2A8A108B" w14:textId="77777777" w:rsidR="00CB3A02" w:rsidRPr="009D1FE9" w:rsidRDefault="00CB3A02" w:rsidP="00CB1C77">
            <w:pPr>
              <w:pStyle w:val="TAL"/>
              <w:rPr>
                <w:i/>
                <w:lang w:eastAsia="ja-JP"/>
              </w:rPr>
            </w:pPr>
            <w:r w:rsidRPr="009D1FE9">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0DA963AA" w14:textId="77777777" w:rsidR="00CB3A02" w:rsidRPr="009D1FE9" w:rsidRDefault="00CB3A02" w:rsidP="00CB1C77">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66128F4" w14:textId="77777777" w:rsidR="00CB3A02" w:rsidRPr="009D1FE9" w:rsidRDefault="00CB3A02" w:rsidP="00CB1C77">
            <w:pPr>
              <w:pStyle w:val="TAL"/>
              <w:rPr>
                <w:lang w:eastAsia="ja-JP"/>
              </w:rPr>
            </w:pPr>
            <w:r w:rsidRPr="009D1FE9">
              <w:rPr>
                <w:lang w:eastAsia="ja-JP"/>
              </w:rPr>
              <w:t xml:space="preserve">S-NSSAI list to which the request applies. </w:t>
            </w:r>
          </w:p>
        </w:tc>
        <w:tc>
          <w:tcPr>
            <w:tcW w:w="1186" w:type="dxa"/>
            <w:tcBorders>
              <w:top w:val="single" w:sz="4" w:space="0" w:color="auto"/>
              <w:left w:val="single" w:sz="4" w:space="0" w:color="auto"/>
              <w:bottom w:val="single" w:sz="4" w:space="0" w:color="auto"/>
              <w:right w:val="single" w:sz="4" w:space="0" w:color="auto"/>
            </w:tcBorders>
          </w:tcPr>
          <w:p w14:paraId="486CFB52" w14:textId="77777777" w:rsidR="00CB3A02" w:rsidRPr="009D1FE9" w:rsidRDefault="00CB3A02" w:rsidP="00CB1C77">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17F25B19" w14:textId="77777777" w:rsidR="00CB3A02" w:rsidRPr="00DB4D57" w:rsidRDefault="00CB3A02" w:rsidP="00CB1C77">
            <w:pPr>
              <w:pStyle w:val="TAC"/>
              <w:rPr>
                <w:lang w:eastAsia="ja-JP"/>
              </w:rPr>
            </w:pPr>
          </w:p>
        </w:tc>
      </w:tr>
      <w:tr w:rsidR="00CB3A02" w:rsidRPr="00DB4D57" w14:paraId="545C170D" w14:textId="77777777" w:rsidTr="00CB1C77">
        <w:tc>
          <w:tcPr>
            <w:tcW w:w="2439" w:type="dxa"/>
            <w:tcBorders>
              <w:top w:val="single" w:sz="4" w:space="0" w:color="auto"/>
              <w:left w:val="single" w:sz="4" w:space="0" w:color="auto"/>
              <w:bottom w:val="single" w:sz="4" w:space="0" w:color="auto"/>
              <w:right w:val="single" w:sz="4" w:space="0" w:color="auto"/>
            </w:tcBorders>
          </w:tcPr>
          <w:p w14:paraId="024C07EF" w14:textId="77777777" w:rsidR="00CB3A02" w:rsidRPr="009D1FE9" w:rsidRDefault="00CB3A02" w:rsidP="00CB1C77">
            <w:pPr>
              <w:pStyle w:val="TAL"/>
              <w:ind w:left="340"/>
              <w:rPr>
                <w:lang w:eastAsia="ja-JP"/>
              </w:rPr>
            </w:pPr>
            <w:r w:rsidRPr="009D1FE9">
              <w:rPr>
                <w:lang w:eastAsia="ja-JP"/>
              </w:rPr>
              <w:t>&gt;&gt;&gt;</w:t>
            </w:r>
            <w:r w:rsidRPr="00407E71">
              <w:rPr>
                <w:b/>
                <w:bCs/>
                <w:lang w:eastAsia="ja-JP"/>
              </w:rPr>
              <w:t>Slice To Report Item</w:t>
            </w:r>
          </w:p>
        </w:tc>
        <w:tc>
          <w:tcPr>
            <w:tcW w:w="1093" w:type="dxa"/>
            <w:tcBorders>
              <w:top w:val="single" w:sz="4" w:space="0" w:color="auto"/>
              <w:left w:val="single" w:sz="4" w:space="0" w:color="auto"/>
              <w:bottom w:val="single" w:sz="4" w:space="0" w:color="auto"/>
              <w:right w:val="single" w:sz="4" w:space="0" w:color="auto"/>
            </w:tcBorders>
          </w:tcPr>
          <w:p w14:paraId="39D907A8" w14:textId="77777777" w:rsidR="00CB3A02" w:rsidRPr="009D1FE9" w:rsidRDefault="00CB3A02" w:rsidP="00CB1C77">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6079BD6" w14:textId="77777777" w:rsidR="00CB3A02" w:rsidRPr="009D1FE9" w:rsidRDefault="00CB3A02" w:rsidP="00CB1C77">
            <w:pPr>
              <w:pStyle w:val="TAL"/>
              <w:rPr>
                <w:i/>
                <w:lang w:eastAsia="ja-JP"/>
              </w:rPr>
            </w:pPr>
            <w:r w:rsidRPr="009D1FE9">
              <w:rPr>
                <w:i/>
                <w:lang w:eastAsia="ja-JP"/>
              </w:rPr>
              <w:t>1</w:t>
            </w:r>
            <w:proofErr w:type="gramStart"/>
            <w:r w:rsidRPr="009D1FE9">
              <w:rPr>
                <w:i/>
                <w:lang w:eastAsia="ja-JP"/>
              </w:rPr>
              <w:t xml:space="preserve"> ..</w:t>
            </w:r>
            <w:proofErr w:type="gramEnd"/>
            <w:r w:rsidRPr="009D1FE9">
              <w:rPr>
                <w:i/>
                <w:lang w:eastAsia="ja-JP"/>
              </w:rPr>
              <w:t xml:space="preserve"> &lt; </w:t>
            </w:r>
            <w:r w:rsidRPr="009D1FE9">
              <w:rPr>
                <w:rFonts w:eastAsia="MS Mincho" w:cs="Arial"/>
                <w:lang w:val="sv-SE" w:eastAsia="ja-JP"/>
              </w:rPr>
              <w:t>m</w:t>
            </w:r>
            <w:r w:rsidRPr="009D1FE9">
              <w:rPr>
                <w:rFonts w:cs="Arial"/>
                <w:lang w:val="sv-SE" w:eastAsia="ja-JP"/>
              </w:rPr>
              <w:t>axnoofBPLMNs</w:t>
            </w:r>
            <w:r w:rsidRPr="009D1FE9">
              <w:rPr>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14:paraId="7CF24F7C" w14:textId="77777777" w:rsidR="00CB3A02" w:rsidRPr="009D1FE9" w:rsidRDefault="00CB3A02" w:rsidP="00CB1C77">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6E033B7" w14:textId="77777777" w:rsidR="00CB3A02" w:rsidRPr="009D1FE9" w:rsidRDefault="00CB3A02" w:rsidP="00CB1C77">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22CF46F" w14:textId="77777777" w:rsidR="00CB3A02" w:rsidRPr="009D1FE9" w:rsidRDefault="00CB3A02" w:rsidP="00CB1C77">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1AA1107" w14:textId="77777777" w:rsidR="00CB3A02" w:rsidRPr="00DB4D57" w:rsidRDefault="00CB3A02" w:rsidP="00CB1C77">
            <w:pPr>
              <w:pStyle w:val="TAC"/>
              <w:rPr>
                <w:lang w:eastAsia="ja-JP"/>
              </w:rPr>
            </w:pPr>
          </w:p>
        </w:tc>
      </w:tr>
      <w:tr w:rsidR="00CB3A02" w:rsidRPr="00DB4D57" w14:paraId="01F4270B" w14:textId="77777777" w:rsidTr="00CB1C77">
        <w:tc>
          <w:tcPr>
            <w:tcW w:w="2439" w:type="dxa"/>
            <w:tcBorders>
              <w:top w:val="single" w:sz="4" w:space="0" w:color="auto"/>
              <w:left w:val="single" w:sz="4" w:space="0" w:color="auto"/>
              <w:bottom w:val="single" w:sz="4" w:space="0" w:color="auto"/>
              <w:right w:val="single" w:sz="4" w:space="0" w:color="auto"/>
            </w:tcBorders>
          </w:tcPr>
          <w:p w14:paraId="6BED41EF" w14:textId="77777777" w:rsidR="00CB3A02" w:rsidRPr="009D1FE9" w:rsidRDefault="00CB3A02" w:rsidP="00CB1C77">
            <w:pPr>
              <w:pStyle w:val="TAL"/>
              <w:ind w:left="454"/>
              <w:rPr>
                <w:lang w:eastAsia="ja-JP"/>
              </w:rPr>
            </w:pPr>
            <w:r w:rsidRPr="009D1FE9">
              <w:rPr>
                <w:rFonts w:eastAsia="Batang"/>
              </w:rPr>
              <w:t>&gt;&gt;&gt;&gt;PLMN Identity</w:t>
            </w:r>
          </w:p>
        </w:tc>
        <w:tc>
          <w:tcPr>
            <w:tcW w:w="1093" w:type="dxa"/>
            <w:tcBorders>
              <w:top w:val="single" w:sz="4" w:space="0" w:color="auto"/>
              <w:left w:val="single" w:sz="4" w:space="0" w:color="auto"/>
              <w:bottom w:val="single" w:sz="4" w:space="0" w:color="auto"/>
              <w:right w:val="single" w:sz="4" w:space="0" w:color="auto"/>
            </w:tcBorders>
          </w:tcPr>
          <w:p w14:paraId="08076377" w14:textId="77777777" w:rsidR="00CB3A02" w:rsidRPr="009D1FE9" w:rsidRDefault="00CB3A02" w:rsidP="00CB1C77">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E7F869A" w14:textId="77777777" w:rsidR="00CB3A02" w:rsidRPr="009D1FE9" w:rsidRDefault="00CB3A02" w:rsidP="00CB1C7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5B8888" w14:textId="77777777" w:rsidR="00CB3A02" w:rsidRPr="009D1FE9" w:rsidRDefault="00CB3A02" w:rsidP="00CB1C77">
            <w:pPr>
              <w:pStyle w:val="TAL"/>
              <w:rPr>
                <w:lang w:eastAsia="ja-JP"/>
              </w:rPr>
            </w:pPr>
            <w:r w:rsidRPr="009D1FE9">
              <w:rPr>
                <w:rFonts w:eastAsia="MS Mincho"/>
              </w:rPr>
              <w:t>9.3.1.14</w:t>
            </w:r>
          </w:p>
        </w:tc>
        <w:tc>
          <w:tcPr>
            <w:tcW w:w="2160" w:type="dxa"/>
            <w:tcBorders>
              <w:top w:val="single" w:sz="4" w:space="0" w:color="auto"/>
              <w:left w:val="single" w:sz="4" w:space="0" w:color="auto"/>
              <w:bottom w:val="single" w:sz="4" w:space="0" w:color="auto"/>
              <w:right w:val="single" w:sz="4" w:space="0" w:color="auto"/>
            </w:tcBorders>
          </w:tcPr>
          <w:p w14:paraId="5B9180ED" w14:textId="77777777" w:rsidR="00CB3A02" w:rsidRPr="009D1FE9" w:rsidRDefault="00CB3A02" w:rsidP="00CB1C77">
            <w:pPr>
              <w:pStyle w:val="TAL"/>
              <w:rPr>
                <w:lang w:eastAsia="ja-JP"/>
              </w:rPr>
            </w:pPr>
            <w:r w:rsidRPr="009D1FE9">
              <w:t>Broadcast PLMN</w:t>
            </w:r>
          </w:p>
        </w:tc>
        <w:tc>
          <w:tcPr>
            <w:tcW w:w="1186" w:type="dxa"/>
            <w:tcBorders>
              <w:top w:val="single" w:sz="4" w:space="0" w:color="auto"/>
              <w:left w:val="single" w:sz="4" w:space="0" w:color="auto"/>
              <w:bottom w:val="single" w:sz="4" w:space="0" w:color="auto"/>
              <w:right w:val="single" w:sz="4" w:space="0" w:color="auto"/>
            </w:tcBorders>
          </w:tcPr>
          <w:p w14:paraId="780BF4C9" w14:textId="77777777" w:rsidR="00CB3A02" w:rsidRPr="009D1FE9" w:rsidRDefault="00CB3A02" w:rsidP="00CB1C77">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7DBACA69" w14:textId="77777777" w:rsidR="00CB3A02" w:rsidRPr="00C67B9A" w:rsidRDefault="00CB3A02" w:rsidP="00CB1C77">
            <w:pPr>
              <w:pStyle w:val="TAC"/>
              <w:rPr>
                <w:lang w:eastAsia="ja-JP"/>
              </w:rPr>
            </w:pPr>
          </w:p>
        </w:tc>
      </w:tr>
      <w:tr w:rsidR="00CB3A02" w:rsidRPr="00DB4D57" w14:paraId="1DE7FC26" w14:textId="77777777" w:rsidTr="00CB1C77">
        <w:tc>
          <w:tcPr>
            <w:tcW w:w="2439" w:type="dxa"/>
            <w:tcBorders>
              <w:top w:val="single" w:sz="4" w:space="0" w:color="auto"/>
              <w:left w:val="single" w:sz="4" w:space="0" w:color="auto"/>
              <w:bottom w:val="single" w:sz="4" w:space="0" w:color="auto"/>
              <w:right w:val="single" w:sz="4" w:space="0" w:color="auto"/>
            </w:tcBorders>
          </w:tcPr>
          <w:p w14:paraId="0E8A7F15" w14:textId="77777777" w:rsidR="00CB3A02" w:rsidRPr="009D1FE9" w:rsidRDefault="00CB3A02" w:rsidP="00CB1C77">
            <w:pPr>
              <w:pStyle w:val="TAL"/>
              <w:ind w:left="454"/>
              <w:rPr>
                <w:b/>
                <w:bCs/>
                <w:lang w:eastAsia="ja-JP"/>
              </w:rPr>
            </w:pPr>
            <w:r w:rsidRPr="009D1FE9">
              <w:rPr>
                <w:lang w:eastAsia="ja-JP"/>
              </w:rPr>
              <w:t>&gt;&gt;&gt;&gt;</w:t>
            </w:r>
            <w:r w:rsidRPr="009D1FE9">
              <w:rPr>
                <w:b/>
                <w:bCs/>
                <w:lang w:eastAsia="ja-JP"/>
              </w:rPr>
              <w:t xml:space="preserve">S-NSSAI List </w:t>
            </w:r>
          </w:p>
        </w:tc>
        <w:tc>
          <w:tcPr>
            <w:tcW w:w="1093" w:type="dxa"/>
            <w:tcBorders>
              <w:top w:val="single" w:sz="4" w:space="0" w:color="auto"/>
              <w:left w:val="single" w:sz="4" w:space="0" w:color="auto"/>
              <w:bottom w:val="single" w:sz="4" w:space="0" w:color="auto"/>
              <w:right w:val="single" w:sz="4" w:space="0" w:color="auto"/>
            </w:tcBorders>
          </w:tcPr>
          <w:p w14:paraId="7239F0F1" w14:textId="77777777" w:rsidR="00CB3A02" w:rsidRPr="009D1FE9" w:rsidRDefault="00CB3A02" w:rsidP="00CB1C77">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33DD33C1" w14:textId="77777777" w:rsidR="00CB3A02" w:rsidRPr="009D1FE9" w:rsidRDefault="00CB3A02" w:rsidP="00CB1C77">
            <w:pPr>
              <w:pStyle w:val="TAL"/>
              <w:rPr>
                <w:i/>
                <w:lang w:eastAsia="ja-JP"/>
              </w:rPr>
            </w:pPr>
            <w:r w:rsidRPr="009D1FE9">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481743A9" w14:textId="77777777" w:rsidR="00CB3A02" w:rsidRPr="009D1FE9" w:rsidRDefault="00CB3A02" w:rsidP="00CB1C77">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F8B8E59" w14:textId="77777777" w:rsidR="00CB3A02" w:rsidRPr="009D1FE9" w:rsidRDefault="00CB3A02" w:rsidP="00CB1C77">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7E0D202" w14:textId="77777777" w:rsidR="00CB3A02" w:rsidRPr="009D1FE9" w:rsidRDefault="00CB3A02" w:rsidP="00CB1C77">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6E58339" w14:textId="77777777" w:rsidR="00CB3A02" w:rsidRPr="00DB4D57" w:rsidRDefault="00CB3A02" w:rsidP="00CB1C77">
            <w:pPr>
              <w:pStyle w:val="TAC"/>
              <w:rPr>
                <w:lang w:eastAsia="ja-JP"/>
              </w:rPr>
            </w:pPr>
          </w:p>
        </w:tc>
      </w:tr>
      <w:tr w:rsidR="00CB3A02" w:rsidRPr="00DB4D57" w14:paraId="004E19A4" w14:textId="77777777" w:rsidTr="00CB1C77">
        <w:tc>
          <w:tcPr>
            <w:tcW w:w="2439" w:type="dxa"/>
            <w:tcBorders>
              <w:top w:val="single" w:sz="4" w:space="0" w:color="auto"/>
              <w:left w:val="single" w:sz="4" w:space="0" w:color="auto"/>
              <w:bottom w:val="single" w:sz="4" w:space="0" w:color="auto"/>
              <w:right w:val="single" w:sz="4" w:space="0" w:color="auto"/>
            </w:tcBorders>
          </w:tcPr>
          <w:p w14:paraId="67C0FA7F" w14:textId="77777777" w:rsidR="00CB3A02" w:rsidRPr="009D1FE9" w:rsidRDefault="00CB3A02" w:rsidP="00CB1C77">
            <w:pPr>
              <w:pStyle w:val="TAL"/>
              <w:ind w:left="567"/>
              <w:rPr>
                <w:lang w:eastAsia="ja-JP"/>
              </w:rPr>
            </w:pPr>
            <w:r w:rsidRPr="009D1FE9">
              <w:rPr>
                <w:lang w:eastAsia="ja-JP"/>
              </w:rPr>
              <w:t>&gt;&gt;&gt;&gt;&gt;</w:t>
            </w:r>
            <w:r w:rsidRPr="00407E71">
              <w:rPr>
                <w:b/>
                <w:bCs/>
                <w:lang w:eastAsia="ja-JP"/>
              </w:rPr>
              <w:t>S-NSSAI Item</w:t>
            </w:r>
          </w:p>
        </w:tc>
        <w:tc>
          <w:tcPr>
            <w:tcW w:w="1093" w:type="dxa"/>
            <w:tcBorders>
              <w:top w:val="single" w:sz="4" w:space="0" w:color="auto"/>
              <w:left w:val="single" w:sz="4" w:space="0" w:color="auto"/>
              <w:bottom w:val="single" w:sz="4" w:space="0" w:color="auto"/>
              <w:right w:val="single" w:sz="4" w:space="0" w:color="auto"/>
            </w:tcBorders>
          </w:tcPr>
          <w:p w14:paraId="7156B8EB" w14:textId="77777777" w:rsidR="00CB3A02" w:rsidRPr="009D1FE9" w:rsidRDefault="00CB3A02" w:rsidP="00CB1C77">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270106F5" w14:textId="77777777" w:rsidR="00CB3A02" w:rsidRPr="009D1FE9" w:rsidRDefault="00CB3A02" w:rsidP="00CB1C77">
            <w:pPr>
              <w:pStyle w:val="TAL"/>
              <w:rPr>
                <w:i/>
                <w:lang w:eastAsia="ja-JP"/>
              </w:rPr>
            </w:pPr>
            <w:r w:rsidRPr="009D1FE9">
              <w:rPr>
                <w:i/>
                <w:lang w:eastAsia="ja-JP"/>
              </w:rPr>
              <w:t>1</w:t>
            </w:r>
            <w:proofErr w:type="gramStart"/>
            <w:r w:rsidRPr="009D1FE9">
              <w:rPr>
                <w:i/>
                <w:lang w:eastAsia="ja-JP"/>
              </w:rPr>
              <w:t xml:space="preserve"> ..</w:t>
            </w:r>
            <w:proofErr w:type="gramEnd"/>
            <w:r w:rsidRPr="009D1FE9">
              <w:rPr>
                <w:i/>
                <w:lang w:eastAsia="ja-JP"/>
              </w:rPr>
              <w:t xml:space="preserve"> &lt; </w:t>
            </w:r>
            <w:proofErr w:type="spellStart"/>
            <w:r w:rsidRPr="009D1FE9">
              <w:rPr>
                <w:i/>
                <w:lang w:eastAsia="ja-JP"/>
              </w:rPr>
              <w:t>maxnoofSliceItems</w:t>
            </w:r>
            <w:proofErr w:type="spellEnd"/>
            <w:r w:rsidRPr="009D1FE9">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D74BAF2" w14:textId="77777777" w:rsidR="00CB3A02" w:rsidRPr="009D1FE9" w:rsidRDefault="00CB3A02" w:rsidP="00CB1C77">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234BCDE" w14:textId="77777777" w:rsidR="00CB3A02" w:rsidRPr="009D1FE9" w:rsidRDefault="00CB3A02" w:rsidP="00CB1C77">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C3E5A4E" w14:textId="77777777" w:rsidR="00CB3A02" w:rsidRPr="009D1FE9" w:rsidRDefault="00CB3A02" w:rsidP="00CB1C77">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F1B2B04" w14:textId="77777777" w:rsidR="00CB3A02" w:rsidRPr="00C67B9A" w:rsidRDefault="00CB3A02" w:rsidP="00CB1C77">
            <w:pPr>
              <w:pStyle w:val="TAC"/>
              <w:rPr>
                <w:lang w:eastAsia="ja-JP"/>
              </w:rPr>
            </w:pPr>
          </w:p>
        </w:tc>
      </w:tr>
      <w:tr w:rsidR="00CB3A02" w:rsidRPr="00DB4D57" w14:paraId="05A41558" w14:textId="77777777" w:rsidTr="00CB1C77">
        <w:tc>
          <w:tcPr>
            <w:tcW w:w="2439" w:type="dxa"/>
            <w:tcBorders>
              <w:top w:val="single" w:sz="4" w:space="0" w:color="auto"/>
              <w:left w:val="single" w:sz="4" w:space="0" w:color="auto"/>
              <w:bottom w:val="single" w:sz="4" w:space="0" w:color="auto"/>
              <w:right w:val="single" w:sz="4" w:space="0" w:color="auto"/>
            </w:tcBorders>
          </w:tcPr>
          <w:p w14:paraId="4F3A4C51" w14:textId="77777777" w:rsidR="00CB3A02" w:rsidRPr="009D1FE9" w:rsidRDefault="00CB3A02" w:rsidP="00CB1C77">
            <w:pPr>
              <w:pStyle w:val="TAL"/>
              <w:ind w:left="680"/>
              <w:rPr>
                <w:lang w:eastAsia="ja-JP"/>
              </w:rPr>
            </w:pPr>
            <w:r>
              <w:rPr>
                <w:lang w:eastAsia="ja-JP"/>
              </w:rPr>
              <w:lastRenderedPageBreak/>
              <w:t>&gt;&gt;</w:t>
            </w:r>
            <w:r w:rsidRPr="009D1FE9">
              <w:rPr>
                <w:lang w:eastAsia="ja-JP"/>
              </w:rPr>
              <w:t>&gt;&gt;&gt;&gt;S-NSSAI</w:t>
            </w:r>
          </w:p>
        </w:tc>
        <w:tc>
          <w:tcPr>
            <w:tcW w:w="1093" w:type="dxa"/>
            <w:tcBorders>
              <w:top w:val="single" w:sz="4" w:space="0" w:color="auto"/>
              <w:left w:val="single" w:sz="4" w:space="0" w:color="auto"/>
              <w:bottom w:val="single" w:sz="4" w:space="0" w:color="auto"/>
              <w:right w:val="single" w:sz="4" w:space="0" w:color="auto"/>
            </w:tcBorders>
          </w:tcPr>
          <w:p w14:paraId="0A8EB1EC" w14:textId="77777777" w:rsidR="00CB3A02" w:rsidRPr="009D1FE9" w:rsidRDefault="00CB3A02" w:rsidP="00CB1C77">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F4C5B37" w14:textId="77777777" w:rsidR="00CB3A02" w:rsidRPr="009D1FE9" w:rsidRDefault="00CB3A02" w:rsidP="00CB1C7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541476" w14:textId="77777777" w:rsidR="00CB3A02" w:rsidRPr="009D1FE9" w:rsidRDefault="00CB3A02" w:rsidP="00CB1C77">
            <w:pPr>
              <w:pStyle w:val="TAL"/>
              <w:rPr>
                <w:lang w:eastAsia="ja-JP"/>
              </w:rPr>
            </w:pPr>
            <w:r w:rsidRPr="009D1FE9">
              <w:rPr>
                <w:lang w:eastAsia="ja-JP"/>
              </w:rPr>
              <w:t>S-NSSAI</w:t>
            </w:r>
          </w:p>
          <w:p w14:paraId="67A1D7A5" w14:textId="77777777" w:rsidR="00CB3A02" w:rsidRPr="009D1FE9" w:rsidRDefault="00CB3A02" w:rsidP="00CB1C77">
            <w:pPr>
              <w:pStyle w:val="TAL"/>
              <w:rPr>
                <w:lang w:eastAsia="ja-JP"/>
              </w:rPr>
            </w:pPr>
            <w:r w:rsidRPr="009D1FE9">
              <w:rPr>
                <w:lang w:eastAsia="ja-JP"/>
              </w:rPr>
              <w:t>9.3.1.38</w:t>
            </w:r>
          </w:p>
        </w:tc>
        <w:tc>
          <w:tcPr>
            <w:tcW w:w="2160" w:type="dxa"/>
            <w:tcBorders>
              <w:top w:val="single" w:sz="4" w:space="0" w:color="auto"/>
              <w:left w:val="single" w:sz="4" w:space="0" w:color="auto"/>
              <w:bottom w:val="single" w:sz="4" w:space="0" w:color="auto"/>
              <w:right w:val="single" w:sz="4" w:space="0" w:color="auto"/>
            </w:tcBorders>
          </w:tcPr>
          <w:p w14:paraId="46DABA8B" w14:textId="77777777" w:rsidR="00CB3A02" w:rsidRPr="009D1FE9" w:rsidRDefault="00CB3A02" w:rsidP="00CB1C77">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0334C06" w14:textId="77777777" w:rsidR="00CB3A02" w:rsidRPr="009D1FE9" w:rsidRDefault="00CB3A02" w:rsidP="00CB1C77">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5AF860BD" w14:textId="77777777" w:rsidR="00CB3A02" w:rsidRPr="00DB4D57" w:rsidRDefault="00CB3A02" w:rsidP="00CB1C77">
            <w:pPr>
              <w:pStyle w:val="TAC"/>
              <w:rPr>
                <w:lang w:eastAsia="ja-JP"/>
              </w:rPr>
            </w:pPr>
          </w:p>
        </w:tc>
      </w:tr>
      <w:tr w:rsidR="003665D8" w:rsidRPr="00DB4D57" w14:paraId="1BE136CD" w14:textId="77777777" w:rsidTr="00CB1C77">
        <w:trPr>
          <w:ins w:id="168" w:author="Ericsson User" w:date="2022-02-10T18:22:00Z"/>
        </w:trPr>
        <w:tc>
          <w:tcPr>
            <w:tcW w:w="2439" w:type="dxa"/>
            <w:tcBorders>
              <w:top w:val="single" w:sz="4" w:space="0" w:color="auto"/>
              <w:left w:val="single" w:sz="4" w:space="0" w:color="auto"/>
              <w:bottom w:val="single" w:sz="4" w:space="0" w:color="auto"/>
              <w:right w:val="single" w:sz="4" w:space="0" w:color="auto"/>
            </w:tcBorders>
          </w:tcPr>
          <w:p w14:paraId="2E47C292" w14:textId="53DDCAA1" w:rsidR="003665D8" w:rsidRPr="009D1FE9" w:rsidRDefault="003665D8" w:rsidP="003665D8">
            <w:pPr>
              <w:pStyle w:val="TAL"/>
              <w:rPr>
                <w:ins w:id="169" w:author="Ericsson User" w:date="2022-02-10T18:22:00Z"/>
                <w:lang w:eastAsia="ja-JP"/>
              </w:rPr>
            </w:pPr>
            <w:ins w:id="170" w:author="Ericsson User" w:date="2022-02-10T18:22:00Z">
              <w:r w:rsidRPr="00852885">
                <w:rPr>
                  <w:lang w:eastAsia="ja-JP"/>
                </w:rPr>
                <w:t>&gt;&gt;</w:t>
              </w:r>
              <w:r>
                <w:rPr>
                  <w:lang w:eastAsia="ja-JP"/>
                </w:rPr>
                <w:t xml:space="preserve"> </w:t>
              </w:r>
              <w:r w:rsidRPr="00852885">
                <w:rPr>
                  <w:lang w:eastAsia="ja-JP"/>
                </w:rPr>
                <w:t>Minimum</w:t>
              </w:r>
              <w:r>
                <w:rPr>
                  <w:lang w:eastAsia="ja-JP"/>
                </w:rPr>
                <w:t xml:space="preserve"> </w:t>
              </w:r>
              <w:proofErr w:type="spellStart"/>
              <w:r>
                <w:rPr>
                  <w:lang w:eastAsia="ja-JP"/>
                </w:rPr>
                <w:t>Neighbor</w:t>
              </w:r>
              <w:proofErr w:type="spellEnd"/>
              <w:r>
                <w:rPr>
                  <w:lang w:eastAsia="ja-JP"/>
                </w:rPr>
                <w:t xml:space="preserve"> Cells</w:t>
              </w:r>
              <w:r w:rsidRPr="00852885">
                <w:rPr>
                  <w:lang w:eastAsia="ja-JP"/>
                </w:rPr>
                <w:t xml:space="preserve"> Composite Available Capacity</w:t>
              </w:r>
              <w:r>
                <w:rPr>
                  <w:lang w:eastAsia="ja-JP"/>
                </w:rPr>
                <w:t xml:space="preserve"> Downlink</w:t>
              </w:r>
            </w:ins>
          </w:p>
        </w:tc>
        <w:tc>
          <w:tcPr>
            <w:tcW w:w="1093" w:type="dxa"/>
            <w:tcBorders>
              <w:top w:val="single" w:sz="4" w:space="0" w:color="auto"/>
              <w:left w:val="single" w:sz="4" w:space="0" w:color="auto"/>
              <w:bottom w:val="single" w:sz="4" w:space="0" w:color="auto"/>
              <w:right w:val="single" w:sz="4" w:space="0" w:color="auto"/>
            </w:tcBorders>
          </w:tcPr>
          <w:p w14:paraId="120025BF" w14:textId="7EB3556E" w:rsidR="003665D8" w:rsidRPr="009D1FE9" w:rsidRDefault="003665D8" w:rsidP="003665D8">
            <w:pPr>
              <w:pStyle w:val="TAL"/>
              <w:rPr>
                <w:ins w:id="171" w:author="Ericsson User" w:date="2022-02-10T18:22:00Z"/>
                <w:lang w:eastAsia="ja-JP"/>
              </w:rPr>
            </w:pPr>
            <w:ins w:id="172" w:author="Ericsson User" w:date="2022-02-10T18:22: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2AB4C789" w14:textId="77777777" w:rsidR="003665D8" w:rsidRPr="009D1FE9" w:rsidRDefault="003665D8" w:rsidP="003665D8">
            <w:pPr>
              <w:pStyle w:val="TAL"/>
              <w:rPr>
                <w:ins w:id="173" w:author="Ericsson User" w:date="2022-02-10T18:2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57A09E" w14:textId="40E16016" w:rsidR="003665D8" w:rsidRPr="009D1FE9" w:rsidRDefault="003665D8" w:rsidP="003665D8">
            <w:pPr>
              <w:pStyle w:val="TAL"/>
              <w:rPr>
                <w:ins w:id="174" w:author="Ericsson User" w:date="2022-02-10T18:22:00Z"/>
                <w:lang w:eastAsia="ja-JP"/>
              </w:rPr>
            </w:pPr>
            <w:ins w:id="175" w:author="Ericsson User" w:date="2022-02-10T18:22:00Z">
              <w:r w:rsidRPr="00852885">
                <w:rPr>
                  <w:rFonts w:cs="Arial"/>
                  <w:lang w:eastAsia="ja-JP"/>
                </w:rPr>
                <w:t>INTEGER (</w:t>
              </w:r>
              <w:proofErr w:type="gramStart"/>
              <w:r w:rsidRPr="00852885">
                <w:rPr>
                  <w:rFonts w:cs="Arial"/>
                  <w:lang w:eastAsia="ja-JP"/>
                </w:rPr>
                <w:t>0..</w:t>
              </w:r>
              <w:proofErr w:type="gramEnd"/>
              <w:r w:rsidRPr="00852885">
                <w:rPr>
                  <w:rFonts w:cs="Arial"/>
                  <w:lang w:eastAsia="ja-JP"/>
                </w:rPr>
                <w:t>100)</w:t>
              </w:r>
            </w:ins>
          </w:p>
        </w:tc>
        <w:tc>
          <w:tcPr>
            <w:tcW w:w="2160" w:type="dxa"/>
            <w:tcBorders>
              <w:top w:val="single" w:sz="4" w:space="0" w:color="auto"/>
              <w:left w:val="single" w:sz="4" w:space="0" w:color="auto"/>
              <w:bottom w:val="single" w:sz="4" w:space="0" w:color="auto"/>
              <w:right w:val="single" w:sz="4" w:space="0" w:color="auto"/>
            </w:tcBorders>
          </w:tcPr>
          <w:p w14:paraId="2130010A" w14:textId="77777777" w:rsidR="003665D8" w:rsidRDefault="003665D8" w:rsidP="003665D8">
            <w:pPr>
              <w:pStyle w:val="TAL"/>
              <w:rPr>
                <w:ins w:id="176" w:author="Ericsson User" w:date="2022-02-10T18:22:00Z"/>
                <w:lang w:eastAsia="ja-JP"/>
              </w:rPr>
            </w:pPr>
            <w:ins w:id="177" w:author="Ericsson User" w:date="2022-02-10T18:22:00Z">
              <w:r w:rsidRPr="00852885">
                <w:rPr>
                  <w:lang w:val="en-US" w:eastAsia="ja-JP"/>
                </w:rPr>
                <w:t xml:space="preserve">Indicate </w:t>
              </w:r>
              <w:r>
                <w:rPr>
                  <w:lang w:val="en-US" w:eastAsia="ja-JP"/>
                </w:rPr>
                <w:t>m</w:t>
              </w:r>
              <w:r w:rsidRPr="00852885">
                <w:rPr>
                  <w:lang w:val="en-US" w:eastAsia="ja-JP"/>
                </w:rPr>
                <w:t xml:space="preserve">inimum </w:t>
              </w:r>
              <w:r w:rsidRPr="00852885">
                <w:rPr>
                  <w:lang w:eastAsia="ja-JP"/>
                </w:rPr>
                <w:t>Composite Available Capacity</w:t>
              </w:r>
              <w:r>
                <w:rPr>
                  <w:lang w:eastAsia="ja-JP"/>
                </w:rPr>
                <w:t xml:space="preserve"> Downlink of </w:t>
              </w:r>
              <w:proofErr w:type="spellStart"/>
              <w:r>
                <w:rPr>
                  <w:lang w:eastAsia="ja-JP"/>
                </w:rPr>
                <w:t>neighbor</w:t>
              </w:r>
              <w:proofErr w:type="spellEnd"/>
              <w:r>
                <w:rPr>
                  <w:lang w:eastAsia="ja-JP"/>
                </w:rPr>
                <w:t xml:space="preserve"> cells for reporting</w:t>
              </w:r>
              <w:r w:rsidRPr="00852885">
                <w:rPr>
                  <w:lang w:eastAsia="ja-JP"/>
                </w:rPr>
                <w:t>.</w:t>
              </w:r>
            </w:ins>
          </w:p>
          <w:p w14:paraId="60B9C309" w14:textId="77777777" w:rsidR="003665D8" w:rsidRPr="009D1FE9" w:rsidRDefault="003665D8" w:rsidP="003665D8">
            <w:pPr>
              <w:pStyle w:val="TAL"/>
              <w:rPr>
                <w:ins w:id="178" w:author="Ericsson User" w:date="2022-02-10T18:22:00Z"/>
                <w:lang w:eastAsia="ja-JP"/>
              </w:rPr>
            </w:pPr>
          </w:p>
        </w:tc>
        <w:tc>
          <w:tcPr>
            <w:tcW w:w="1186" w:type="dxa"/>
            <w:tcBorders>
              <w:top w:val="single" w:sz="4" w:space="0" w:color="auto"/>
              <w:left w:val="single" w:sz="4" w:space="0" w:color="auto"/>
              <w:bottom w:val="single" w:sz="4" w:space="0" w:color="auto"/>
              <w:right w:val="single" w:sz="4" w:space="0" w:color="auto"/>
            </w:tcBorders>
          </w:tcPr>
          <w:p w14:paraId="517C1100" w14:textId="49A49654" w:rsidR="003665D8" w:rsidRPr="009D1FE9" w:rsidRDefault="003665D8" w:rsidP="003665D8">
            <w:pPr>
              <w:pStyle w:val="TAC"/>
              <w:rPr>
                <w:ins w:id="179" w:author="Ericsson User" w:date="2022-02-10T18:22:00Z"/>
                <w:lang w:eastAsia="zh-CN"/>
              </w:rPr>
            </w:pPr>
            <w:ins w:id="180" w:author="Ericsson User" w:date="2022-02-10T18:22:00Z">
              <w:r w:rsidRPr="00C37D2B">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1FA519F3" w14:textId="4A27E91C" w:rsidR="003665D8" w:rsidRDefault="003665D8" w:rsidP="003665D8">
            <w:pPr>
              <w:pStyle w:val="TAC"/>
              <w:rPr>
                <w:ins w:id="181" w:author="Ericsson User" w:date="2022-02-10T18:22:00Z"/>
                <w:snapToGrid w:val="0"/>
              </w:rPr>
            </w:pPr>
            <w:ins w:id="182" w:author="Ericsson User" w:date="2022-02-10T18:22:00Z">
              <w:r w:rsidRPr="00C37D2B">
                <w:rPr>
                  <w:lang w:eastAsia="ja-JP"/>
                </w:rPr>
                <w:t>ignore</w:t>
              </w:r>
            </w:ins>
          </w:p>
        </w:tc>
      </w:tr>
      <w:tr w:rsidR="003665D8" w:rsidRPr="00DB4D57" w14:paraId="16CEA3E9" w14:textId="77777777" w:rsidTr="00CB1C77">
        <w:trPr>
          <w:ins w:id="183" w:author="Ericsson User" w:date="2022-02-10T18:22:00Z"/>
        </w:trPr>
        <w:tc>
          <w:tcPr>
            <w:tcW w:w="2439" w:type="dxa"/>
            <w:tcBorders>
              <w:top w:val="single" w:sz="4" w:space="0" w:color="auto"/>
              <w:left w:val="single" w:sz="4" w:space="0" w:color="auto"/>
              <w:bottom w:val="single" w:sz="4" w:space="0" w:color="auto"/>
              <w:right w:val="single" w:sz="4" w:space="0" w:color="auto"/>
            </w:tcBorders>
          </w:tcPr>
          <w:p w14:paraId="011D940A" w14:textId="7826B3C8" w:rsidR="003665D8" w:rsidRPr="009D1FE9" w:rsidRDefault="003665D8" w:rsidP="003665D8">
            <w:pPr>
              <w:pStyle w:val="TAL"/>
              <w:rPr>
                <w:ins w:id="184" w:author="Ericsson User" w:date="2022-02-10T18:22:00Z"/>
                <w:lang w:eastAsia="ja-JP"/>
              </w:rPr>
            </w:pPr>
            <w:ins w:id="185" w:author="Ericsson User" w:date="2022-02-10T18:22:00Z">
              <w:r w:rsidRPr="00852885">
                <w:rPr>
                  <w:lang w:eastAsia="ja-JP"/>
                </w:rPr>
                <w:t>&gt;&gt;</w:t>
              </w:r>
              <w:r>
                <w:rPr>
                  <w:lang w:eastAsia="ja-JP"/>
                </w:rPr>
                <w:t xml:space="preserve"> </w:t>
              </w:r>
              <w:r w:rsidRPr="00852885">
                <w:rPr>
                  <w:lang w:eastAsia="ja-JP"/>
                </w:rPr>
                <w:t xml:space="preserve">Minimum </w:t>
              </w:r>
              <w:proofErr w:type="spellStart"/>
              <w:r>
                <w:rPr>
                  <w:lang w:eastAsia="ja-JP"/>
                </w:rPr>
                <w:t>Neighbor</w:t>
              </w:r>
              <w:proofErr w:type="spellEnd"/>
              <w:r>
                <w:rPr>
                  <w:lang w:eastAsia="ja-JP"/>
                </w:rPr>
                <w:t xml:space="preserve"> Cells </w:t>
              </w:r>
              <w:r w:rsidRPr="00852885">
                <w:rPr>
                  <w:lang w:eastAsia="ja-JP"/>
                </w:rPr>
                <w:t>Composite Available Capacity</w:t>
              </w:r>
              <w:r>
                <w:rPr>
                  <w:lang w:eastAsia="ja-JP"/>
                </w:rPr>
                <w:t xml:space="preserve"> Uplink</w:t>
              </w:r>
            </w:ins>
          </w:p>
        </w:tc>
        <w:tc>
          <w:tcPr>
            <w:tcW w:w="1093" w:type="dxa"/>
            <w:tcBorders>
              <w:top w:val="single" w:sz="4" w:space="0" w:color="auto"/>
              <w:left w:val="single" w:sz="4" w:space="0" w:color="auto"/>
              <w:bottom w:val="single" w:sz="4" w:space="0" w:color="auto"/>
              <w:right w:val="single" w:sz="4" w:space="0" w:color="auto"/>
            </w:tcBorders>
          </w:tcPr>
          <w:p w14:paraId="66C4F84E" w14:textId="7FCBECF9" w:rsidR="003665D8" w:rsidRPr="009D1FE9" w:rsidRDefault="003665D8" w:rsidP="003665D8">
            <w:pPr>
              <w:pStyle w:val="TAL"/>
              <w:rPr>
                <w:ins w:id="186" w:author="Ericsson User" w:date="2022-02-10T18:22:00Z"/>
                <w:lang w:eastAsia="ja-JP"/>
              </w:rPr>
            </w:pPr>
            <w:ins w:id="187" w:author="Ericsson User" w:date="2022-02-10T18:22: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2D76BCC7" w14:textId="77777777" w:rsidR="003665D8" w:rsidRPr="009D1FE9" w:rsidRDefault="003665D8" w:rsidP="003665D8">
            <w:pPr>
              <w:pStyle w:val="TAL"/>
              <w:rPr>
                <w:ins w:id="188" w:author="Ericsson User" w:date="2022-02-10T18:2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34E793" w14:textId="4D4F0D42" w:rsidR="003665D8" w:rsidRPr="009D1FE9" w:rsidRDefault="003665D8" w:rsidP="003665D8">
            <w:pPr>
              <w:pStyle w:val="TAL"/>
              <w:rPr>
                <w:ins w:id="189" w:author="Ericsson User" w:date="2022-02-10T18:22:00Z"/>
                <w:lang w:eastAsia="ja-JP"/>
              </w:rPr>
            </w:pPr>
            <w:ins w:id="190" w:author="Ericsson User" w:date="2022-02-10T18:22:00Z">
              <w:r w:rsidRPr="00852885">
                <w:rPr>
                  <w:rFonts w:cs="Arial"/>
                  <w:lang w:eastAsia="ja-JP"/>
                </w:rPr>
                <w:t>INTEGER (</w:t>
              </w:r>
              <w:proofErr w:type="gramStart"/>
              <w:r w:rsidRPr="00852885">
                <w:rPr>
                  <w:rFonts w:cs="Arial"/>
                  <w:lang w:eastAsia="ja-JP"/>
                </w:rPr>
                <w:t>0..</w:t>
              </w:r>
              <w:proofErr w:type="gramEnd"/>
              <w:r w:rsidRPr="00852885">
                <w:rPr>
                  <w:rFonts w:cs="Arial"/>
                  <w:lang w:eastAsia="ja-JP"/>
                </w:rPr>
                <w:t>100)</w:t>
              </w:r>
            </w:ins>
          </w:p>
        </w:tc>
        <w:tc>
          <w:tcPr>
            <w:tcW w:w="2160" w:type="dxa"/>
            <w:tcBorders>
              <w:top w:val="single" w:sz="4" w:space="0" w:color="auto"/>
              <w:left w:val="single" w:sz="4" w:space="0" w:color="auto"/>
              <w:bottom w:val="single" w:sz="4" w:space="0" w:color="auto"/>
              <w:right w:val="single" w:sz="4" w:space="0" w:color="auto"/>
            </w:tcBorders>
          </w:tcPr>
          <w:p w14:paraId="6CBC801B" w14:textId="77777777" w:rsidR="003665D8" w:rsidRDefault="003665D8" w:rsidP="003665D8">
            <w:pPr>
              <w:pStyle w:val="TAL"/>
              <w:rPr>
                <w:ins w:id="191" w:author="Ericsson User" w:date="2022-02-10T18:22:00Z"/>
                <w:lang w:eastAsia="ja-JP"/>
              </w:rPr>
            </w:pPr>
            <w:ins w:id="192" w:author="Ericsson User" w:date="2022-02-10T18:22:00Z">
              <w:r w:rsidRPr="00852885">
                <w:rPr>
                  <w:lang w:val="en-US" w:eastAsia="ja-JP"/>
                </w:rPr>
                <w:t xml:space="preserve">Indicate </w:t>
              </w:r>
              <w:r>
                <w:rPr>
                  <w:lang w:val="en-US" w:eastAsia="ja-JP"/>
                </w:rPr>
                <w:t>m</w:t>
              </w:r>
              <w:r w:rsidRPr="00852885">
                <w:rPr>
                  <w:lang w:val="en-US" w:eastAsia="ja-JP"/>
                </w:rPr>
                <w:t xml:space="preserve">inimum </w:t>
              </w:r>
              <w:r w:rsidRPr="00852885">
                <w:rPr>
                  <w:lang w:eastAsia="ja-JP"/>
                </w:rPr>
                <w:t>Composite Available Capacity</w:t>
              </w:r>
              <w:r>
                <w:rPr>
                  <w:lang w:eastAsia="ja-JP"/>
                </w:rPr>
                <w:t xml:space="preserve"> Uplink of </w:t>
              </w:r>
              <w:proofErr w:type="spellStart"/>
              <w:r>
                <w:rPr>
                  <w:lang w:eastAsia="ja-JP"/>
                </w:rPr>
                <w:t>neighbor</w:t>
              </w:r>
              <w:proofErr w:type="spellEnd"/>
              <w:r>
                <w:rPr>
                  <w:lang w:eastAsia="ja-JP"/>
                </w:rPr>
                <w:t xml:space="preserve"> cells for reporting</w:t>
              </w:r>
              <w:r w:rsidRPr="00852885">
                <w:rPr>
                  <w:lang w:eastAsia="ja-JP"/>
                </w:rPr>
                <w:t>.</w:t>
              </w:r>
            </w:ins>
          </w:p>
          <w:p w14:paraId="6BA4BE9A" w14:textId="77777777" w:rsidR="003665D8" w:rsidRPr="009D1FE9" w:rsidRDefault="003665D8" w:rsidP="003665D8">
            <w:pPr>
              <w:pStyle w:val="TAL"/>
              <w:rPr>
                <w:ins w:id="193" w:author="Ericsson User" w:date="2022-02-10T18:22:00Z"/>
                <w:lang w:eastAsia="ja-JP"/>
              </w:rPr>
            </w:pPr>
          </w:p>
        </w:tc>
        <w:tc>
          <w:tcPr>
            <w:tcW w:w="1186" w:type="dxa"/>
            <w:tcBorders>
              <w:top w:val="single" w:sz="4" w:space="0" w:color="auto"/>
              <w:left w:val="single" w:sz="4" w:space="0" w:color="auto"/>
              <w:bottom w:val="single" w:sz="4" w:space="0" w:color="auto"/>
              <w:right w:val="single" w:sz="4" w:space="0" w:color="auto"/>
            </w:tcBorders>
          </w:tcPr>
          <w:p w14:paraId="2A310FBC" w14:textId="168B7190" w:rsidR="003665D8" w:rsidRPr="009D1FE9" w:rsidRDefault="003665D8" w:rsidP="003665D8">
            <w:pPr>
              <w:pStyle w:val="TAC"/>
              <w:rPr>
                <w:ins w:id="194" w:author="Ericsson User" w:date="2022-02-10T18:22:00Z"/>
                <w:lang w:eastAsia="zh-CN"/>
              </w:rPr>
            </w:pPr>
            <w:ins w:id="195" w:author="Ericsson User" w:date="2022-02-10T18:22:00Z">
              <w:r w:rsidRPr="00C37D2B">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37356774" w14:textId="7E906E8F" w:rsidR="003665D8" w:rsidRDefault="003665D8" w:rsidP="003665D8">
            <w:pPr>
              <w:pStyle w:val="TAC"/>
              <w:rPr>
                <w:ins w:id="196" w:author="Ericsson User" w:date="2022-02-10T18:22:00Z"/>
                <w:snapToGrid w:val="0"/>
              </w:rPr>
            </w:pPr>
            <w:ins w:id="197" w:author="Ericsson User" w:date="2022-02-10T18:22:00Z">
              <w:r w:rsidRPr="00C37D2B">
                <w:rPr>
                  <w:lang w:eastAsia="ja-JP"/>
                </w:rPr>
                <w:t>ignore</w:t>
              </w:r>
            </w:ins>
          </w:p>
        </w:tc>
      </w:tr>
      <w:tr w:rsidR="003665D8" w:rsidRPr="00DB4D57" w14:paraId="1F7EBAD6" w14:textId="77777777" w:rsidTr="00CB1C77">
        <w:tc>
          <w:tcPr>
            <w:tcW w:w="2439" w:type="dxa"/>
            <w:tcBorders>
              <w:top w:val="single" w:sz="4" w:space="0" w:color="auto"/>
              <w:left w:val="single" w:sz="4" w:space="0" w:color="auto"/>
              <w:bottom w:val="single" w:sz="4" w:space="0" w:color="auto"/>
              <w:right w:val="single" w:sz="4" w:space="0" w:color="auto"/>
            </w:tcBorders>
          </w:tcPr>
          <w:p w14:paraId="02D38CEA" w14:textId="77777777" w:rsidR="003665D8" w:rsidRPr="009D1FE9" w:rsidRDefault="003665D8" w:rsidP="003665D8">
            <w:pPr>
              <w:pStyle w:val="TAL"/>
              <w:rPr>
                <w:lang w:eastAsia="ja-JP"/>
              </w:rPr>
            </w:pPr>
            <w:r w:rsidRPr="009D1FE9">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08D1AC7A" w14:textId="77777777" w:rsidR="003665D8" w:rsidRPr="009D1FE9" w:rsidRDefault="003665D8" w:rsidP="003665D8">
            <w:pPr>
              <w:pStyle w:val="TAL"/>
              <w:rPr>
                <w:lang w:eastAsia="ja-JP"/>
              </w:rPr>
            </w:pPr>
            <w:r w:rsidRPr="009D1FE9">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6ED27207" w14:textId="77777777" w:rsidR="003665D8" w:rsidRPr="009D1FE9" w:rsidRDefault="003665D8" w:rsidP="003665D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6D5FBC" w14:textId="77777777" w:rsidR="003665D8" w:rsidRPr="009D1FE9" w:rsidRDefault="003665D8" w:rsidP="003665D8">
            <w:pPr>
              <w:pStyle w:val="TAL"/>
              <w:rPr>
                <w:lang w:eastAsia="ja-JP"/>
              </w:rPr>
            </w:pPr>
            <w:proofErr w:type="gramStart"/>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p>
        </w:tc>
        <w:tc>
          <w:tcPr>
            <w:tcW w:w="2160" w:type="dxa"/>
            <w:tcBorders>
              <w:top w:val="single" w:sz="4" w:space="0" w:color="auto"/>
              <w:left w:val="single" w:sz="4" w:space="0" w:color="auto"/>
              <w:bottom w:val="single" w:sz="4" w:space="0" w:color="auto"/>
              <w:right w:val="single" w:sz="4" w:space="0" w:color="auto"/>
            </w:tcBorders>
          </w:tcPr>
          <w:p w14:paraId="70FE7AE6" w14:textId="77777777" w:rsidR="003665D8" w:rsidRPr="009D1FE9" w:rsidRDefault="003665D8" w:rsidP="003665D8">
            <w:pPr>
              <w:pStyle w:val="TAL"/>
              <w:rPr>
                <w:lang w:eastAsia="ja-JP"/>
              </w:rPr>
            </w:pPr>
            <w:r w:rsidRPr="009D1FE9">
              <w:rPr>
                <w:lang w:eastAsia="ja-JP"/>
              </w:rPr>
              <w:t xml:space="preserve">Periodicity that can be used for reporting of PRB Periodic, TNL </w:t>
            </w:r>
            <w:r w:rsidRPr="009D1FE9">
              <w:rPr>
                <w:lang w:val="en-US" w:eastAsia="ja-JP"/>
              </w:rPr>
              <w:t xml:space="preserve">Capacity </w:t>
            </w:r>
            <w:r w:rsidRPr="009D1FE9">
              <w:rPr>
                <w:lang w:eastAsia="ja-JP"/>
              </w:rPr>
              <w:t>Ind Periodic, Composite Available Capacity Periodic.</w:t>
            </w:r>
            <w:r w:rsidRPr="00407E71">
              <w:t xml:space="preserve"> Also used as the averaging window length for all measurement object if supported.</w:t>
            </w:r>
          </w:p>
        </w:tc>
        <w:tc>
          <w:tcPr>
            <w:tcW w:w="1186" w:type="dxa"/>
            <w:tcBorders>
              <w:top w:val="single" w:sz="4" w:space="0" w:color="auto"/>
              <w:left w:val="single" w:sz="4" w:space="0" w:color="auto"/>
              <w:bottom w:val="single" w:sz="4" w:space="0" w:color="auto"/>
              <w:right w:val="single" w:sz="4" w:space="0" w:color="auto"/>
            </w:tcBorders>
          </w:tcPr>
          <w:p w14:paraId="6DBDADF5" w14:textId="77777777" w:rsidR="003665D8" w:rsidRPr="009D1FE9" w:rsidRDefault="003665D8" w:rsidP="003665D8">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0C77921" w14:textId="77777777" w:rsidR="003665D8" w:rsidRPr="00DB4D57" w:rsidRDefault="003665D8" w:rsidP="003665D8">
            <w:pPr>
              <w:pStyle w:val="TAC"/>
              <w:rPr>
                <w:lang w:eastAsia="ja-JP"/>
              </w:rPr>
            </w:pPr>
            <w:r>
              <w:rPr>
                <w:snapToGrid w:val="0"/>
              </w:rPr>
              <w:t>ignore</w:t>
            </w:r>
          </w:p>
        </w:tc>
      </w:tr>
    </w:tbl>
    <w:p w14:paraId="5BD26108" w14:textId="77777777" w:rsidR="00CB3A02" w:rsidRPr="00232C0B" w:rsidRDefault="00CB3A02" w:rsidP="00CB3A02">
      <w:pPr>
        <w:rP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B3A02" w:rsidRPr="00AA5DA2" w14:paraId="28A1BA42" w14:textId="77777777" w:rsidTr="00CB1C77">
        <w:tc>
          <w:tcPr>
            <w:tcW w:w="3686" w:type="dxa"/>
          </w:tcPr>
          <w:p w14:paraId="30E16013" w14:textId="77777777" w:rsidR="00CB3A02" w:rsidRPr="00AA5DA2" w:rsidRDefault="00CB3A02" w:rsidP="00CB1C77">
            <w:pPr>
              <w:pStyle w:val="TAH"/>
              <w:rPr>
                <w:lang w:eastAsia="ja-JP"/>
              </w:rPr>
            </w:pPr>
            <w:r w:rsidRPr="00AA5DA2">
              <w:rPr>
                <w:lang w:eastAsia="ja-JP"/>
              </w:rPr>
              <w:t>Condition</w:t>
            </w:r>
          </w:p>
        </w:tc>
        <w:tc>
          <w:tcPr>
            <w:tcW w:w="5670" w:type="dxa"/>
          </w:tcPr>
          <w:p w14:paraId="512F8F85" w14:textId="77777777" w:rsidR="00CB3A02" w:rsidRPr="00AA5DA2" w:rsidRDefault="00CB3A02" w:rsidP="00CB1C77">
            <w:pPr>
              <w:pStyle w:val="TAH"/>
              <w:rPr>
                <w:lang w:eastAsia="ja-JP"/>
              </w:rPr>
            </w:pPr>
            <w:r w:rsidRPr="00AA5DA2">
              <w:rPr>
                <w:lang w:eastAsia="ja-JP"/>
              </w:rPr>
              <w:t>Explanation</w:t>
            </w:r>
          </w:p>
        </w:tc>
      </w:tr>
      <w:tr w:rsidR="00CB3A02" w:rsidRPr="00566019" w14:paraId="75F160F2" w14:textId="77777777" w:rsidTr="00CB1C77">
        <w:tc>
          <w:tcPr>
            <w:tcW w:w="3686" w:type="dxa"/>
          </w:tcPr>
          <w:p w14:paraId="5F7340C1" w14:textId="77777777" w:rsidR="00CB3A02" w:rsidRPr="00AA5DA2" w:rsidRDefault="00CB3A02" w:rsidP="00CB1C77">
            <w:pPr>
              <w:pStyle w:val="TAL"/>
              <w:rPr>
                <w:lang w:eastAsia="ja-JP"/>
              </w:rPr>
            </w:pPr>
            <w:proofErr w:type="spellStart"/>
            <w:r w:rsidRPr="00AA5DA2">
              <w:rPr>
                <w:lang w:eastAsia="ja-JP"/>
              </w:rPr>
              <w:t>ifRegistrationRequestStoporAdd</w:t>
            </w:r>
            <w:proofErr w:type="spellEnd"/>
          </w:p>
        </w:tc>
        <w:tc>
          <w:tcPr>
            <w:tcW w:w="5670" w:type="dxa"/>
          </w:tcPr>
          <w:p w14:paraId="63881097" w14:textId="77777777" w:rsidR="00CB3A02" w:rsidRPr="00AA5DA2" w:rsidRDefault="00CB3A02" w:rsidP="00CB1C77">
            <w:pPr>
              <w:pStyle w:val="TAL"/>
              <w:rPr>
                <w:lang w:eastAsia="ja-JP"/>
              </w:rPr>
            </w:pP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or "add".</w:t>
            </w:r>
          </w:p>
        </w:tc>
      </w:tr>
      <w:tr w:rsidR="00CB3A02" w:rsidRPr="00566019" w14:paraId="6280AD2B" w14:textId="77777777" w:rsidTr="00CB1C77">
        <w:tc>
          <w:tcPr>
            <w:tcW w:w="3686" w:type="dxa"/>
            <w:tcBorders>
              <w:top w:val="single" w:sz="4" w:space="0" w:color="auto"/>
              <w:left w:val="single" w:sz="4" w:space="0" w:color="auto"/>
              <w:bottom w:val="single" w:sz="4" w:space="0" w:color="auto"/>
              <w:right w:val="single" w:sz="4" w:space="0" w:color="auto"/>
            </w:tcBorders>
          </w:tcPr>
          <w:p w14:paraId="482119ED" w14:textId="77777777" w:rsidR="00CB3A02" w:rsidRPr="00F45469" w:rsidRDefault="00CB3A02" w:rsidP="00CB1C77">
            <w:pPr>
              <w:pStyle w:val="TAL"/>
              <w:rPr>
                <w:lang w:eastAsia="ja-JP"/>
              </w:rPr>
            </w:pPr>
            <w:proofErr w:type="spellStart"/>
            <w:r w:rsidRPr="00AA5DA2">
              <w:rPr>
                <w:lang w:eastAsia="ja-JP"/>
              </w:rPr>
              <w:t>ifRegistrationRequest</w:t>
            </w:r>
            <w:r>
              <w:rPr>
                <w:lang w:eastAsia="ja-JP"/>
              </w:rPr>
              <w:t>Start</w:t>
            </w:r>
            <w:proofErr w:type="spellEnd"/>
          </w:p>
        </w:tc>
        <w:tc>
          <w:tcPr>
            <w:tcW w:w="5670" w:type="dxa"/>
            <w:tcBorders>
              <w:top w:val="single" w:sz="4" w:space="0" w:color="auto"/>
              <w:left w:val="single" w:sz="4" w:space="0" w:color="auto"/>
              <w:bottom w:val="single" w:sz="4" w:space="0" w:color="auto"/>
              <w:right w:val="single" w:sz="4" w:space="0" w:color="auto"/>
            </w:tcBorders>
          </w:tcPr>
          <w:p w14:paraId="38EC763C" w14:textId="77777777" w:rsidR="00CB3A02" w:rsidRPr="00F45469" w:rsidRDefault="00CB3A02" w:rsidP="00CB1C77">
            <w:pPr>
              <w:pStyle w:val="TAL"/>
              <w:rPr>
                <w:lang w:eastAsia="ja-JP"/>
              </w:rPr>
            </w:pPr>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p>
        </w:tc>
      </w:tr>
    </w:tbl>
    <w:p w14:paraId="7D802E7F" w14:textId="77777777" w:rsidR="00CB3A02" w:rsidRPr="0098046F" w:rsidRDefault="00CB3A02" w:rsidP="00CB3A02">
      <w:pPr>
        <w:rPr>
          <w:lang w:val="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B3A02" w:rsidRPr="00F45469" w14:paraId="355E1D14" w14:textId="77777777" w:rsidTr="00CB1C77">
        <w:tc>
          <w:tcPr>
            <w:tcW w:w="3686" w:type="dxa"/>
            <w:tcBorders>
              <w:top w:val="single" w:sz="4" w:space="0" w:color="auto"/>
              <w:left w:val="single" w:sz="4" w:space="0" w:color="auto"/>
              <w:bottom w:val="single" w:sz="4" w:space="0" w:color="auto"/>
              <w:right w:val="single" w:sz="4" w:space="0" w:color="auto"/>
            </w:tcBorders>
          </w:tcPr>
          <w:p w14:paraId="3984C336" w14:textId="77777777" w:rsidR="00CB3A02" w:rsidRPr="00AA5DA2" w:rsidRDefault="00CB3A02" w:rsidP="00CB1C77">
            <w:pPr>
              <w:pStyle w:val="TAH"/>
              <w:rPr>
                <w:lang w:eastAsia="ja-JP"/>
              </w:rPr>
            </w:pPr>
            <w:r w:rsidRPr="00422562">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3541B8DF" w14:textId="77777777" w:rsidR="00CB3A02" w:rsidRPr="00F45469" w:rsidRDefault="00CB3A02" w:rsidP="00CB1C77">
            <w:pPr>
              <w:pStyle w:val="TAH"/>
              <w:rPr>
                <w:lang w:eastAsia="ja-JP"/>
              </w:rPr>
            </w:pPr>
            <w:r w:rsidRPr="00422562">
              <w:rPr>
                <w:lang w:eastAsia="ja-JP"/>
              </w:rPr>
              <w:t>Explanation</w:t>
            </w:r>
          </w:p>
        </w:tc>
      </w:tr>
      <w:tr w:rsidR="00CB3A02" w:rsidRPr="00F45469" w14:paraId="71210C77" w14:textId="77777777" w:rsidTr="00CB1C77">
        <w:tc>
          <w:tcPr>
            <w:tcW w:w="3686" w:type="dxa"/>
            <w:tcBorders>
              <w:top w:val="single" w:sz="4" w:space="0" w:color="auto"/>
              <w:left w:val="single" w:sz="4" w:space="0" w:color="auto"/>
              <w:bottom w:val="single" w:sz="4" w:space="0" w:color="auto"/>
              <w:right w:val="single" w:sz="4" w:space="0" w:color="auto"/>
            </w:tcBorders>
          </w:tcPr>
          <w:p w14:paraId="768E487A" w14:textId="77777777" w:rsidR="00CB3A02" w:rsidRPr="00AA5DA2" w:rsidRDefault="00CB3A02" w:rsidP="00CB1C77">
            <w:pPr>
              <w:pStyle w:val="TAL"/>
              <w:rPr>
                <w:lang w:eastAsia="ja-JP"/>
              </w:rPr>
            </w:pPr>
            <w:proofErr w:type="spellStart"/>
            <w:r w:rsidRPr="00422562">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4B7F63B6" w14:textId="77777777" w:rsidR="00CB3A02" w:rsidRPr="00F45469" w:rsidRDefault="00CB3A02" w:rsidP="00CB1C77">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CB3A02" w:rsidRPr="00F45469" w14:paraId="7FFAF9BC" w14:textId="77777777" w:rsidTr="00CB1C77">
        <w:tc>
          <w:tcPr>
            <w:tcW w:w="3686" w:type="dxa"/>
            <w:tcBorders>
              <w:top w:val="single" w:sz="4" w:space="0" w:color="auto"/>
              <w:left w:val="single" w:sz="4" w:space="0" w:color="auto"/>
              <w:bottom w:val="single" w:sz="4" w:space="0" w:color="auto"/>
              <w:right w:val="single" w:sz="4" w:space="0" w:color="auto"/>
            </w:tcBorders>
          </w:tcPr>
          <w:p w14:paraId="1BE818C9" w14:textId="77777777" w:rsidR="00CB3A02" w:rsidRPr="00AA5DA2" w:rsidRDefault="00CB3A02" w:rsidP="00CB1C77">
            <w:pPr>
              <w:pStyle w:val="TAL"/>
              <w:rPr>
                <w:lang w:eastAsia="ja-JP"/>
              </w:rPr>
            </w:pPr>
            <w:proofErr w:type="spellStart"/>
            <w:r w:rsidRPr="00D072C4">
              <w:rPr>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tcPr>
          <w:p w14:paraId="320B8BB2" w14:textId="77777777" w:rsidR="00CB3A02" w:rsidRPr="00F45469" w:rsidRDefault="00CB3A02" w:rsidP="00CB1C77">
            <w:pPr>
              <w:pStyle w:val="TAL"/>
              <w:rPr>
                <w:lang w:eastAsia="ja-JP"/>
              </w:rPr>
            </w:pPr>
            <w:r w:rsidRPr="006362EB">
              <w:rPr>
                <w:rFonts w:cs="Arial"/>
                <w:lang w:val="en-US" w:eastAsia="ja-JP"/>
              </w:rPr>
              <w:t>Maximum no. SSB Areas that can be served by a NG-RAN node cell. Value is 64.</w:t>
            </w:r>
          </w:p>
        </w:tc>
      </w:tr>
      <w:tr w:rsidR="00CB3A02" w:rsidRPr="00F45469" w14:paraId="01E9CF29" w14:textId="77777777" w:rsidTr="00CB1C77">
        <w:tc>
          <w:tcPr>
            <w:tcW w:w="3686" w:type="dxa"/>
            <w:tcBorders>
              <w:top w:val="single" w:sz="4" w:space="0" w:color="auto"/>
              <w:left w:val="single" w:sz="4" w:space="0" w:color="auto"/>
              <w:bottom w:val="single" w:sz="4" w:space="0" w:color="auto"/>
              <w:right w:val="single" w:sz="4" w:space="0" w:color="auto"/>
            </w:tcBorders>
          </w:tcPr>
          <w:p w14:paraId="5A4BABD7" w14:textId="77777777" w:rsidR="00CB3A02" w:rsidRPr="00AA5DA2" w:rsidRDefault="00CB3A02" w:rsidP="00CB1C77">
            <w:pPr>
              <w:pStyle w:val="TAL"/>
              <w:rPr>
                <w:lang w:eastAsia="ja-JP"/>
              </w:rPr>
            </w:pPr>
            <w:proofErr w:type="spellStart"/>
            <w:r>
              <w:t>maxnoofSliceItems</w:t>
            </w:r>
            <w:proofErr w:type="spellEnd"/>
          </w:p>
        </w:tc>
        <w:tc>
          <w:tcPr>
            <w:tcW w:w="5670" w:type="dxa"/>
            <w:tcBorders>
              <w:top w:val="single" w:sz="4" w:space="0" w:color="auto"/>
              <w:left w:val="single" w:sz="4" w:space="0" w:color="auto"/>
              <w:bottom w:val="single" w:sz="4" w:space="0" w:color="auto"/>
              <w:right w:val="single" w:sz="4" w:space="0" w:color="auto"/>
            </w:tcBorders>
          </w:tcPr>
          <w:p w14:paraId="240C2B67" w14:textId="77777777" w:rsidR="00CB3A02" w:rsidRPr="00F45469" w:rsidRDefault="00CB3A02" w:rsidP="00CB1C77">
            <w:pPr>
              <w:pStyle w:val="TAL"/>
              <w:rPr>
                <w:lang w:eastAsia="ja-JP"/>
              </w:rPr>
            </w:pPr>
            <w:r>
              <w:t xml:space="preserve">Maximum no. of signalled slice support items. Value is </w:t>
            </w:r>
            <w:r>
              <w:rPr>
                <w:lang w:eastAsia="zh-CN"/>
              </w:rPr>
              <w:t>1024</w:t>
            </w:r>
            <w:r>
              <w:t>.</w:t>
            </w:r>
          </w:p>
        </w:tc>
      </w:tr>
    </w:tbl>
    <w:p w14:paraId="01BD08FA" w14:textId="77777777" w:rsidR="00CB3A02" w:rsidRDefault="00CB3A02" w:rsidP="00CB3A02"/>
    <w:p w14:paraId="030F0CB3" w14:textId="77777777" w:rsidR="00991373" w:rsidRDefault="00991373" w:rsidP="00991373">
      <w:pPr>
        <w:textAlignment w:val="baseline"/>
        <w:rPr>
          <w:kern w:val="28"/>
          <w:lang w:val="en-US" w:eastAsia="zh-CN"/>
        </w:rPr>
      </w:pPr>
    </w:p>
    <w:p w14:paraId="7366E679" w14:textId="77777777" w:rsidR="00991373" w:rsidRDefault="00991373" w:rsidP="00991373">
      <w:pPr>
        <w:textAlignment w:val="baseline"/>
        <w:rPr>
          <w:kern w:val="28"/>
          <w:lang w:val="en-US" w:eastAsia="zh-CN"/>
        </w:rPr>
      </w:pPr>
    </w:p>
    <w:p w14:paraId="4DA499AF" w14:textId="77777777" w:rsidR="00991373" w:rsidRDefault="00991373" w:rsidP="00991373">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50D26DF0" w14:textId="77777777" w:rsidR="000B4B7A" w:rsidRDefault="000B4B7A" w:rsidP="00991373">
      <w:pPr>
        <w:textAlignment w:val="baseline"/>
        <w:rPr>
          <w:kern w:val="28"/>
          <w:lang w:val="en-US" w:eastAsia="zh-CN"/>
        </w:rPr>
      </w:pPr>
    </w:p>
    <w:p w14:paraId="5CCB485C" w14:textId="77777777" w:rsidR="000B4B7A" w:rsidRDefault="000B4B7A" w:rsidP="00991373">
      <w:pPr>
        <w:textAlignment w:val="baseline"/>
        <w:rPr>
          <w:kern w:val="28"/>
          <w:lang w:val="en-US" w:eastAsia="zh-CN"/>
        </w:rPr>
      </w:pPr>
    </w:p>
    <w:p w14:paraId="4E86B57E" w14:textId="77777777" w:rsidR="000B4B7A" w:rsidRPr="00AA5DA2" w:rsidRDefault="000B4B7A" w:rsidP="000B4B7A">
      <w:pPr>
        <w:pStyle w:val="Heading4"/>
        <w:ind w:left="864" w:hanging="864"/>
      </w:pPr>
      <w:bookmarkStart w:id="198" w:name="_Toc88653839"/>
      <w:r w:rsidRPr="00AA5DA2">
        <w:t>9.1.</w:t>
      </w:r>
      <w:r>
        <w:t>3</w:t>
      </w:r>
      <w:r w:rsidRPr="00AA5DA2">
        <w:t>.</w:t>
      </w:r>
      <w:r>
        <w:t>21</w:t>
      </w:r>
      <w:r w:rsidRPr="00AA5DA2">
        <w:tab/>
        <w:t>RESOURCE STATUS UPDATE</w:t>
      </w:r>
      <w:bookmarkEnd w:id="198"/>
    </w:p>
    <w:p w14:paraId="20ED774B" w14:textId="77777777" w:rsidR="000B4B7A" w:rsidRPr="006B7650" w:rsidRDefault="000B4B7A" w:rsidP="000B4B7A">
      <w:pPr>
        <w:rPr>
          <w:lang w:val="en-US"/>
        </w:rPr>
      </w:pPr>
      <w:r w:rsidRPr="006B7650">
        <w:rPr>
          <w:lang w:val="en-US"/>
        </w:rPr>
        <w:t>This message is sent by NG-RAN node</w:t>
      </w:r>
      <w:r w:rsidRPr="006B7650">
        <w:rPr>
          <w:vertAlign w:val="subscript"/>
          <w:lang w:val="en-US"/>
        </w:rPr>
        <w:t>2</w:t>
      </w:r>
      <w:r w:rsidRPr="006B7650">
        <w:rPr>
          <w:lang w:val="en-US"/>
        </w:rPr>
        <w:t xml:space="preserve"> to NG-RAN node</w:t>
      </w:r>
      <w:r w:rsidRPr="006B7650">
        <w:rPr>
          <w:vertAlign w:val="subscript"/>
          <w:lang w:val="en-US"/>
        </w:rPr>
        <w:t>1</w:t>
      </w:r>
      <w:r w:rsidRPr="006B7650">
        <w:rPr>
          <w:lang w:val="en-US"/>
        </w:rPr>
        <w:t xml:space="preserve"> to report the results of the requested measurements.</w:t>
      </w:r>
    </w:p>
    <w:p w14:paraId="51064DE3" w14:textId="39E4AA7E" w:rsidR="000B4B7A" w:rsidRDefault="000B4B7A" w:rsidP="000B4B7A">
      <w:pPr>
        <w:rPr>
          <w:lang w:val="en-US"/>
        </w:rPr>
      </w:pPr>
      <w:r w:rsidRPr="006B7650">
        <w:rPr>
          <w:lang w:val="en-US"/>
        </w:rPr>
        <w:t>Direction: NG-RAN node</w:t>
      </w:r>
      <w:r w:rsidRPr="006B7650">
        <w:rPr>
          <w:vertAlign w:val="subscript"/>
          <w:lang w:val="en-US"/>
        </w:rPr>
        <w:t>2</w:t>
      </w:r>
      <w:r w:rsidRPr="006B7650">
        <w:rPr>
          <w:lang w:val="en-US"/>
        </w:rPr>
        <w:t xml:space="preserve"> </w:t>
      </w:r>
      <w:r w:rsidRPr="00AA5DA2">
        <w:sym w:font="Symbol" w:char="F0AE"/>
      </w:r>
      <w:r w:rsidRPr="00550206">
        <w:rPr>
          <w:lang w:val="en-US"/>
        </w:rPr>
        <w:t xml:space="preserve"> </w:t>
      </w:r>
      <w:r w:rsidRPr="006B7650">
        <w:rPr>
          <w:lang w:val="en-US"/>
        </w:rPr>
        <w:t>NG-RAN node</w:t>
      </w:r>
      <w:r w:rsidRPr="006B7650">
        <w:rPr>
          <w:vertAlign w:val="subscript"/>
          <w:lang w:val="en-US"/>
        </w:rPr>
        <w:t>1</w:t>
      </w:r>
      <w:r w:rsidRPr="00550206">
        <w:rPr>
          <w:lang w:val="en-US"/>
        </w:rPr>
        <w:t>.</w:t>
      </w:r>
    </w:p>
    <w:p w14:paraId="146D6E2E" w14:textId="45289C59" w:rsidR="00CE13B4" w:rsidRDefault="00CE13B4" w:rsidP="000B4B7A">
      <w:pPr>
        <w:rPr>
          <w:lang w:val="en-US"/>
        </w:rPr>
      </w:pP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CE13B4" w:rsidRPr="00AA5DA2" w14:paraId="4D3B0BBF" w14:textId="77777777" w:rsidTr="00CE13B4">
        <w:tc>
          <w:tcPr>
            <w:tcW w:w="2437" w:type="dxa"/>
            <w:tcBorders>
              <w:top w:val="single" w:sz="4" w:space="0" w:color="auto"/>
              <w:left w:val="single" w:sz="4" w:space="0" w:color="auto"/>
              <w:bottom w:val="single" w:sz="4" w:space="0" w:color="auto"/>
              <w:right w:val="single" w:sz="4" w:space="0" w:color="auto"/>
            </w:tcBorders>
          </w:tcPr>
          <w:p w14:paraId="0371CDE7" w14:textId="77777777" w:rsidR="00CE13B4" w:rsidRPr="00AA5DA2" w:rsidRDefault="00CE13B4" w:rsidP="00CE13B4">
            <w:pPr>
              <w:pStyle w:val="TAH"/>
              <w:jc w:val="left"/>
              <w:rPr>
                <w:lang w:eastAsia="ja-JP"/>
              </w:rPr>
            </w:pPr>
            <w:r w:rsidRPr="00AA5DA2">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3FF4B8DC" w14:textId="77777777" w:rsidR="00CE13B4" w:rsidRPr="00AA5DA2" w:rsidRDefault="00CE13B4" w:rsidP="007058DB">
            <w:pPr>
              <w:pStyle w:val="TAH"/>
              <w:rPr>
                <w:lang w:eastAsia="ja-JP"/>
              </w:rPr>
            </w:pPr>
            <w:r w:rsidRPr="00AA5DA2">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2A64B4A1" w14:textId="77777777" w:rsidR="00CE13B4" w:rsidRPr="00AA5DA2" w:rsidRDefault="00CE13B4" w:rsidP="007058DB">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74723CC2" w14:textId="77777777" w:rsidR="00CE13B4" w:rsidRPr="00AA5DA2" w:rsidRDefault="00CE13B4" w:rsidP="007058DB">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5D91C820" w14:textId="77777777" w:rsidR="00CE13B4" w:rsidRPr="00AA5DA2" w:rsidRDefault="00CE13B4" w:rsidP="007058DB">
            <w:pPr>
              <w:pStyle w:val="TAH"/>
              <w:rPr>
                <w:lang w:eastAsia="ja-JP"/>
              </w:rPr>
            </w:pPr>
            <w:r w:rsidRPr="00AA5DA2">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3CB751F6" w14:textId="77777777" w:rsidR="00CE13B4" w:rsidRPr="00AA5DA2" w:rsidRDefault="00CE13B4" w:rsidP="007058DB">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5FD01824" w14:textId="77777777" w:rsidR="00CE13B4" w:rsidRPr="00AA5DA2" w:rsidRDefault="00CE13B4" w:rsidP="007058DB">
            <w:pPr>
              <w:pStyle w:val="TAH"/>
              <w:rPr>
                <w:lang w:eastAsia="ja-JP"/>
              </w:rPr>
            </w:pPr>
            <w:r w:rsidRPr="00AA5DA2">
              <w:rPr>
                <w:lang w:eastAsia="ja-JP"/>
              </w:rPr>
              <w:t>Assigned Criticality</w:t>
            </w:r>
          </w:p>
        </w:tc>
      </w:tr>
      <w:tr w:rsidR="00CE13B4" w:rsidRPr="00AA5DA2" w14:paraId="38B78ED0" w14:textId="77777777" w:rsidTr="00CE13B4">
        <w:tc>
          <w:tcPr>
            <w:tcW w:w="2437" w:type="dxa"/>
            <w:tcBorders>
              <w:top w:val="single" w:sz="4" w:space="0" w:color="auto"/>
              <w:left w:val="single" w:sz="4" w:space="0" w:color="auto"/>
              <w:bottom w:val="single" w:sz="4" w:space="0" w:color="auto"/>
              <w:right w:val="single" w:sz="4" w:space="0" w:color="auto"/>
            </w:tcBorders>
          </w:tcPr>
          <w:p w14:paraId="6D3E8317" w14:textId="77777777" w:rsidR="00CE13B4" w:rsidRPr="00CE13B4" w:rsidRDefault="00CE13B4" w:rsidP="00CE13B4">
            <w:pPr>
              <w:pStyle w:val="TAH"/>
              <w:jc w:val="left"/>
              <w:rPr>
                <w:b w:val="0"/>
                <w:bCs/>
                <w:lang w:eastAsia="ja-JP"/>
              </w:rPr>
            </w:pPr>
            <w:r w:rsidRPr="00CE13B4">
              <w:rPr>
                <w:b w:val="0"/>
                <w:bCs/>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1237E7FE" w14:textId="77777777" w:rsidR="00CE13B4" w:rsidRPr="00CE13B4" w:rsidRDefault="00CE13B4" w:rsidP="00CE13B4">
            <w:pPr>
              <w:pStyle w:val="TAH"/>
              <w:rPr>
                <w:b w:val="0"/>
                <w:bCs/>
                <w:lang w:eastAsia="ja-JP"/>
              </w:rPr>
            </w:pPr>
            <w:r w:rsidRPr="00CE13B4">
              <w:rPr>
                <w:b w:val="0"/>
                <w:bCs/>
                <w:lang w:eastAsia="ja-JP"/>
              </w:rPr>
              <w:t>M</w:t>
            </w:r>
          </w:p>
        </w:tc>
        <w:tc>
          <w:tcPr>
            <w:tcW w:w="1583" w:type="dxa"/>
            <w:tcBorders>
              <w:top w:val="single" w:sz="4" w:space="0" w:color="auto"/>
              <w:left w:val="single" w:sz="4" w:space="0" w:color="auto"/>
              <w:bottom w:val="single" w:sz="4" w:space="0" w:color="auto"/>
              <w:right w:val="single" w:sz="4" w:space="0" w:color="auto"/>
            </w:tcBorders>
          </w:tcPr>
          <w:p w14:paraId="05CBBEA3" w14:textId="77777777" w:rsidR="00CE13B4" w:rsidRPr="00CE13B4" w:rsidRDefault="00CE13B4" w:rsidP="00CE13B4">
            <w:pPr>
              <w:pStyle w:val="TAH"/>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745D3200" w14:textId="77777777" w:rsidR="00CE13B4" w:rsidRPr="00CE13B4" w:rsidRDefault="00CE13B4" w:rsidP="00CE13B4">
            <w:pPr>
              <w:pStyle w:val="TAH"/>
              <w:rPr>
                <w:b w:val="0"/>
                <w:bCs/>
                <w:lang w:eastAsia="ja-JP"/>
              </w:rPr>
            </w:pPr>
            <w:r w:rsidRPr="00CE13B4">
              <w:rPr>
                <w:b w:val="0"/>
                <w:bCs/>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36543272" w14:textId="77777777" w:rsidR="00CE13B4" w:rsidRPr="00CE13B4" w:rsidRDefault="00CE13B4" w:rsidP="00CE13B4">
            <w:pPr>
              <w:pStyle w:val="TAH"/>
              <w:rPr>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57201069" w14:textId="77777777" w:rsidR="00CE13B4" w:rsidRPr="00CE13B4" w:rsidRDefault="00CE13B4" w:rsidP="00CE13B4">
            <w:pPr>
              <w:pStyle w:val="TAH"/>
              <w:rPr>
                <w:b w:val="0"/>
                <w:bCs/>
                <w:lang w:eastAsia="ja-JP"/>
              </w:rPr>
            </w:pPr>
            <w:r w:rsidRPr="00CE13B4">
              <w:rPr>
                <w:b w:val="0"/>
                <w:bCs/>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422738D" w14:textId="77777777" w:rsidR="00CE13B4" w:rsidRPr="00CE13B4" w:rsidRDefault="00CE13B4" w:rsidP="00CE13B4">
            <w:pPr>
              <w:pStyle w:val="TAH"/>
              <w:rPr>
                <w:b w:val="0"/>
                <w:bCs/>
                <w:lang w:eastAsia="ja-JP"/>
              </w:rPr>
            </w:pPr>
            <w:r w:rsidRPr="00CE13B4">
              <w:rPr>
                <w:b w:val="0"/>
                <w:bCs/>
                <w:lang w:eastAsia="ja-JP"/>
              </w:rPr>
              <w:t>ignore</w:t>
            </w:r>
          </w:p>
        </w:tc>
      </w:tr>
      <w:tr w:rsidR="00CE13B4" w:rsidRPr="00AA5DA2" w14:paraId="43BA6D0C" w14:textId="77777777" w:rsidTr="00CE13B4">
        <w:tc>
          <w:tcPr>
            <w:tcW w:w="2437" w:type="dxa"/>
            <w:tcBorders>
              <w:top w:val="single" w:sz="4" w:space="0" w:color="auto"/>
              <w:left w:val="single" w:sz="4" w:space="0" w:color="auto"/>
              <w:bottom w:val="single" w:sz="4" w:space="0" w:color="auto"/>
              <w:right w:val="single" w:sz="4" w:space="0" w:color="auto"/>
            </w:tcBorders>
          </w:tcPr>
          <w:p w14:paraId="74EE89F1" w14:textId="77777777" w:rsidR="00CE13B4" w:rsidRPr="00CE13B4" w:rsidRDefault="00CE13B4" w:rsidP="00CE13B4">
            <w:pPr>
              <w:pStyle w:val="TAH"/>
              <w:jc w:val="left"/>
              <w:rPr>
                <w:b w:val="0"/>
                <w:bCs/>
                <w:lang w:eastAsia="ja-JP"/>
              </w:rPr>
            </w:pPr>
            <w:r w:rsidRPr="00CE13B4">
              <w:rPr>
                <w:b w:val="0"/>
                <w:bCs/>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7E2ECE38" w14:textId="77777777" w:rsidR="00CE13B4" w:rsidRPr="00CE13B4" w:rsidRDefault="00CE13B4" w:rsidP="00CE13B4">
            <w:pPr>
              <w:pStyle w:val="TAH"/>
              <w:rPr>
                <w:b w:val="0"/>
                <w:bCs/>
                <w:lang w:eastAsia="ja-JP"/>
              </w:rPr>
            </w:pPr>
            <w:r w:rsidRPr="00CE13B4">
              <w:rPr>
                <w:b w:val="0"/>
                <w:bCs/>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4AA3B4B" w14:textId="77777777" w:rsidR="00CE13B4" w:rsidRPr="00CE13B4" w:rsidRDefault="00CE13B4" w:rsidP="00CE13B4">
            <w:pPr>
              <w:pStyle w:val="TAH"/>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71B19D4F" w14:textId="77777777" w:rsidR="00CE13B4" w:rsidRPr="00CE13B4" w:rsidRDefault="00CE13B4" w:rsidP="00CE13B4">
            <w:pPr>
              <w:pStyle w:val="TAH"/>
              <w:rPr>
                <w:b w:val="0"/>
                <w:bCs/>
                <w:lang w:eastAsia="ja-JP"/>
              </w:rPr>
            </w:pPr>
            <w:r w:rsidRPr="00CE13B4">
              <w:rPr>
                <w:b w:val="0"/>
                <w:bCs/>
                <w:lang w:eastAsia="ja-JP"/>
              </w:rPr>
              <w:t>INTEGER (</w:t>
            </w:r>
            <w:proofErr w:type="gramStart"/>
            <w:r w:rsidRPr="00CE13B4">
              <w:rPr>
                <w:b w:val="0"/>
                <w:bCs/>
                <w:lang w:eastAsia="ja-JP"/>
              </w:rPr>
              <w:t>1..</w:t>
            </w:r>
            <w:proofErr w:type="gramEnd"/>
            <w:r w:rsidRPr="00CE13B4">
              <w:rPr>
                <w:b w:val="0"/>
                <w:bCs/>
                <w:lang w:eastAsia="ja-JP"/>
              </w:rPr>
              <w:t>4095,...)</w:t>
            </w:r>
          </w:p>
        </w:tc>
        <w:tc>
          <w:tcPr>
            <w:tcW w:w="1262" w:type="dxa"/>
            <w:tcBorders>
              <w:top w:val="single" w:sz="4" w:space="0" w:color="auto"/>
              <w:left w:val="single" w:sz="4" w:space="0" w:color="auto"/>
              <w:bottom w:val="single" w:sz="4" w:space="0" w:color="auto"/>
              <w:right w:val="single" w:sz="4" w:space="0" w:color="auto"/>
            </w:tcBorders>
          </w:tcPr>
          <w:p w14:paraId="45ECE393" w14:textId="77777777" w:rsidR="00CE13B4" w:rsidRPr="00CE13B4" w:rsidRDefault="00CE13B4" w:rsidP="00CE13B4">
            <w:pPr>
              <w:pStyle w:val="TAH"/>
              <w:rPr>
                <w:b w:val="0"/>
                <w:bCs/>
                <w:lang w:eastAsia="ja-JP"/>
              </w:rPr>
            </w:pPr>
            <w:r w:rsidRPr="00CE13B4">
              <w:rPr>
                <w:b w:val="0"/>
                <w:bCs/>
                <w:lang w:eastAsia="ja-JP"/>
              </w:rPr>
              <w:t>Allocated by NG-RAN node1</w:t>
            </w:r>
          </w:p>
        </w:tc>
        <w:tc>
          <w:tcPr>
            <w:tcW w:w="1253" w:type="dxa"/>
            <w:tcBorders>
              <w:top w:val="single" w:sz="4" w:space="0" w:color="auto"/>
              <w:left w:val="single" w:sz="4" w:space="0" w:color="auto"/>
              <w:bottom w:val="single" w:sz="4" w:space="0" w:color="auto"/>
              <w:right w:val="single" w:sz="4" w:space="0" w:color="auto"/>
            </w:tcBorders>
          </w:tcPr>
          <w:p w14:paraId="2BE34C41" w14:textId="77777777" w:rsidR="00CE13B4" w:rsidRPr="00CE13B4" w:rsidRDefault="00CE13B4" w:rsidP="00CE13B4">
            <w:pPr>
              <w:pStyle w:val="TAH"/>
              <w:rPr>
                <w:b w:val="0"/>
                <w:bCs/>
                <w:lang w:eastAsia="ja-JP"/>
              </w:rPr>
            </w:pPr>
            <w:r w:rsidRPr="00CE13B4">
              <w:rPr>
                <w:b w:val="0"/>
                <w:bCs/>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9F128E3" w14:textId="77777777" w:rsidR="00CE13B4" w:rsidRPr="00CE13B4" w:rsidRDefault="00CE13B4" w:rsidP="00CE13B4">
            <w:pPr>
              <w:pStyle w:val="TAH"/>
              <w:rPr>
                <w:b w:val="0"/>
                <w:bCs/>
                <w:lang w:eastAsia="ja-JP"/>
              </w:rPr>
            </w:pPr>
            <w:r w:rsidRPr="00CE13B4">
              <w:rPr>
                <w:b w:val="0"/>
                <w:bCs/>
                <w:lang w:eastAsia="ja-JP"/>
              </w:rPr>
              <w:t>reject</w:t>
            </w:r>
          </w:p>
        </w:tc>
      </w:tr>
      <w:tr w:rsidR="00CE13B4" w:rsidRPr="00AA5DA2" w14:paraId="51F06F60" w14:textId="77777777" w:rsidTr="00CE13B4">
        <w:tc>
          <w:tcPr>
            <w:tcW w:w="2437" w:type="dxa"/>
            <w:tcBorders>
              <w:top w:val="single" w:sz="4" w:space="0" w:color="auto"/>
              <w:left w:val="single" w:sz="4" w:space="0" w:color="auto"/>
              <w:bottom w:val="single" w:sz="4" w:space="0" w:color="auto"/>
              <w:right w:val="single" w:sz="4" w:space="0" w:color="auto"/>
            </w:tcBorders>
          </w:tcPr>
          <w:p w14:paraId="61F6445E" w14:textId="77777777" w:rsidR="00CE13B4" w:rsidRPr="00CE13B4" w:rsidRDefault="00CE13B4" w:rsidP="00CE13B4">
            <w:pPr>
              <w:pStyle w:val="TAH"/>
              <w:jc w:val="left"/>
              <w:rPr>
                <w:b w:val="0"/>
                <w:bCs/>
                <w:lang w:eastAsia="ja-JP"/>
              </w:rPr>
            </w:pPr>
            <w:r w:rsidRPr="00CE13B4">
              <w:rPr>
                <w:b w:val="0"/>
                <w:bCs/>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3FA9B047" w14:textId="77777777" w:rsidR="00CE13B4" w:rsidRPr="00CE13B4" w:rsidRDefault="00CE13B4" w:rsidP="00CE13B4">
            <w:pPr>
              <w:pStyle w:val="TAH"/>
              <w:rPr>
                <w:b w:val="0"/>
                <w:bCs/>
                <w:lang w:eastAsia="ja-JP"/>
              </w:rPr>
            </w:pPr>
            <w:r w:rsidRPr="00CE13B4">
              <w:rPr>
                <w:b w:val="0"/>
                <w:bCs/>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BDC5D5F" w14:textId="77777777" w:rsidR="00CE13B4" w:rsidRPr="00CE13B4" w:rsidRDefault="00CE13B4" w:rsidP="00CE13B4">
            <w:pPr>
              <w:pStyle w:val="TAH"/>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7FF6ED95" w14:textId="77777777" w:rsidR="00CE13B4" w:rsidRPr="00CE13B4" w:rsidRDefault="00CE13B4" w:rsidP="00CE13B4">
            <w:pPr>
              <w:pStyle w:val="TAH"/>
              <w:rPr>
                <w:b w:val="0"/>
                <w:bCs/>
                <w:lang w:eastAsia="ja-JP"/>
              </w:rPr>
            </w:pPr>
            <w:r w:rsidRPr="00CE13B4">
              <w:rPr>
                <w:b w:val="0"/>
                <w:bCs/>
                <w:lang w:eastAsia="ja-JP"/>
              </w:rPr>
              <w:t>INTEGER (</w:t>
            </w:r>
            <w:proofErr w:type="gramStart"/>
            <w:r w:rsidRPr="00CE13B4">
              <w:rPr>
                <w:b w:val="0"/>
                <w:bCs/>
                <w:lang w:eastAsia="ja-JP"/>
              </w:rPr>
              <w:t>1..</w:t>
            </w:r>
            <w:proofErr w:type="gramEnd"/>
            <w:r w:rsidRPr="00CE13B4">
              <w:rPr>
                <w:b w:val="0"/>
                <w:bCs/>
                <w:lang w:eastAsia="ja-JP"/>
              </w:rPr>
              <w:t>4095,...)</w:t>
            </w:r>
          </w:p>
        </w:tc>
        <w:tc>
          <w:tcPr>
            <w:tcW w:w="1262" w:type="dxa"/>
            <w:tcBorders>
              <w:top w:val="single" w:sz="4" w:space="0" w:color="auto"/>
              <w:left w:val="single" w:sz="4" w:space="0" w:color="auto"/>
              <w:bottom w:val="single" w:sz="4" w:space="0" w:color="auto"/>
              <w:right w:val="single" w:sz="4" w:space="0" w:color="auto"/>
            </w:tcBorders>
          </w:tcPr>
          <w:p w14:paraId="3F0578DF" w14:textId="77777777" w:rsidR="00CE13B4" w:rsidRPr="00CE13B4" w:rsidRDefault="00CE13B4" w:rsidP="00CE13B4">
            <w:pPr>
              <w:pStyle w:val="TAH"/>
              <w:rPr>
                <w:b w:val="0"/>
                <w:bCs/>
                <w:lang w:eastAsia="ja-JP"/>
              </w:rPr>
            </w:pPr>
            <w:r w:rsidRPr="00CE13B4">
              <w:rPr>
                <w:b w:val="0"/>
                <w:bCs/>
                <w:lang w:eastAsia="ja-JP"/>
              </w:rPr>
              <w:t>Allocated by NG-RAN node2</w:t>
            </w:r>
          </w:p>
        </w:tc>
        <w:tc>
          <w:tcPr>
            <w:tcW w:w="1253" w:type="dxa"/>
            <w:tcBorders>
              <w:top w:val="single" w:sz="4" w:space="0" w:color="auto"/>
              <w:left w:val="single" w:sz="4" w:space="0" w:color="auto"/>
              <w:bottom w:val="single" w:sz="4" w:space="0" w:color="auto"/>
              <w:right w:val="single" w:sz="4" w:space="0" w:color="auto"/>
            </w:tcBorders>
          </w:tcPr>
          <w:p w14:paraId="4FFAD3B5" w14:textId="77777777" w:rsidR="00CE13B4" w:rsidRPr="00CE13B4" w:rsidRDefault="00CE13B4" w:rsidP="00CE13B4">
            <w:pPr>
              <w:pStyle w:val="TAH"/>
              <w:rPr>
                <w:b w:val="0"/>
                <w:bCs/>
                <w:lang w:eastAsia="ja-JP"/>
              </w:rPr>
            </w:pPr>
            <w:r w:rsidRPr="00CE13B4">
              <w:rPr>
                <w:b w:val="0"/>
                <w:bCs/>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498B8A5" w14:textId="77777777" w:rsidR="00CE13B4" w:rsidRPr="00CE13B4" w:rsidRDefault="00CE13B4" w:rsidP="00CE13B4">
            <w:pPr>
              <w:pStyle w:val="TAH"/>
              <w:rPr>
                <w:b w:val="0"/>
                <w:bCs/>
                <w:lang w:eastAsia="ja-JP"/>
              </w:rPr>
            </w:pPr>
            <w:r w:rsidRPr="00CE13B4">
              <w:rPr>
                <w:b w:val="0"/>
                <w:bCs/>
                <w:lang w:eastAsia="ja-JP"/>
              </w:rPr>
              <w:t>reject</w:t>
            </w:r>
          </w:p>
        </w:tc>
      </w:tr>
      <w:tr w:rsidR="00CE13B4" w:rsidRPr="00DB4D57" w14:paraId="13226381" w14:textId="77777777" w:rsidTr="00CE13B4">
        <w:tc>
          <w:tcPr>
            <w:tcW w:w="2437" w:type="dxa"/>
            <w:tcBorders>
              <w:top w:val="single" w:sz="4" w:space="0" w:color="auto"/>
              <w:left w:val="single" w:sz="4" w:space="0" w:color="auto"/>
              <w:bottom w:val="single" w:sz="4" w:space="0" w:color="auto"/>
              <w:right w:val="single" w:sz="4" w:space="0" w:color="auto"/>
            </w:tcBorders>
          </w:tcPr>
          <w:p w14:paraId="0FEDA320" w14:textId="77777777" w:rsidR="00CE13B4" w:rsidRPr="00CE13B4" w:rsidRDefault="00CE13B4" w:rsidP="00CE13B4">
            <w:pPr>
              <w:pStyle w:val="TAH"/>
              <w:jc w:val="left"/>
              <w:rPr>
                <w:b w:val="0"/>
                <w:bCs/>
                <w:lang w:eastAsia="ja-JP"/>
              </w:rPr>
            </w:pPr>
            <w:r w:rsidRPr="00CE13B4">
              <w:rPr>
                <w:b w:val="0"/>
                <w:bCs/>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2A97AFA9" w14:textId="77777777" w:rsidR="00CE13B4" w:rsidRPr="00CE13B4" w:rsidRDefault="00CE13B4" w:rsidP="00CE13B4">
            <w:pPr>
              <w:pStyle w:val="TAH"/>
              <w:rPr>
                <w:b w:val="0"/>
                <w:bCs/>
                <w:lang w:eastAsia="ja-JP"/>
              </w:rPr>
            </w:pPr>
          </w:p>
        </w:tc>
        <w:tc>
          <w:tcPr>
            <w:tcW w:w="1583" w:type="dxa"/>
            <w:tcBorders>
              <w:top w:val="single" w:sz="4" w:space="0" w:color="auto"/>
              <w:left w:val="single" w:sz="4" w:space="0" w:color="auto"/>
              <w:bottom w:val="single" w:sz="4" w:space="0" w:color="auto"/>
              <w:right w:val="single" w:sz="4" w:space="0" w:color="auto"/>
            </w:tcBorders>
          </w:tcPr>
          <w:p w14:paraId="183AA03E" w14:textId="77777777" w:rsidR="00CE13B4" w:rsidRPr="00CE13B4" w:rsidRDefault="00CE13B4" w:rsidP="00CE13B4">
            <w:pPr>
              <w:pStyle w:val="TAH"/>
              <w:rPr>
                <w:b w:val="0"/>
                <w:bCs/>
                <w:lang w:eastAsia="ja-JP"/>
              </w:rPr>
            </w:pPr>
            <w:r w:rsidRPr="00CE13B4">
              <w:rPr>
                <w:b w:val="0"/>
                <w:bCs/>
                <w:lang w:eastAsia="ja-JP"/>
              </w:rPr>
              <w:t>1</w:t>
            </w:r>
          </w:p>
        </w:tc>
        <w:tc>
          <w:tcPr>
            <w:tcW w:w="1247" w:type="dxa"/>
            <w:tcBorders>
              <w:top w:val="single" w:sz="4" w:space="0" w:color="auto"/>
              <w:left w:val="single" w:sz="4" w:space="0" w:color="auto"/>
              <w:bottom w:val="single" w:sz="4" w:space="0" w:color="auto"/>
              <w:right w:val="single" w:sz="4" w:space="0" w:color="auto"/>
            </w:tcBorders>
          </w:tcPr>
          <w:p w14:paraId="1C2226B2" w14:textId="77777777" w:rsidR="00CE13B4" w:rsidRPr="00CE13B4" w:rsidRDefault="00CE13B4" w:rsidP="00CE13B4">
            <w:pPr>
              <w:pStyle w:val="TAH"/>
              <w:rPr>
                <w:b w:val="0"/>
                <w:bCs/>
                <w:lang w:eastAsia="ja-JP"/>
              </w:rPr>
            </w:pPr>
          </w:p>
        </w:tc>
        <w:tc>
          <w:tcPr>
            <w:tcW w:w="1262" w:type="dxa"/>
            <w:tcBorders>
              <w:top w:val="single" w:sz="4" w:space="0" w:color="auto"/>
              <w:left w:val="single" w:sz="4" w:space="0" w:color="auto"/>
              <w:bottom w:val="single" w:sz="4" w:space="0" w:color="auto"/>
              <w:right w:val="single" w:sz="4" w:space="0" w:color="auto"/>
            </w:tcBorders>
          </w:tcPr>
          <w:p w14:paraId="653328AB" w14:textId="77777777" w:rsidR="00CE13B4" w:rsidRPr="00CE13B4" w:rsidRDefault="00CE13B4" w:rsidP="00CE13B4">
            <w:pPr>
              <w:pStyle w:val="TAH"/>
              <w:rPr>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76AC1630" w14:textId="77777777" w:rsidR="00CE13B4" w:rsidRPr="00CE13B4" w:rsidRDefault="00CE13B4" w:rsidP="00CE13B4">
            <w:pPr>
              <w:pStyle w:val="TAH"/>
              <w:rPr>
                <w:b w:val="0"/>
                <w:bCs/>
                <w:lang w:eastAsia="ja-JP"/>
              </w:rPr>
            </w:pPr>
            <w:r w:rsidRPr="00CE13B4">
              <w:rPr>
                <w:b w:val="0"/>
                <w:bCs/>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2DC291F" w14:textId="77777777" w:rsidR="00CE13B4" w:rsidRPr="00CE13B4" w:rsidRDefault="00CE13B4" w:rsidP="00CE13B4">
            <w:pPr>
              <w:pStyle w:val="TAH"/>
              <w:rPr>
                <w:b w:val="0"/>
                <w:bCs/>
                <w:lang w:eastAsia="ja-JP"/>
              </w:rPr>
            </w:pPr>
            <w:r w:rsidRPr="00CE13B4">
              <w:rPr>
                <w:b w:val="0"/>
                <w:bCs/>
                <w:lang w:eastAsia="ja-JP"/>
              </w:rPr>
              <w:t>ignore</w:t>
            </w:r>
          </w:p>
        </w:tc>
      </w:tr>
      <w:tr w:rsidR="00CE13B4" w:rsidRPr="00DB4D57" w14:paraId="2B447A65" w14:textId="77777777" w:rsidTr="00CE13B4">
        <w:tc>
          <w:tcPr>
            <w:tcW w:w="2437" w:type="dxa"/>
            <w:tcBorders>
              <w:top w:val="single" w:sz="4" w:space="0" w:color="auto"/>
              <w:left w:val="single" w:sz="4" w:space="0" w:color="auto"/>
              <w:bottom w:val="single" w:sz="4" w:space="0" w:color="auto"/>
              <w:right w:val="single" w:sz="4" w:space="0" w:color="auto"/>
            </w:tcBorders>
          </w:tcPr>
          <w:p w14:paraId="29500C27" w14:textId="77777777" w:rsidR="00CE13B4" w:rsidRPr="00CE13B4" w:rsidRDefault="00CE13B4" w:rsidP="00CE13B4">
            <w:pPr>
              <w:pStyle w:val="TAH"/>
              <w:rPr>
                <w:b w:val="0"/>
                <w:bCs/>
                <w:lang w:eastAsia="ja-JP"/>
              </w:rPr>
            </w:pPr>
            <w:r w:rsidRPr="00CE13B4">
              <w:rPr>
                <w:b w:val="0"/>
                <w:bCs/>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7EEF0829" w14:textId="77777777" w:rsidR="00CE13B4" w:rsidRPr="00CE13B4" w:rsidRDefault="00CE13B4" w:rsidP="00CE13B4">
            <w:pPr>
              <w:pStyle w:val="TAH"/>
              <w:rPr>
                <w:b w:val="0"/>
                <w:bCs/>
                <w:lang w:eastAsia="ja-JP"/>
              </w:rPr>
            </w:pPr>
          </w:p>
        </w:tc>
        <w:tc>
          <w:tcPr>
            <w:tcW w:w="1583" w:type="dxa"/>
            <w:tcBorders>
              <w:top w:val="single" w:sz="4" w:space="0" w:color="auto"/>
              <w:left w:val="single" w:sz="4" w:space="0" w:color="auto"/>
              <w:bottom w:val="single" w:sz="4" w:space="0" w:color="auto"/>
              <w:right w:val="single" w:sz="4" w:space="0" w:color="auto"/>
            </w:tcBorders>
          </w:tcPr>
          <w:p w14:paraId="3318FE7D" w14:textId="77777777" w:rsidR="00CE13B4" w:rsidRPr="00CE13B4" w:rsidRDefault="00CE13B4" w:rsidP="00CE13B4">
            <w:pPr>
              <w:pStyle w:val="TAH"/>
              <w:rPr>
                <w:b w:val="0"/>
                <w:bCs/>
                <w:lang w:eastAsia="ja-JP"/>
              </w:rPr>
            </w:pPr>
            <w:r w:rsidRPr="00CE13B4">
              <w:rPr>
                <w:b w:val="0"/>
                <w:bCs/>
                <w:lang w:eastAsia="ja-JP"/>
              </w:rPr>
              <w:t>1</w:t>
            </w:r>
            <w:proofErr w:type="gramStart"/>
            <w:r w:rsidRPr="00CE13B4">
              <w:rPr>
                <w:b w:val="0"/>
                <w:bCs/>
                <w:lang w:eastAsia="ja-JP"/>
              </w:rPr>
              <w:t xml:space="preserve"> ..</w:t>
            </w:r>
            <w:proofErr w:type="gramEnd"/>
            <w:r w:rsidRPr="00CE13B4">
              <w:rPr>
                <w:b w:val="0"/>
                <w:bCs/>
                <w:lang w:eastAsia="ja-JP"/>
              </w:rPr>
              <w:t xml:space="preserve"> &lt; </w:t>
            </w:r>
            <w:proofErr w:type="spellStart"/>
            <w:r w:rsidRPr="00CE13B4">
              <w:rPr>
                <w:b w:val="0"/>
                <w:bCs/>
                <w:lang w:eastAsia="ja-JP"/>
              </w:rPr>
              <w:t>maxnoofCellsinNG-RANnode</w:t>
            </w:r>
            <w:proofErr w:type="spellEnd"/>
            <w:r w:rsidRPr="00CE13B4" w:rsidDel="00FD1245">
              <w:rPr>
                <w:b w:val="0"/>
                <w:bCs/>
                <w:lang w:eastAsia="ja-JP"/>
              </w:rPr>
              <w:t xml:space="preserve"> </w:t>
            </w:r>
            <w:r w:rsidRPr="00CE13B4">
              <w:rPr>
                <w:b w:val="0"/>
                <w:bCs/>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60E7C2F9" w14:textId="77777777" w:rsidR="00CE13B4" w:rsidRPr="00CE13B4" w:rsidRDefault="00CE13B4" w:rsidP="00CE13B4">
            <w:pPr>
              <w:pStyle w:val="TAH"/>
              <w:rPr>
                <w:b w:val="0"/>
                <w:bCs/>
                <w:lang w:eastAsia="ja-JP"/>
              </w:rPr>
            </w:pPr>
          </w:p>
        </w:tc>
        <w:tc>
          <w:tcPr>
            <w:tcW w:w="1262" w:type="dxa"/>
            <w:tcBorders>
              <w:top w:val="single" w:sz="4" w:space="0" w:color="auto"/>
              <w:left w:val="single" w:sz="4" w:space="0" w:color="auto"/>
              <w:bottom w:val="single" w:sz="4" w:space="0" w:color="auto"/>
              <w:right w:val="single" w:sz="4" w:space="0" w:color="auto"/>
            </w:tcBorders>
          </w:tcPr>
          <w:p w14:paraId="362FA1D3" w14:textId="77777777" w:rsidR="00CE13B4" w:rsidRPr="00CE13B4" w:rsidRDefault="00CE13B4" w:rsidP="00CE13B4">
            <w:pPr>
              <w:pStyle w:val="TAH"/>
              <w:rPr>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5C5FED8C" w14:textId="77777777" w:rsidR="00CE13B4" w:rsidRPr="00CE13B4" w:rsidRDefault="00CE13B4" w:rsidP="00CE13B4">
            <w:pPr>
              <w:pStyle w:val="TAH"/>
              <w:rPr>
                <w:b w:val="0"/>
                <w:bCs/>
                <w:lang w:eastAsia="ja-JP"/>
              </w:rPr>
            </w:pPr>
            <w:r w:rsidRPr="00CE13B4">
              <w:rPr>
                <w:b w:val="0"/>
                <w:bCs/>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7290227" w14:textId="77777777" w:rsidR="00CE13B4" w:rsidRPr="00CE13B4" w:rsidRDefault="00CE13B4" w:rsidP="00CE13B4">
            <w:pPr>
              <w:pStyle w:val="TAH"/>
              <w:rPr>
                <w:b w:val="0"/>
                <w:bCs/>
                <w:lang w:eastAsia="ja-JP"/>
              </w:rPr>
            </w:pPr>
            <w:r w:rsidRPr="00CE13B4">
              <w:rPr>
                <w:b w:val="0"/>
                <w:bCs/>
                <w:lang w:eastAsia="ja-JP"/>
              </w:rPr>
              <w:t>ignore</w:t>
            </w:r>
          </w:p>
        </w:tc>
      </w:tr>
      <w:tr w:rsidR="00CE13B4" w:rsidRPr="00DB4D57" w14:paraId="4EFBEBC2" w14:textId="77777777" w:rsidTr="00CE13B4">
        <w:tc>
          <w:tcPr>
            <w:tcW w:w="2437" w:type="dxa"/>
            <w:tcBorders>
              <w:top w:val="single" w:sz="4" w:space="0" w:color="auto"/>
              <w:left w:val="single" w:sz="4" w:space="0" w:color="auto"/>
              <w:bottom w:val="single" w:sz="4" w:space="0" w:color="auto"/>
              <w:right w:val="single" w:sz="4" w:space="0" w:color="auto"/>
            </w:tcBorders>
          </w:tcPr>
          <w:p w14:paraId="7D184190" w14:textId="77777777" w:rsidR="00CE13B4" w:rsidRPr="00CE13B4" w:rsidRDefault="00CE13B4" w:rsidP="00CE13B4">
            <w:pPr>
              <w:pStyle w:val="TAH"/>
              <w:rPr>
                <w:b w:val="0"/>
                <w:bCs/>
                <w:lang w:eastAsia="ja-JP"/>
              </w:rPr>
            </w:pPr>
            <w:r w:rsidRPr="00CE13B4">
              <w:rPr>
                <w:b w:val="0"/>
                <w:bCs/>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26983F74" w14:textId="77777777" w:rsidR="00CE13B4" w:rsidRPr="00CE13B4" w:rsidRDefault="00CE13B4" w:rsidP="00CE13B4">
            <w:pPr>
              <w:pStyle w:val="TAH"/>
              <w:rPr>
                <w:b w:val="0"/>
                <w:bCs/>
                <w:lang w:eastAsia="ja-JP"/>
              </w:rPr>
            </w:pPr>
            <w:r w:rsidRPr="00CE13B4">
              <w:rPr>
                <w:b w:val="0"/>
                <w:bCs/>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9C70EA5" w14:textId="77777777" w:rsidR="00CE13B4" w:rsidRPr="00CE13B4" w:rsidRDefault="00CE13B4" w:rsidP="00CE13B4">
            <w:pPr>
              <w:pStyle w:val="TAH"/>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2489B10D" w14:textId="77777777" w:rsidR="00CE13B4" w:rsidRPr="00CE13B4" w:rsidRDefault="00CE13B4" w:rsidP="00CE13B4">
            <w:pPr>
              <w:pStyle w:val="TAH"/>
              <w:rPr>
                <w:b w:val="0"/>
                <w:bCs/>
                <w:lang w:eastAsia="ja-JP"/>
              </w:rPr>
            </w:pPr>
            <w:r w:rsidRPr="00CE13B4">
              <w:rPr>
                <w:b w:val="0"/>
                <w:bCs/>
                <w:lang w:eastAsia="ja-JP"/>
              </w:rPr>
              <w:t>Global NG-RAN Cell Identity</w:t>
            </w:r>
          </w:p>
          <w:p w14:paraId="515A02C8" w14:textId="77777777" w:rsidR="00CE13B4" w:rsidRPr="00CE13B4" w:rsidRDefault="00CE13B4" w:rsidP="00CE13B4">
            <w:pPr>
              <w:pStyle w:val="TAH"/>
              <w:rPr>
                <w:b w:val="0"/>
                <w:bCs/>
                <w:lang w:eastAsia="ja-JP"/>
              </w:rPr>
            </w:pPr>
            <w:r w:rsidRPr="00CE13B4">
              <w:rPr>
                <w:b w:val="0"/>
                <w:bCs/>
                <w:lang w:eastAsia="ja-JP"/>
              </w:rPr>
              <w:t>9.2.2.27</w:t>
            </w:r>
          </w:p>
          <w:p w14:paraId="0529A24E" w14:textId="77777777" w:rsidR="00CE13B4" w:rsidRPr="00CE13B4" w:rsidRDefault="00CE13B4" w:rsidP="00CE13B4">
            <w:pPr>
              <w:pStyle w:val="TAH"/>
              <w:rPr>
                <w:b w:val="0"/>
                <w:bCs/>
                <w:lang w:eastAsia="ja-JP"/>
              </w:rPr>
            </w:pPr>
          </w:p>
        </w:tc>
        <w:tc>
          <w:tcPr>
            <w:tcW w:w="1262" w:type="dxa"/>
            <w:tcBorders>
              <w:top w:val="single" w:sz="4" w:space="0" w:color="auto"/>
              <w:left w:val="single" w:sz="4" w:space="0" w:color="auto"/>
              <w:bottom w:val="single" w:sz="4" w:space="0" w:color="auto"/>
              <w:right w:val="single" w:sz="4" w:space="0" w:color="auto"/>
            </w:tcBorders>
          </w:tcPr>
          <w:p w14:paraId="2944302D" w14:textId="77777777" w:rsidR="00CE13B4" w:rsidRPr="00CE13B4" w:rsidRDefault="00CE13B4" w:rsidP="00CE13B4">
            <w:pPr>
              <w:pStyle w:val="TAH"/>
              <w:rPr>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37F8FDC6" w14:textId="77777777" w:rsidR="00CE13B4" w:rsidRPr="00CE13B4" w:rsidRDefault="00CE13B4" w:rsidP="00CE13B4">
            <w:pPr>
              <w:pStyle w:val="TAH"/>
              <w:rPr>
                <w:b w:val="0"/>
                <w:bCs/>
                <w:lang w:eastAsia="ja-JP"/>
              </w:rPr>
            </w:pPr>
            <w:r w:rsidRPr="00CE13B4">
              <w:rPr>
                <w:b w:val="0"/>
                <w:bCs/>
                <w:lang w:eastAsia="ja-JP"/>
              </w:rPr>
              <w:t>–</w:t>
            </w:r>
          </w:p>
        </w:tc>
        <w:tc>
          <w:tcPr>
            <w:tcW w:w="1256" w:type="dxa"/>
            <w:tcBorders>
              <w:top w:val="single" w:sz="4" w:space="0" w:color="auto"/>
              <w:left w:val="single" w:sz="4" w:space="0" w:color="auto"/>
              <w:bottom w:val="single" w:sz="4" w:space="0" w:color="auto"/>
              <w:right w:val="single" w:sz="4" w:space="0" w:color="auto"/>
            </w:tcBorders>
          </w:tcPr>
          <w:p w14:paraId="662C5D15" w14:textId="77777777" w:rsidR="00CE13B4" w:rsidRPr="00DB4D57" w:rsidRDefault="00CE13B4" w:rsidP="00CE13B4">
            <w:pPr>
              <w:pStyle w:val="TAH"/>
              <w:rPr>
                <w:lang w:eastAsia="ja-JP"/>
              </w:rPr>
            </w:pPr>
          </w:p>
        </w:tc>
      </w:tr>
      <w:tr w:rsidR="00CE13B4" w:rsidRPr="00DB4D57" w14:paraId="569CDF1A" w14:textId="77777777" w:rsidTr="00CE13B4">
        <w:tc>
          <w:tcPr>
            <w:tcW w:w="2437" w:type="dxa"/>
            <w:tcBorders>
              <w:top w:val="single" w:sz="4" w:space="0" w:color="auto"/>
              <w:left w:val="single" w:sz="4" w:space="0" w:color="auto"/>
              <w:bottom w:val="single" w:sz="4" w:space="0" w:color="auto"/>
              <w:right w:val="single" w:sz="4" w:space="0" w:color="auto"/>
            </w:tcBorders>
          </w:tcPr>
          <w:p w14:paraId="3190585B" w14:textId="77777777" w:rsidR="00CE13B4" w:rsidRPr="00CE13B4" w:rsidRDefault="00CE13B4" w:rsidP="00CE13B4">
            <w:pPr>
              <w:pStyle w:val="TAH"/>
              <w:rPr>
                <w:b w:val="0"/>
                <w:bCs/>
                <w:lang w:eastAsia="ja-JP"/>
              </w:rPr>
            </w:pPr>
            <w:r w:rsidRPr="00CE13B4">
              <w:rPr>
                <w:b w:val="0"/>
                <w:bCs/>
                <w:lang w:eastAsia="ja-JP"/>
              </w:rPr>
              <w:t xml:space="preserve">&gt;&gt;Radio Resource Status </w:t>
            </w:r>
          </w:p>
        </w:tc>
        <w:tc>
          <w:tcPr>
            <w:tcW w:w="1094" w:type="dxa"/>
            <w:tcBorders>
              <w:top w:val="single" w:sz="4" w:space="0" w:color="auto"/>
              <w:left w:val="single" w:sz="4" w:space="0" w:color="auto"/>
              <w:bottom w:val="single" w:sz="4" w:space="0" w:color="auto"/>
              <w:right w:val="single" w:sz="4" w:space="0" w:color="auto"/>
            </w:tcBorders>
          </w:tcPr>
          <w:p w14:paraId="099A5D99" w14:textId="77777777" w:rsidR="00CE13B4" w:rsidRPr="00CE13B4" w:rsidRDefault="00CE13B4" w:rsidP="00CE13B4">
            <w:pPr>
              <w:pStyle w:val="TAH"/>
              <w:rPr>
                <w:b w:val="0"/>
                <w:bCs/>
                <w:lang w:eastAsia="ja-JP"/>
              </w:rPr>
            </w:pPr>
            <w:r w:rsidRPr="00CE13B4">
              <w:rPr>
                <w:b w:val="0"/>
                <w:bCs/>
                <w:lang w:eastAsia="ja-JP"/>
              </w:rPr>
              <w:t>O</w:t>
            </w:r>
          </w:p>
        </w:tc>
        <w:tc>
          <w:tcPr>
            <w:tcW w:w="1583" w:type="dxa"/>
            <w:tcBorders>
              <w:top w:val="single" w:sz="4" w:space="0" w:color="auto"/>
              <w:left w:val="single" w:sz="4" w:space="0" w:color="auto"/>
              <w:bottom w:val="single" w:sz="4" w:space="0" w:color="auto"/>
              <w:right w:val="single" w:sz="4" w:space="0" w:color="auto"/>
            </w:tcBorders>
          </w:tcPr>
          <w:p w14:paraId="02057573" w14:textId="77777777" w:rsidR="00CE13B4" w:rsidRPr="00CE13B4" w:rsidRDefault="00CE13B4" w:rsidP="00CE13B4">
            <w:pPr>
              <w:pStyle w:val="TAH"/>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26777F77" w14:textId="77777777" w:rsidR="00CE13B4" w:rsidRPr="00CE13B4" w:rsidRDefault="00CE13B4" w:rsidP="00CE13B4">
            <w:pPr>
              <w:pStyle w:val="TAH"/>
              <w:rPr>
                <w:b w:val="0"/>
                <w:bCs/>
                <w:lang w:eastAsia="ja-JP"/>
              </w:rPr>
            </w:pPr>
            <w:r w:rsidRPr="00CE13B4">
              <w:rPr>
                <w:b w:val="0"/>
                <w:bCs/>
                <w:lang w:eastAsia="ja-JP"/>
              </w:rPr>
              <w:t>9.2.2.50</w:t>
            </w:r>
          </w:p>
        </w:tc>
        <w:tc>
          <w:tcPr>
            <w:tcW w:w="1262" w:type="dxa"/>
            <w:tcBorders>
              <w:top w:val="single" w:sz="4" w:space="0" w:color="auto"/>
              <w:left w:val="single" w:sz="4" w:space="0" w:color="auto"/>
              <w:bottom w:val="single" w:sz="4" w:space="0" w:color="auto"/>
              <w:right w:val="single" w:sz="4" w:space="0" w:color="auto"/>
            </w:tcBorders>
          </w:tcPr>
          <w:p w14:paraId="5161C509" w14:textId="77777777" w:rsidR="00CE13B4" w:rsidRPr="00CE13B4" w:rsidRDefault="00CE13B4" w:rsidP="00CE13B4">
            <w:pPr>
              <w:pStyle w:val="TAH"/>
              <w:rPr>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2ED0BBB8" w14:textId="77777777" w:rsidR="00CE13B4" w:rsidRPr="00CE13B4" w:rsidRDefault="00CE13B4" w:rsidP="00CE13B4">
            <w:pPr>
              <w:pStyle w:val="TAH"/>
              <w:rPr>
                <w:b w:val="0"/>
                <w:bCs/>
                <w:lang w:eastAsia="ja-JP"/>
              </w:rPr>
            </w:pPr>
            <w:r w:rsidRPr="00CE13B4">
              <w:rPr>
                <w:b w:val="0"/>
                <w:bCs/>
                <w:lang w:eastAsia="ja-JP"/>
              </w:rPr>
              <w:t>–</w:t>
            </w:r>
          </w:p>
        </w:tc>
        <w:tc>
          <w:tcPr>
            <w:tcW w:w="1256" w:type="dxa"/>
            <w:tcBorders>
              <w:top w:val="single" w:sz="4" w:space="0" w:color="auto"/>
              <w:left w:val="single" w:sz="4" w:space="0" w:color="auto"/>
              <w:bottom w:val="single" w:sz="4" w:space="0" w:color="auto"/>
              <w:right w:val="single" w:sz="4" w:space="0" w:color="auto"/>
            </w:tcBorders>
          </w:tcPr>
          <w:p w14:paraId="18BE4655" w14:textId="77777777" w:rsidR="00CE13B4" w:rsidRPr="00DB4D57" w:rsidRDefault="00CE13B4" w:rsidP="00CE13B4">
            <w:pPr>
              <w:pStyle w:val="TAH"/>
              <w:rPr>
                <w:lang w:eastAsia="ja-JP"/>
              </w:rPr>
            </w:pPr>
          </w:p>
        </w:tc>
      </w:tr>
      <w:tr w:rsidR="00CE13B4" w:rsidRPr="00DB4D57" w14:paraId="08935DC9" w14:textId="77777777" w:rsidTr="00CE13B4">
        <w:tc>
          <w:tcPr>
            <w:tcW w:w="2437" w:type="dxa"/>
            <w:tcBorders>
              <w:top w:val="single" w:sz="4" w:space="0" w:color="auto"/>
              <w:left w:val="single" w:sz="4" w:space="0" w:color="auto"/>
              <w:bottom w:val="single" w:sz="4" w:space="0" w:color="auto"/>
              <w:right w:val="single" w:sz="4" w:space="0" w:color="auto"/>
            </w:tcBorders>
          </w:tcPr>
          <w:p w14:paraId="5B27D970" w14:textId="77777777" w:rsidR="00CE13B4" w:rsidRPr="00CE13B4" w:rsidRDefault="00CE13B4" w:rsidP="00CE13B4">
            <w:pPr>
              <w:pStyle w:val="TAH"/>
              <w:rPr>
                <w:b w:val="0"/>
                <w:bCs/>
                <w:lang w:eastAsia="ja-JP"/>
              </w:rPr>
            </w:pPr>
            <w:r w:rsidRPr="00CE13B4">
              <w:rPr>
                <w:b w:val="0"/>
                <w:bCs/>
                <w:lang w:eastAsia="ja-JP"/>
              </w:rPr>
              <w:t>&gt;&gt;TNL</w:t>
            </w:r>
            <w:r w:rsidRPr="00CE13B4">
              <w:rPr>
                <w:rFonts w:hint="eastAsia"/>
                <w:b w:val="0"/>
                <w:bCs/>
                <w:lang w:eastAsia="ja-JP"/>
              </w:rPr>
              <w:t xml:space="preserve"> </w:t>
            </w:r>
            <w:r w:rsidRPr="00CE13B4">
              <w:rPr>
                <w:b w:val="0"/>
                <w:bCs/>
                <w:lang w:eastAsia="ja-JP"/>
              </w:rPr>
              <w:t>Capacity Indicator</w:t>
            </w:r>
          </w:p>
        </w:tc>
        <w:tc>
          <w:tcPr>
            <w:tcW w:w="1094" w:type="dxa"/>
            <w:tcBorders>
              <w:top w:val="single" w:sz="4" w:space="0" w:color="auto"/>
              <w:left w:val="single" w:sz="4" w:space="0" w:color="auto"/>
              <w:bottom w:val="single" w:sz="4" w:space="0" w:color="auto"/>
              <w:right w:val="single" w:sz="4" w:space="0" w:color="auto"/>
            </w:tcBorders>
          </w:tcPr>
          <w:p w14:paraId="22CD743B" w14:textId="77777777" w:rsidR="00CE13B4" w:rsidRPr="00CE13B4" w:rsidRDefault="00CE13B4" w:rsidP="00CE13B4">
            <w:pPr>
              <w:pStyle w:val="TAH"/>
              <w:rPr>
                <w:b w:val="0"/>
                <w:bCs/>
                <w:lang w:eastAsia="ja-JP"/>
              </w:rPr>
            </w:pPr>
            <w:r w:rsidRPr="00CE13B4">
              <w:rPr>
                <w:b w:val="0"/>
                <w:bCs/>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EF0CD68" w14:textId="77777777" w:rsidR="00CE13B4" w:rsidRPr="00CE13B4" w:rsidRDefault="00CE13B4" w:rsidP="00CE13B4">
            <w:pPr>
              <w:pStyle w:val="TAH"/>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3704DDAE" w14:textId="77777777" w:rsidR="00CE13B4" w:rsidRPr="00CE13B4" w:rsidRDefault="00CE13B4" w:rsidP="00CE13B4">
            <w:pPr>
              <w:pStyle w:val="TAH"/>
              <w:rPr>
                <w:b w:val="0"/>
                <w:bCs/>
                <w:lang w:eastAsia="ja-JP"/>
              </w:rPr>
            </w:pPr>
            <w:r w:rsidRPr="00CE13B4">
              <w:rPr>
                <w:b w:val="0"/>
                <w:bCs/>
                <w:lang w:eastAsia="ja-JP"/>
              </w:rPr>
              <w:t>9.2.2.49</w:t>
            </w:r>
          </w:p>
        </w:tc>
        <w:tc>
          <w:tcPr>
            <w:tcW w:w="1262" w:type="dxa"/>
            <w:tcBorders>
              <w:top w:val="single" w:sz="4" w:space="0" w:color="auto"/>
              <w:left w:val="single" w:sz="4" w:space="0" w:color="auto"/>
              <w:bottom w:val="single" w:sz="4" w:space="0" w:color="auto"/>
              <w:right w:val="single" w:sz="4" w:space="0" w:color="auto"/>
            </w:tcBorders>
          </w:tcPr>
          <w:p w14:paraId="50B94050" w14:textId="77777777" w:rsidR="00CE13B4" w:rsidRPr="00CE13B4" w:rsidRDefault="00CE13B4" w:rsidP="00CE13B4">
            <w:pPr>
              <w:pStyle w:val="TAH"/>
              <w:rPr>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6DE530AD" w14:textId="77777777" w:rsidR="00CE13B4" w:rsidRPr="00CE13B4" w:rsidRDefault="00CE13B4" w:rsidP="00CE13B4">
            <w:pPr>
              <w:pStyle w:val="TAH"/>
              <w:rPr>
                <w:b w:val="0"/>
                <w:bCs/>
                <w:lang w:eastAsia="ja-JP"/>
              </w:rPr>
            </w:pPr>
            <w:r w:rsidRPr="00CE13B4">
              <w:rPr>
                <w:b w:val="0"/>
                <w:bCs/>
                <w:lang w:eastAsia="ja-JP"/>
              </w:rPr>
              <w:t>–</w:t>
            </w:r>
          </w:p>
        </w:tc>
        <w:tc>
          <w:tcPr>
            <w:tcW w:w="1256" w:type="dxa"/>
            <w:tcBorders>
              <w:top w:val="single" w:sz="4" w:space="0" w:color="auto"/>
              <w:left w:val="single" w:sz="4" w:space="0" w:color="auto"/>
              <w:bottom w:val="single" w:sz="4" w:space="0" w:color="auto"/>
              <w:right w:val="single" w:sz="4" w:space="0" w:color="auto"/>
            </w:tcBorders>
          </w:tcPr>
          <w:p w14:paraId="0C89411B" w14:textId="77777777" w:rsidR="00CE13B4" w:rsidRPr="00DB4D57" w:rsidRDefault="00CE13B4" w:rsidP="00CE13B4">
            <w:pPr>
              <w:pStyle w:val="TAH"/>
              <w:rPr>
                <w:lang w:eastAsia="ja-JP"/>
              </w:rPr>
            </w:pPr>
          </w:p>
        </w:tc>
      </w:tr>
      <w:tr w:rsidR="00CE13B4" w:rsidRPr="00DB4D57" w14:paraId="58C80E04" w14:textId="77777777" w:rsidTr="00CE13B4">
        <w:tc>
          <w:tcPr>
            <w:tcW w:w="2437" w:type="dxa"/>
            <w:tcBorders>
              <w:top w:val="single" w:sz="4" w:space="0" w:color="auto"/>
              <w:left w:val="single" w:sz="4" w:space="0" w:color="auto"/>
              <w:bottom w:val="single" w:sz="4" w:space="0" w:color="auto"/>
              <w:right w:val="single" w:sz="4" w:space="0" w:color="auto"/>
            </w:tcBorders>
          </w:tcPr>
          <w:p w14:paraId="1881AB9C" w14:textId="77777777" w:rsidR="00CE13B4" w:rsidRPr="00CE13B4" w:rsidRDefault="00CE13B4" w:rsidP="00CE13B4">
            <w:pPr>
              <w:pStyle w:val="TAH"/>
              <w:rPr>
                <w:b w:val="0"/>
                <w:bCs/>
                <w:lang w:eastAsia="ja-JP"/>
              </w:rPr>
            </w:pPr>
            <w:r w:rsidRPr="00CE13B4">
              <w:rPr>
                <w:b w:val="0"/>
                <w:bCs/>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41A12D01" w14:textId="77777777" w:rsidR="00CE13B4" w:rsidRPr="00CE13B4" w:rsidRDefault="00CE13B4" w:rsidP="00CE13B4">
            <w:pPr>
              <w:pStyle w:val="TAH"/>
              <w:rPr>
                <w:b w:val="0"/>
                <w:bCs/>
                <w:lang w:eastAsia="ja-JP"/>
              </w:rPr>
            </w:pPr>
            <w:r w:rsidRPr="00CE13B4">
              <w:rPr>
                <w:b w:val="0"/>
                <w:bCs/>
                <w:lang w:eastAsia="ja-JP"/>
              </w:rPr>
              <w:t>O</w:t>
            </w:r>
          </w:p>
        </w:tc>
        <w:tc>
          <w:tcPr>
            <w:tcW w:w="1583" w:type="dxa"/>
            <w:tcBorders>
              <w:top w:val="single" w:sz="4" w:space="0" w:color="auto"/>
              <w:left w:val="single" w:sz="4" w:space="0" w:color="auto"/>
              <w:bottom w:val="single" w:sz="4" w:space="0" w:color="auto"/>
              <w:right w:val="single" w:sz="4" w:space="0" w:color="auto"/>
            </w:tcBorders>
          </w:tcPr>
          <w:p w14:paraId="5F485514" w14:textId="77777777" w:rsidR="00CE13B4" w:rsidRPr="00CE13B4" w:rsidRDefault="00CE13B4" w:rsidP="00CE13B4">
            <w:pPr>
              <w:pStyle w:val="TAH"/>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74F4D8AC" w14:textId="77777777" w:rsidR="00CE13B4" w:rsidRPr="00CE13B4" w:rsidRDefault="00CE13B4" w:rsidP="00CE13B4">
            <w:pPr>
              <w:pStyle w:val="TAH"/>
              <w:rPr>
                <w:b w:val="0"/>
                <w:bCs/>
                <w:lang w:eastAsia="ja-JP"/>
              </w:rPr>
            </w:pPr>
            <w:r w:rsidRPr="00CE13B4">
              <w:rPr>
                <w:b w:val="0"/>
                <w:bCs/>
                <w:lang w:eastAsia="ja-JP"/>
              </w:rPr>
              <w:t>9.2.2.51</w:t>
            </w:r>
          </w:p>
        </w:tc>
        <w:tc>
          <w:tcPr>
            <w:tcW w:w="1262" w:type="dxa"/>
            <w:tcBorders>
              <w:top w:val="single" w:sz="4" w:space="0" w:color="auto"/>
              <w:left w:val="single" w:sz="4" w:space="0" w:color="auto"/>
              <w:bottom w:val="single" w:sz="4" w:space="0" w:color="auto"/>
              <w:right w:val="single" w:sz="4" w:space="0" w:color="auto"/>
            </w:tcBorders>
          </w:tcPr>
          <w:p w14:paraId="70293AB6" w14:textId="77777777" w:rsidR="00CE13B4" w:rsidRPr="00CE13B4" w:rsidRDefault="00CE13B4" w:rsidP="00CE13B4">
            <w:pPr>
              <w:pStyle w:val="TAH"/>
              <w:rPr>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78BE5E9C" w14:textId="77777777" w:rsidR="00CE13B4" w:rsidRPr="00CE13B4" w:rsidRDefault="00CE13B4" w:rsidP="00CE13B4">
            <w:pPr>
              <w:pStyle w:val="TAH"/>
              <w:rPr>
                <w:b w:val="0"/>
                <w:bCs/>
                <w:lang w:eastAsia="ja-JP"/>
              </w:rPr>
            </w:pPr>
            <w:r w:rsidRPr="00CE13B4">
              <w:rPr>
                <w:b w:val="0"/>
                <w:bCs/>
                <w:lang w:eastAsia="ja-JP"/>
              </w:rPr>
              <w:t>–</w:t>
            </w:r>
          </w:p>
        </w:tc>
        <w:tc>
          <w:tcPr>
            <w:tcW w:w="1256" w:type="dxa"/>
            <w:tcBorders>
              <w:top w:val="single" w:sz="4" w:space="0" w:color="auto"/>
              <w:left w:val="single" w:sz="4" w:space="0" w:color="auto"/>
              <w:bottom w:val="single" w:sz="4" w:space="0" w:color="auto"/>
              <w:right w:val="single" w:sz="4" w:space="0" w:color="auto"/>
            </w:tcBorders>
          </w:tcPr>
          <w:p w14:paraId="3A4088AC" w14:textId="77777777" w:rsidR="00CE13B4" w:rsidRPr="00DB4D57" w:rsidRDefault="00CE13B4" w:rsidP="00CE13B4">
            <w:pPr>
              <w:pStyle w:val="TAH"/>
              <w:rPr>
                <w:lang w:eastAsia="ja-JP"/>
              </w:rPr>
            </w:pPr>
          </w:p>
        </w:tc>
      </w:tr>
      <w:tr w:rsidR="00CE13B4" w:rsidRPr="00DB4D57" w14:paraId="384D4142" w14:textId="77777777" w:rsidTr="00CE13B4">
        <w:tc>
          <w:tcPr>
            <w:tcW w:w="2437" w:type="dxa"/>
            <w:tcBorders>
              <w:top w:val="single" w:sz="4" w:space="0" w:color="auto"/>
              <w:left w:val="single" w:sz="4" w:space="0" w:color="auto"/>
              <w:bottom w:val="single" w:sz="4" w:space="0" w:color="auto"/>
              <w:right w:val="single" w:sz="4" w:space="0" w:color="auto"/>
            </w:tcBorders>
          </w:tcPr>
          <w:p w14:paraId="0DCEA000" w14:textId="77777777" w:rsidR="00CE13B4" w:rsidRPr="00CE13B4" w:rsidRDefault="00CE13B4" w:rsidP="00CE13B4">
            <w:pPr>
              <w:pStyle w:val="TAH"/>
              <w:rPr>
                <w:b w:val="0"/>
                <w:bCs/>
                <w:lang w:eastAsia="ja-JP"/>
              </w:rPr>
            </w:pPr>
            <w:r w:rsidRPr="00CE13B4">
              <w:rPr>
                <w:b w:val="0"/>
                <w:bCs/>
                <w:lang w:eastAsia="ja-JP"/>
              </w:rPr>
              <w:t>&gt;&gt;Slice Available Capacity</w:t>
            </w:r>
          </w:p>
        </w:tc>
        <w:tc>
          <w:tcPr>
            <w:tcW w:w="1094" w:type="dxa"/>
            <w:tcBorders>
              <w:top w:val="single" w:sz="4" w:space="0" w:color="auto"/>
              <w:left w:val="single" w:sz="4" w:space="0" w:color="auto"/>
              <w:bottom w:val="single" w:sz="4" w:space="0" w:color="auto"/>
              <w:right w:val="single" w:sz="4" w:space="0" w:color="auto"/>
            </w:tcBorders>
          </w:tcPr>
          <w:p w14:paraId="4ADCCCBB" w14:textId="77777777" w:rsidR="00CE13B4" w:rsidRPr="00CE13B4" w:rsidRDefault="00CE13B4" w:rsidP="00CE13B4">
            <w:pPr>
              <w:pStyle w:val="TAH"/>
              <w:rPr>
                <w:b w:val="0"/>
                <w:bCs/>
                <w:lang w:eastAsia="ja-JP"/>
              </w:rPr>
            </w:pPr>
            <w:r w:rsidRPr="00CE13B4">
              <w:rPr>
                <w:b w:val="0"/>
                <w:bCs/>
                <w:lang w:eastAsia="ja-JP"/>
              </w:rPr>
              <w:t>O</w:t>
            </w:r>
          </w:p>
        </w:tc>
        <w:tc>
          <w:tcPr>
            <w:tcW w:w="1583" w:type="dxa"/>
            <w:tcBorders>
              <w:top w:val="single" w:sz="4" w:space="0" w:color="auto"/>
              <w:left w:val="single" w:sz="4" w:space="0" w:color="auto"/>
              <w:bottom w:val="single" w:sz="4" w:space="0" w:color="auto"/>
              <w:right w:val="single" w:sz="4" w:space="0" w:color="auto"/>
            </w:tcBorders>
          </w:tcPr>
          <w:p w14:paraId="13A70CA2" w14:textId="77777777" w:rsidR="00CE13B4" w:rsidRPr="00CE13B4" w:rsidRDefault="00CE13B4" w:rsidP="00CE13B4">
            <w:pPr>
              <w:pStyle w:val="TAH"/>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0A9C6F82" w14:textId="77777777" w:rsidR="00CE13B4" w:rsidRPr="00CE13B4" w:rsidRDefault="00CE13B4" w:rsidP="00CE13B4">
            <w:pPr>
              <w:pStyle w:val="TAH"/>
              <w:rPr>
                <w:b w:val="0"/>
                <w:bCs/>
                <w:lang w:eastAsia="ja-JP"/>
              </w:rPr>
            </w:pPr>
            <w:r w:rsidRPr="00CE13B4">
              <w:rPr>
                <w:b w:val="0"/>
                <w:bCs/>
                <w:lang w:eastAsia="ja-JP"/>
              </w:rPr>
              <w:t>9.2.2.55</w:t>
            </w:r>
          </w:p>
        </w:tc>
        <w:tc>
          <w:tcPr>
            <w:tcW w:w="1262" w:type="dxa"/>
            <w:tcBorders>
              <w:top w:val="single" w:sz="4" w:space="0" w:color="auto"/>
              <w:left w:val="single" w:sz="4" w:space="0" w:color="auto"/>
              <w:bottom w:val="single" w:sz="4" w:space="0" w:color="auto"/>
              <w:right w:val="single" w:sz="4" w:space="0" w:color="auto"/>
            </w:tcBorders>
          </w:tcPr>
          <w:p w14:paraId="2E6E7ABC" w14:textId="77777777" w:rsidR="00CE13B4" w:rsidRPr="00CE13B4" w:rsidRDefault="00CE13B4" w:rsidP="00CE13B4">
            <w:pPr>
              <w:pStyle w:val="TAH"/>
              <w:rPr>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5F675417" w14:textId="77777777" w:rsidR="00CE13B4" w:rsidRPr="00CE13B4" w:rsidRDefault="00CE13B4" w:rsidP="00CE13B4">
            <w:pPr>
              <w:pStyle w:val="TAH"/>
              <w:rPr>
                <w:b w:val="0"/>
                <w:bCs/>
                <w:lang w:eastAsia="ja-JP"/>
              </w:rPr>
            </w:pPr>
            <w:r w:rsidRPr="00CE13B4">
              <w:rPr>
                <w:b w:val="0"/>
                <w:bCs/>
                <w:lang w:eastAsia="ja-JP"/>
              </w:rPr>
              <w:t>–</w:t>
            </w:r>
          </w:p>
        </w:tc>
        <w:tc>
          <w:tcPr>
            <w:tcW w:w="1256" w:type="dxa"/>
            <w:tcBorders>
              <w:top w:val="single" w:sz="4" w:space="0" w:color="auto"/>
              <w:left w:val="single" w:sz="4" w:space="0" w:color="auto"/>
              <w:bottom w:val="single" w:sz="4" w:space="0" w:color="auto"/>
              <w:right w:val="single" w:sz="4" w:space="0" w:color="auto"/>
            </w:tcBorders>
          </w:tcPr>
          <w:p w14:paraId="1A11CF5F" w14:textId="77777777" w:rsidR="00CE13B4" w:rsidRPr="00DB4D57" w:rsidRDefault="00CE13B4" w:rsidP="00CE13B4">
            <w:pPr>
              <w:pStyle w:val="TAH"/>
              <w:rPr>
                <w:lang w:eastAsia="ja-JP"/>
              </w:rPr>
            </w:pPr>
          </w:p>
        </w:tc>
      </w:tr>
      <w:tr w:rsidR="00CE13B4" w:rsidRPr="00DB4D57" w14:paraId="2BA2E3DD" w14:textId="77777777" w:rsidTr="00CE13B4">
        <w:tc>
          <w:tcPr>
            <w:tcW w:w="2437" w:type="dxa"/>
            <w:tcBorders>
              <w:top w:val="single" w:sz="4" w:space="0" w:color="auto"/>
              <w:left w:val="single" w:sz="4" w:space="0" w:color="auto"/>
              <w:bottom w:val="single" w:sz="4" w:space="0" w:color="auto"/>
              <w:right w:val="single" w:sz="4" w:space="0" w:color="auto"/>
            </w:tcBorders>
          </w:tcPr>
          <w:p w14:paraId="06CD6157" w14:textId="77777777" w:rsidR="00CE13B4" w:rsidRPr="00CE13B4" w:rsidRDefault="00CE13B4" w:rsidP="00CE13B4">
            <w:pPr>
              <w:pStyle w:val="TAH"/>
              <w:rPr>
                <w:b w:val="0"/>
                <w:bCs/>
                <w:lang w:eastAsia="ja-JP"/>
              </w:rPr>
            </w:pPr>
            <w:r w:rsidRPr="00CE13B4">
              <w:rPr>
                <w:b w:val="0"/>
                <w:bCs/>
                <w:lang w:eastAsia="ja-JP"/>
              </w:rPr>
              <w:t xml:space="preserve">&gt;&gt;Number of Active UEs </w:t>
            </w:r>
          </w:p>
        </w:tc>
        <w:tc>
          <w:tcPr>
            <w:tcW w:w="1094" w:type="dxa"/>
            <w:tcBorders>
              <w:top w:val="single" w:sz="4" w:space="0" w:color="auto"/>
              <w:left w:val="single" w:sz="4" w:space="0" w:color="auto"/>
              <w:bottom w:val="single" w:sz="4" w:space="0" w:color="auto"/>
              <w:right w:val="single" w:sz="4" w:space="0" w:color="auto"/>
            </w:tcBorders>
          </w:tcPr>
          <w:p w14:paraId="101BEA59" w14:textId="77777777" w:rsidR="00CE13B4" w:rsidRPr="00CE13B4" w:rsidRDefault="00CE13B4" w:rsidP="00CE13B4">
            <w:pPr>
              <w:pStyle w:val="TAH"/>
              <w:rPr>
                <w:b w:val="0"/>
                <w:bCs/>
                <w:lang w:eastAsia="ja-JP"/>
              </w:rPr>
            </w:pPr>
            <w:r w:rsidRPr="00CE13B4">
              <w:rPr>
                <w:b w:val="0"/>
                <w:bCs/>
                <w:lang w:eastAsia="ja-JP"/>
              </w:rPr>
              <w:t>O</w:t>
            </w:r>
          </w:p>
        </w:tc>
        <w:tc>
          <w:tcPr>
            <w:tcW w:w="1583" w:type="dxa"/>
            <w:tcBorders>
              <w:top w:val="single" w:sz="4" w:space="0" w:color="auto"/>
              <w:left w:val="single" w:sz="4" w:space="0" w:color="auto"/>
              <w:bottom w:val="single" w:sz="4" w:space="0" w:color="auto"/>
              <w:right w:val="single" w:sz="4" w:space="0" w:color="auto"/>
            </w:tcBorders>
          </w:tcPr>
          <w:p w14:paraId="19FA2476" w14:textId="77777777" w:rsidR="00CE13B4" w:rsidRPr="00CE13B4" w:rsidRDefault="00CE13B4" w:rsidP="00CE13B4">
            <w:pPr>
              <w:pStyle w:val="TAH"/>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2C558B53" w14:textId="77777777" w:rsidR="00CE13B4" w:rsidRPr="00CE13B4" w:rsidRDefault="00CE13B4" w:rsidP="00CE13B4">
            <w:pPr>
              <w:pStyle w:val="TAH"/>
              <w:rPr>
                <w:b w:val="0"/>
                <w:bCs/>
                <w:lang w:eastAsia="ja-JP"/>
              </w:rPr>
            </w:pPr>
            <w:r w:rsidRPr="00CE13B4">
              <w:rPr>
                <w:b w:val="0"/>
                <w:bCs/>
                <w:lang w:eastAsia="ja-JP"/>
              </w:rPr>
              <w:t>9.2.2.62</w:t>
            </w:r>
          </w:p>
        </w:tc>
        <w:tc>
          <w:tcPr>
            <w:tcW w:w="1262" w:type="dxa"/>
            <w:tcBorders>
              <w:top w:val="single" w:sz="4" w:space="0" w:color="auto"/>
              <w:left w:val="single" w:sz="4" w:space="0" w:color="auto"/>
              <w:bottom w:val="single" w:sz="4" w:space="0" w:color="auto"/>
              <w:right w:val="single" w:sz="4" w:space="0" w:color="auto"/>
            </w:tcBorders>
          </w:tcPr>
          <w:p w14:paraId="68CEBB6D" w14:textId="77777777" w:rsidR="00CE13B4" w:rsidRPr="00CE13B4" w:rsidRDefault="00CE13B4" w:rsidP="00CE13B4">
            <w:pPr>
              <w:pStyle w:val="TAH"/>
              <w:rPr>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5DF9415A" w14:textId="77777777" w:rsidR="00CE13B4" w:rsidRPr="00CE13B4" w:rsidRDefault="00CE13B4" w:rsidP="00CE13B4">
            <w:pPr>
              <w:pStyle w:val="TAH"/>
              <w:rPr>
                <w:b w:val="0"/>
                <w:bCs/>
                <w:lang w:eastAsia="ja-JP"/>
              </w:rPr>
            </w:pPr>
            <w:r w:rsidRPr="00CE13B4">
              <w:rPr>
                <w:b w:val="0"/>
                <w:bCs/>
                <w:lang w:eastAsia="ja-JP"/>
              </w:rPr>
              <w:t>–</w:t>
            </w:r>
            <w:r w:rsidRPr="00CE13B4" w:rsidDel="00624917">
              <w:rPr>
                <w:b w:val="0"/>
                <w:bCs/>
                <w:lang w:eastAsia="ja-JP"/>
              </w:rPr>
              <w:t>-</w:t>
            </w:r>
          </w:p>
        </w:tc>
        <w:tc>
          <w:tcPr>
            <w:tcW w:w="1256" w:type="dxa"/>
            <w:tcBorders>
              <w:top w:val="single" w:sz="4" w:space="0" w:color="auto"/>
              <w:left w:val="single" w:sz="4" w:space="0" w:color="auto"/>
              <w:bottom w:val="single" w:sz="4" w:space="0" w:color="auto"/>
              <w:right w:val="single" w:sz="4" w:space="0" w:color="auto"/>
            </w:tcBorders>
          </w:tcPr>
          <w:p w14:paraId="3E4D0418" w14:textId="77777777" w:rsidR="00CE13B4" w:rsidRPr="00DB4D57" w:rsidRDefault="00CE13B4" w:rsidP="00CE13B4">
            <w:pPr>
              <w:pStyle w:val="TAH"/>
              <w:rPr>
                <w:lang w:eastAsia="ja-JP"/>
              </w:rPr>
            </w:pPr>
          </w:p>
        </w:tc>
      </w:tr>
      <w:tr w:rsidR="00CE13B4" w:rsidRPr="00DB4D57" w14:paraId="5DAD1BA2" w14:textId="77777777" w:rsidTr="00CE13B4">
        <w:tc>
          <w:tcPr>
            <w:tcW w:w="2437" w:type="dxa"/>
            <w:tcBorders>
              <w:top w:val="single" w:sz="4" w:space="0" w:color="auto"/>
              <w:left w:val="single" w:sz="4" w:space="0" w:color="auto"/>
              <w:bottom w:val="single" w:sz="4" w:space="0" w:color="auto"/>
              <w:right w:val="single" w:sz="4" w:space="0" w:color="auto"/>
            </w:tcBorders>
          </w:tcPr>
          <w:p w14:paraId="230C5247" w14:textId="77777777" w:rsidR="00CE13B4" w:rsidRPr="00CE13B4" w:rsidRDefault="00CE13B4" w:rsidP="00CE13B4">
            <w:pPr>
              <w:pStyle w:val="TAH"/>
              <w:rPr>
                <w:b w:val="0"/>
                <w:bCs/>
                <w:lang w:eastAsia="ja-JP"/>
              </w:rPr>
            </w:pPr>
            <w:r w:rsidRPr="00CE13B4">
              <w:rPr>
                <w:b w:val="0"/>
                <w:bCs/>
                <w:lang w:eastAsia="ja-JP"/>
              </w:rPr>
              <w:t>&gt;&gt; RRC Connections</w:t>
            </w:r>
          </w:p>
        </w:tc>
        <w:tc>
          <w:tcPr>
            <w:tcW w:w="1094" w:type="dxa"/>
            <w:tcBorders>
              <w:top w:val="single" w:sz="4" w:space="0" w:color="auto"/>
              <w:left w:val="single" w:sz="4" w:space="0" w:color="auto"/>
              <w:bottom w:val="single" w:sz="4" w:space="0" w:color="auto"/>
              <w:right w:val="single" w:sz="4" w:space="0" w:color="auto"/>
            </w:tcBorders>
          </w:tcPr>
          <w:p w14:paraId="2ABD4217" w14:textId="77777777" w:rsidR="00CE13B4" w:rsidRPr="00CE13B4" w:rsidRDefault="00CE13B4" w:rsidP="00CE13B4">
            <w:pPr>
              <w:pStyle w:val="TAH"/>
              <w:rPr>
                <w:b w:val="0"/>
                <w:bCs/>
                <w:lang w:eastAsia="ja-JP"/>
              </w:rPr>
            </w:pPr>
            <w:r w:rsidRPr="00CE13B4">
              <w:rPr>
                <w:b w:val="0"/>
                <w:bCs/>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99D2D18" w14:textId="77777777" w:rsidR="00CE13B4" w:rsidRPr="00CE13B4" w:rsidRDefault="00CE13B4" w:rsidP="00CE13B4">
            <w:pPr>
              <w:pStyle w:val="TAH"/>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5DD7C929" w14:textId="77777777" w:rsidR="00CE13B4" w:rsidRPr="00CE13B4" w:rsidRDefault="00CE13B4" w:rsidP="00CE13B4">
            <w:pPr>
              <w:pStyle w:val="TAH"/>
              <w:rPr>
                <w:b w:val="0"/>
                <w:bCs/>
                <w:lang w:eastAsia="ja-JP"/>
              </w:rPr>
            </w:pPr>
            <w:r w:rsidRPr="00CE13B4">
              <w:rPr>
                <w:b w:val="0"/>
                <w:bCs/>
                <w:lang w:eastAsia="ja-JP"/>
              </w:rPr>
              <w:t>9.2.2.56</w:t>
            </w:r>
          </w:p>
        </w:tc>
        <w:tc>
          <w:tcPr>
            <w:tcW w:w="1262" w:type="dxa"/>
            <w:tcBorders>
              <w:top w:val="single" w:sz="4" w:space="0" w:color="auto"/>
              <w:left w:val="single" w:sz="4" w:space="0" w:color="auto"/>
              <w:bottom w:val="single" w:sz="4" w:space="0" w:color="auto"/>
              <w:right w:val="single" w:sz="4" w:space="0" w:color="auto"/>
            </w:tcBorders>
          </w:tcPr>
          <w:p w14:paraId="3A4D02C3" w14:textId="77777777" w:rsidR="00CE13B4" w:rsidRPr="00CE13B4" w:rsidRDefault="00CE13B4" w:rsidP="00CE13B4">
            <w:pPr>
              <w:pStyle w:val="TAH"/>
              <w:rPr>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376FB6A7" w14:textId="77777777" w:rsidR="00CE13B4" w:rsidRPr="00CE13B4" w:rsidRDefault="00CE13B4" w:rsidP="00CE13B4">
            <w:pPr>
              <w:pStyle w:val="TAH"/>
              <w:rPr>
                <w:b w:val="0"/>
                <w:bCs/>
                <w:lang w:eastAsia="ja-JP"/>
              </w:rPr>
            </w:pPr>
            <w:r w:rsidRPr="00CE13B4">
              <w:rPr>
                <w:b w:val="0"/>
                <w:bCs/>
                <w:lang w:eastAsia="ja-JP"/>
              </w:rPr>
              <w:t>–</w:t>
            </w:r>
          </w:p>
        </w:tc>
        <w:tc>
          <w:tcPr>
            <w:tcW w:w="1256" w:type="dxa"/>
            <w:tcBorders>
              <w:top w:val="single" w:sz="4" w:space="0" w:color="auto"/>
              <w:left w:val="single" w:sz="4" w:space="0" w:color="auto"/>
              <w:bottom w:val="single" w:sz="4" w:space="0" w:color="auto"/>
              <w:right w:val="single" w:sz="4" w:space="0" w:color="auto"/>
            </w:tcBorders>
          </w:tcPr>
          <w:p w14:paraId="53BEE6E7" w14:textId="77777777" w:rsidR="00CE13B4" w:rsidRPr="00DB4D57" w:rsidRDefault="00CE13B4" w:rsidP="00CE13B4">
            <w:pPr>
              <w:pStyle w:val="TAH"/>
              <w:rPr>
                <w:lang w:eastAsia="ja-JP"/>
              </w:rPr>
            </w:pPr>
          </w:p>
        </w:tc>
      </w:tr>
      <w:tr w:rsidR="00CE13B4" w:rsidRPr="00DB4D57" w14:paraId="36966CB9" w14:textId="77777777" w:rsidTr="00CE13B4">
        <w:trPr>
          <w:ins w:id="199" w:author="Ericsson User" w:date="2022-02-10T22:29:00Z"/>
        </w:trPr>
        <w:tc>
          <w:tcPr>
            <w:tcW w:w="2437" w:type="dxa"/>
            <w:tcBorders>
              <w:top w:val="single" w:sz="4" w:space="0" w:color="auto"/>
              <w:left w:val="single" w:sz="4" w:space="0" w:color="auto"/>
              <w:bottom w:val="single" w:sz="4" w:space="0" w:color="auto"/>
              <w:right w:val="single" w:sz="4" w:space="0" w:color="auto"/>
            </w:tcBorders>
          </w:tcPr>
          <w:p w14:paraId="16DEEEF3" w14:textId="034E9839" w:rsidR="00CE13B4" w:rsidRPr="00CE13B4" w:rsidRDefault="00CE13B4" w:rsidP="00CE13B4">
            <w:pPr>
              <w:pStyle w:val="TAH"/>
              <w:rPr>
                <w:ins w:id="200" w:author="Ericsson User" w:date="2022-02-10T22:29:00Z"/>
                <w:b w:val="0"/>
                <w:bCs/>
                <w:lang w:eastAsia="ja-JP"/>
              </w:rPr>
            </w:pPr>
            <w:ins w:id="201" w:author="Ericsson User" w:date="2022-02-10T22:29:00Z">
              <w:r w:rsidRPr="00CE13B4">
                <w:rPr>
                  <w:b w:val="0"/>
                  <w:bCs/>
                  <w:lang w:eastAsia="ja-JP"/>
                </w:rPr>
                <w:t xml:space="preserve">&gt;&gt; </w:t>
              </w:r>
              <w:r w:rsidRPr="00CE13B4">
                <w:rPr>
                  <w:b w:val="0"/>
                  <w:bCs/>
                  <w:lang w:val="en-US" w:eastAsia="ja-JP"/>
                </w:rPr>
                <w:t>Reported Neighbor Cells List</w:t>
              </w:r>
            </w:ins>
          </w:p>
        </w:tc>
        <w:tc>
          <w:tcPr>
            <w:tcW w:w="1094" w:type="dxa"/>
            <w:tcBorders>
              <w:top w:val="single" w:sz="4" w:space="0" w:color="auto"/>
              <w:left w:val="single" w:sz="4" w:space="0" w:color="auto"/>
              <w:bottom w:val="single" w:sz="4" w:space="0" w:color="auto"/>
              <w:right w:val="single" w:sz="4" w:space="0" w:color="auto"/>
            </w:tcBorders>
          </w:tcPr>
          <w:p w14:paraId="0181AEBB" w14:textId="77777777" w:rsidR="00CE13B4" w:rsidRPr="00CE13B4" w:rsidRDefault="00CE13B4" w:rsidP="00CE13B4">
            <w:pPr>
              <w:pStyle w:val="TAH"/>
              <w:rPr>
                <w:ins w:id="202" w:author="Ericsson User" w:date="2022-02-10T22:29:00Z"/>
                <w:b w:val="0"/>
                <w:bCs/>
                <w:lang w:eastAsia="ja-JP"/>
              </w:rPr>
            </w:pPr>
          </w:p>
        </w:tc>
        <w:tc>
          <w:tcPr>
            <w:tcW w:w="1583" w:type="dxa"/>
            <w:tcBorders>
              <w:top w:val="single" w:sz="4" w:space="0" w:color="auto"/>
              <w:left w:val="single" w:sz="4" w:space="0" w:color="auto"/>
              <w:bottom w:val="single" w:sz="4" w:space="0" w:color="auto"/>
              <w:right w:val="single" w:sz="4" w:space="0" w:color="auto"/>
            </w:tcBorders>
          </w:tcPr>
          <w:p w14:paraId="6718F63A" w14:textId="79327488" w:rsidR="00CE13B4" w:rsidRPr="00CE13B4" w:rsidRDefault="00CE13B4" w:rsidP="00CE13B4">
            <w:pPr>
              <w:pStyle w:val="TAH"/>
              <w:rPr>
                <w:ins w:id="203" w:author="Ericsson User" w:date="2022-02-10T22:29:00Z"/>
                <w:b w:val="0"/>
                <w:bCs/>
                <w:lang w:eastAsia="ja-JP"/>
              </w:rPr>
            </w:pPr>
            <w:ins w:id="204" w:author="Ericsson User" w:date="2022-02-10T22:29:00Z">
              <w:r w:rsidRPr="00CE13B4">
                <w:rPr>
                  <w:b w:val="0"/>
                  <w:bCs/>
                  <w:i/>
                  <w:lang w:eastAsia="ja-JP"/>
                </w:rPr>
                <w:t>0</w:t>
              </w:r>
              <w:proofErr w:type="gramStart"/>
              <w:r w:rsidRPr="00CE13B4">
                <w:rPr>
                  <w:b w:val="0"/>
                  <w:bCs/>
                  <w:i/>
                  <w:lang w:eastAsia="ja-JP"/>
                </w:rPr>
                <w:t xml:space="preserve"> ..</w:t>
              </w:r>
              <w:proofErr w:type="gramEnd"/>
              <w:r w:rsidRPr="00CE13B4">
                <w:rPr>
                  <w:b w:val="0"/>
                  <w:bCs/>
                  <w:i/>
                  <w:lang w:eastAsia="ja-JP"/>
                </w:rPr>
                <w:t xml:space="preserve"> &lt; </w:t>
              </w:r>
              <w:proofErr w:type="spellStart"/>
              <w:r w:rsidRPr="00CE13B4">
                <w:rPr>
                  <w:b w:val="0"/>
                  <w:bCs/>
                  <w:i/>
                  <w:lang w:eastAsia="ja-JP"/>
                </w:rPr>
                <w:t>maxnoofReportedNeighborCells</w:t>
              </w:r>
              <w:proofErr w:type="spellEnd"/>
              <w:r w:rsidRPr="00CE13B4">
                <w:rPr>
                  <w:b w:val="0"/>
                  <w:bCs/>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43AAF50D" w14:textId="77777777" w:rsidR="00CE13B4" w:rsidRPr="00CE13B4" w:rsidRDefault="00CE13B4" w:rsidP="00CE13B4">
            <w:pPr>
              <w:pStyle w:val="TAH"/>
              <w:rPr>
                <w:ins w:id="205" w:author="Ericsson User" w:date="2022-02-10T22:29:00Z"/>
                <w:b w:val="0"/>
                <w:bCs/>
                <w:lang w:eastAsia="ja-JP"/>
              </w:rPr>
            </w:pPr>
          </w:p>
        </w:tc>
        <w:tc>
          <w:tcPr>
            <w:tcW w:w="1262" w:type="dxa"/>
            <w:tcBorders>
              <w:top w:val="single" w:sz="4" w:space="0" w:color="auto"/>
              <w:left w:val="single" w:sz="4" w:space="0" w:color="auto"/>
              <w:bottom w:val="single" w:sz="4" w:space="0" w:color="auto"/>
              <w:right w:val="single" w:sz="4" w:space="0" w:color="auto"/>
            </w:tcBorders>
          </w:tcPr>
          <w:p w14:paraId="1FAD7D99" w14:textId="77777777" w:rsidR="00CE13B4" w:rsidRPr="00CE13B4" w:rsidRDefault="00CE13B4" w:rsidP="00CE13B4">
            <w:pPr>
              <w:pStyle w:val="TAL"/>
              <w:rPr>
                <w:ins w:id="206" w:author="Ericsson User" w:date="2022-02-10T22:29:00Z"/>
                <w:bCs/>
                <w:lang w:eastAsia="ja-JP"/>
                <w:rPrChange w:id="207" w:author="Ericsson User" w:date="2022-02-10T22:29:00Z">
                  <w:rPr>
                    <w:ins w:id="208" w:author="Ericsson User" w:date="2022-02-10T22:29:00Z"/>
                    <w:lang w:eastAsia="ja-JP"/>
                  </w:rPr>
                </w:rPrChange>
              </w:rPr>
            </w:pPr>
            <w:ins w:id="209" w:author="Ericsson User" w:date="2022-02-10T22:29:00Z">
              <w:r w:rsidRPr="00CE13B4">
                <w:rPr>
                  <w:bCs/>
                  <w:lang w:eastAsia="ja-JP"/>
                </w:rPr>
                <w:t xml:space="preserve">List of reported </w:t>
              </w:r>
              <w:proofErr w:type="spellStart"/>
              <w:r w:rsidRPr="00CE13B4">
                <w:rPr>
                  <w:bCs/>
                  <w:lang w:eastAsia="ja-JP"/>
                </w:rPr>
                <w:t>neighbor</w:t>
              </w:r>
              <w:proofErr w:type="spellEnd"/>
              <w:r w:rsidRPr="00CE13B4">
                <w:rPr>
                  <w:bCs/>
                  <w:lang w:eastAsia="ja-JP"/>
                </w:rPr>
                <w:t xml:space="preserve"> cells.</w:t>
              </w:r>
            </w:ins>
          </w:p>
          <w:p w14:paraId="1087BAD5" w14:textId="77777777" w:rsidR="00CE13B4" w:rsidRPr="00CE13B4" w:rsidRDefault="00CE13B4" w:rsidP="00CE13B4">
            <w:pPr>
              <w:pStyle w:val="TAH"/>
              <w:rPr>
                <w:ins w:id="210" w:author="Ericsson User" w:date="2022-02-10T22:29:00Z"/>
                <w:b w:val="0"/>
                <w:bCs/>
                <w:lang w:eastAsia="ja-JP"/>
                <w:rPrChange w:id="211" w:author="Ericsson User" w:date="2022-02-10T22:29:00Z">
                  <w:rPr>
                    <w:ins w:id="212" w:author="Ericsson User" w:date="2022-02-10T22:29:00Z"/>
                    <w:b w:val="0"/>
                    <w:bCs/>
                    <w:lang w:eastAsia="ja-JP"/>
                  </w:rPr>
                </w:rPrChange>
              </w:rPr>
            </w:pPr>
          </w:p>
        </w:tc>
        <w:tc>
          <w:tcPr>
            <w:tcW w:w="1253" w:type="dxa"/>
            <w:tcBorders>
              <w:top w:val="single" w:sz="4" w:space="0" w:color="auto"/>
              <w:left w:val="single" w:sz="4" w:space="0" w:color="auto"/>
              <w:bottom w:val="single" w:sz="4" w:space="0" w:color="auto"/>
              <w:right w:val="single" w:sz="4" w:space="0" w:color="auto"/>
            </w:tcBorders>
          </w:tcPr>
          <w:p w14:paraId="42173F51" w14:textId="5DB80842" w:rsidR="00CE13B4" w:rsidRPr="00CE13B4" w:rsidRDefault="00CE13B4" w:rsidP="00CE13B4">
            <w:pPr>
              <w:pStyle w:val="TAH"/>
              <w:rPr>
                <w:ins w:id="213" w:author="Ericsson User" w:date="2022-02-10T22:29:00Z"/>
                <w:b w:val="0"/>
                <w:bCs/>
                <w:lang w:eastAsia="ja-JP"/>
              </w:rPr>
            </w:pPr>
            <w:ins w:id="214" w:author="Ericsson User" w:date="2022-02-10T22:29:00Z">
              <w:r w:rsidRPr="00CE13B4">
                <w:rPr>
                  <w:b w:val="0"/>
                  <w:bCs/>
                  <w:lang w:val="sv-SE"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0E4DA46" w14:textId="7821B639" w:rsidR="00CE13B4" w:rsidRPr="00CE13B4" w:rsidRDefault="00CE13B4" w:rsidP="00CE13B4">
            <w:pPr>
              <w:pStyle w:val="TAH"/>
              <w:rPr>
                <w:ins w:id="215" w:author="Ericsson User" w:date="2022-02-10T22:29:00Z"/>
                <w:b w:val="0"/>
                <w:bCs/>
                <w:lang w:eastAsia="ja-JP"/>
              </w:rPr>
            </w:pPr>
            <w:ins w:id="216" w:author="Ericsson User" w:date="2022-02-10T22:29:00Z">
              <w:r w:rsidRPr="00CE13B4">
                <w:rPr>
                  <w:b w:val="0"/>
                  <w:bCs/>
                  <w:lang w:val="sv-SE" w:eastAsia="ja-JP"/>
                </w:rPr>
                <w:t>ignore</w:t>
              </w:r>
            </w:ins>
          </w:p>
        </w:tc>
      </w:tr>
      <w:tr w:rsidR="00CE13B4" w:rsidRPr="00DB4D57" w14:paraId="56DD647F" w14:textId="77777777" w:rsidTr="00CE13B4">
        <w:trPr>
          <w:ins w:id="217" w:author="Ericsson User" w:date="2022-02-10T22:29:00Z"/>
        </w:trPr>
        <w:tc>
          <w:tcPr>
            <w:tcW w:w="2437" w:type="dxa"/>
            <w:tcBorders>
              <w:top w:val="single" w:sz="4" w:space="0" w:color="auto"/>
              <w:left w:val="single" w:sz="4" w:space="0" w:color="auto"/>
              <w:bottom w:val="single" w:sz="4" w:space="0" w:color="auto"/>
              <w:right w:val="single" w:sz="4" w:space="0" w:color="auto"/>
            </w:tcBorders>
          </w:tcPr>
          <w:p w14:paraId="50910701" w14:textId="40589847" w:rsidR="00CE13B4" w:rsidRPr="00CE13B4" w:rsidRDefault="00CE13B4" w:rsidP="00CE13B4">
            <w:pPr>
              <w:pStyle w:val="TAH"/>
              <w:rPr>
                <w:ins w:id="218" w:author="Ericsson User" w:date="2022-02-10T22:29:00Z"/>
                <w:b w:val="0"/>
                <w:bCs/>
                <w:lang w:eastAsia="ja-JP"/>
              </w:rPr>
            </w:pPr>
            <w:ins w:id="219" w:author="Ericsson User" w:date="2022-02-10T22:29:00Z">
              <w:r w:rsidRPr="00CE13B4">
                <w:rPr>
                  <w:b w:val="0"/>
                  <w:bCs/>
                  <w:snapToGrid w:val="0"/>
                </w:rPr>
                <w:t xml:space="preserve">&gt;&gt;&gt; Reported </w:t>
              </w:r>
              <w:proofErr w:type="spellStart"/>
              <w:r w:rsidRPr="00CE13B4">
                <w:rPr>
                  <w:b w:val="0"/>
                  <w:bCs/>
                  <w:snapToGrid w:val="0"/>
                </w:rPr>
                <w:t>Neighbor</w:t>
              </w:r>
              <w:proofErr w:type="spellEnd"/>
              <w:r w:rsidRPr="00CE13B4">
                <w:rPr>
                  <w:b w:val="0"/>
                  <w:bCs/>
                  <w:snapToGrid w:val="0"/>
                </w:rPr>
                <w:t xml:space="preserve"> Cells Item</w:t>
              </w:r>
            </w:ins>
          </w:p>
        </w:tc>
        <w:tc>
          <w:tcPr>
            <w:tcW w:w="1094" w:type="dxa"/>
            <w:tcBorders>
              <w:top w:val="single" w:sz="4" w:space="0" w:color="auto"/>
              <w:left w:val="single" w:sz="4" w:space="0" w:color="auto"/>
              <w:bottom w:val="single" w:sz="4" w:space="0" w:color="auto"/>
              <w:right w:val="single" w:sz="4" w:space="0" w:color="auto"/>
            </w:tcBorders>
          </w:tcPr>
          <w:p w14:paraId="66C6A460" w14:textId="21D6A11B" w:rsidR="00CE13B4" w:rsidRPr="00CE13B4" w:rsidRDefault="00CE13B4" w:rsidP="00CE13B4">
            <w:pPr>
              <w:pStyle w:val="TAH"/>
              <w:rPr>
                <w:ins w:id="220" w:author="Ericsson User" w:date="2022-02-10T22:29:00Z"/>
                <w:b w:val="0"/>
                <w:bCs/>
                <w:lang w:eastAsia="ja-JP"/>
              </w:rPr>
            </w:pPr>
            <w:ins w:id="221" w:author="Ericsson User" w:date="2022-02-10T22:29:00Z">
              <w:r w:rsidRPr="00CE13B4">
                <w:rPr>
                  <w:b w:val="0"/>
                  <w:bCs/>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D9CF01B" w14:textId="77777777" w:rsidR="00CE13B4" w:rsidRPr="00CE13B4" w:rsidRDefault="00CE13B4" w:rsidP="00CE13B4">
            <w:pPr>
              <w:pStyle w:val="TAH"/>
              <w:rPr>
                <w:ins w:id="222" w:author="Ericsson User" w:date="2022-02-10T22:29:00Z"/>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38B437F7" w14:textId="77777777" w:rsidR="00CE13B4" w:rsidRPr="00CE13B4" w:rsidRDefault="00CE13B4" w:rsidP="00CE13B4">
            <w:pPr>
              <w:pStyle w:val="TAH"/>
              <w:rPr>
                <w:ins w:id="223" w:author="Ericsson User" w:date="2022-02-10T22:29:00Z"/>
                <w:b w:val="0"/>
                <w:bCs/>
                <w:lang w:eastAsia="ja-JP"/>
              </w:rPr>
            </w:pPr>
          </w:p>
        </w:tc>
        <w:tc>
          <w:tcPr>
            <w:tcW w:w="1262" w:type="dxa"/>
            <w:tcBorders>
              <w:top w:val="single" w:sz="4" w:space="0" w:color="auto"/>
              <w:left w:val="single" w:sz="4" w:space="0" w:color="auto"/>
              <w:bottom w:val="single" w:sz="4" w:space="0" w:color="auto"/>
              <w:right w:val="single" w:sz="4" w:space="0" w:color="auto"/>
            </w:tcBorders>
          </w:tcPr>
          <w:p w14:paraId="74D3D7D1" w14:textId="77777777" w:rsidR="00CE13B4" w:rsidRPr="00CE13B4" w:rsidRDefault="00CE13B4" w:rsidP="00CE13B4">
            <w:pPr>
              <w:pStyle w:val="TAH"/>
              <w:rPr>
                <w:ins w:id="224" w:author="Ericsson User" w:date="2022-02-10T22:29:00Z"/>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7E0B6C00" w14:textId="41EF3CF5" w:rsidR="00CE13B4" w:rsidRPr="00CE13B4" w:rsidRDefault="00CE13B4" w:rsidP="00CE13B4">
            <w:pPr>
              <w:pStyle w:val="TAH"/>
              <w:rPr>
                <w:ins w:id="225" w:author="Ericsson User" w:date="2022-02-10T22:29:00Z"/>
                <w:b w:val="0"/>
                <w:bCs/>
                <w:lang w:eastAsia="ja-JP"/>
              </w:rPr>
            </w:pPr>
            <w:ins w:id="226" w:author="Ericsson User" w:date="2022-02-10T22:29:00Z">
              <w:r w:rsidRPr="00CE13B4">
                <w:rPr>
                  <w:b w:val="0"/>
                  <w:bCs/>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73B3E9A" w14:textId="77777777" w:rsidR="00CE13B4" w:rsidRPr="00CE13B4" w:rsidRDefault="00CE13B4" w:rsidP="00CE13B4">
            <w:pPr>
              <w:pStyle w:val="TAH"/>
              <w:rPr>
                <w:ins w:id="227" w:author="Ericsson User" w:date="2022-02-10T22:29:00Z"/>
                <w:b w:val="0"/>
                <w:bCs/>
                <w:lang w:eastAsia="ja-JP"/>
              </w:rPr>
            </w:pPr>
          </w:p>
        </w:tc>
      </w:tr>
      <w:tr w:rsidR="00CE13B4" w:rsidRPr="00DB4D57" w14:paraId="77619D6A" w14:textId="77777777" w:rsidTr="00CE13B4">
        <w:trPr>
          <w:ins w:id="228" w:author="Ericsson User" w:date="2022-02-10T22:29:00Z"/>
        </w:trPr>
        <w:tc>
          <w:tcPr>
            <w:tcW w:w="2437" w:type="dxa"/>
            <w:tcBorders>
              <w:top w:val="single" w:sz="4" w:space="0" w:color="auto"/>
              <w:left w:val="single" w:sz="4" w:space="0" w:color="auto"/>
              <w:bottom w:val="single" w:sz="4" w:space="0" w:color="auto"/>
              <w:right w:val="single" w:sz="4" w:space="0" w:color="auto"/>
            </w:tcBorders>
          </w:tcPr>
          <w:p w14:paraId="08CB3F87" w14:textId="12026D08" w:rsidR="00CE13B4" w:rsidRPr="00CE13B4" w:rsidRDefault="00CE13B4" w:rsidP="00CE13B4">
            <w:pPr>
              <w:pStyle w:val="TAH"/>
              <w:rPr>
                <w:ins w:id="229" w:author="Ericsson User" w:date="2022-02-10T22:29:00Z"/>
                <w:b w:val="0"/>
                <w:bCs/>
                <w:lang w:eastAsia="ja-JP"/>
              </w:rPr>
            </w:pPr>
            <w:ins w:id="230" w:author="Ericsson User" w:date="2022-02-10T22:29:00Z">
              <w:r w:rsidRPr="00CE13B4">
                <w:rPr>
                  <w:b w:val="0"/>
                  <w:bCs/>
                  <w:snapToGrid w:val="0"/>
                </w:rPr>
                <w:t>&gt;&gt;&gt;&gt; Cell ID</w:t>
              </w:r>
            </w:ins>
          </w:p>
        </w:tc>
        <w:tc>
          <w:tcPr>
            <w:tcW w:w="1094" w:type="dxa"/>
            <w:tcBorders>
              <w:top w:val="single" w:sz="4" w:space="0" w:color="auto"/>
              <w:left w:val="single" w:sz="4" w:space="0" w:color="auto"/>
              <w:bottom w:val="single" w:sz="4" w:space="0" w:color="auto"/>
              <w:right w:val="single" w:sz="4" w:space="0" w:color="auto"/>
            </w:tcBorders>
          </w:tcPr>
          <w:p w14:paraId="7850CD8B" w14:textId="021D8036" w:rsidR="00CE13B4" w:rsidRPr="00CE13B4" w:rsidRDefault="00CE13B4" w:rsidP="00CE13B4">
            <w:pPr>
              <w:pStyle w:val="TAH"/>
              <w:rPr>
                <w:ins w:id="231" w:author="Ericsson User" w:date="2022-02-10T22:29:00Z"/>
                <w:b w:val="0"/>
                <w:bCs/>
                <w:lang w:eastAsia="ja-JP"/>
              </w:rPr>
            </w:pPr>
            <w:ins w:id="232" w:author="Ericsson User" w:date="2022-02-10T22:29:00Z">
              <w:r w:rsidRPr="00CE13B4">
                <w:rPr>
                  <w:b w:val="0"/>
                  <w:bCs/>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EEA53D8" w14:textId="77777777" w:rsidR="00CE13B4" w:rsidRPr="00CE13B4" w:rsidRDefault="00CE13B4" w:rsidP="00CE13B4">
            <w:pPr>
              <w:pStyle w:val="TAH"/>
              <w:rPr>
                <w:ins w:id="233" w:author="Ericsson User" w:date="2022-02-10T22:29:00Z"/>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40CC42DA" w14:textId="77777777" w:rsidR="00CE13B4" w:rsidRPr="00CE13B4" w:rsidRDefault="00CE13B4" w:rsidP="00CE13B4">
            <w:pPr>
              <w:pStyle w:val="TAL"/>
              <w:rPr>
                <w:ins w:id="234" w:author="Ericsson User" w:date="2022-02-10T22:29:00Z"/>
                <w:bCs/>
                <w:lang w:eastAsia="ja-JP"/>
              </w:rPr>
            </w:pPr>
            <w:ins w:id="235" w:author="Ericsson User" w:date="2022-02-10T22:29:00Z">
              <w:r w:rsidRPr="00CE13B4">
                <w:rPr>
                  <w:bCs/>
                  <w:lang w:eastAsia="ja-JP"/>
                </w:rPr>
                <w:t>Global NG-RAN Cell Identity</w:t>
              </w:r>
            </w:ins>
          </w:p>
          <w:p w14:paraId="772D779E" w14:textId="77777777" w:rsidR="00CE13B4" w:rsidRPr="00CE13B4" w:rsidRDefault="00CE13B4" w:rsidP="00CE13B4">
            <w:pPr>
              <w:pStyle w:val="TAL"/>
              <w:rPr>
                <w:ins w:id="236" w:author="Ericsson User" w:date="2022-02-10T22:29:00Z"/>
                <w:bCs/>
                <w:lang w:eastAsia="ja-JP"/>
              </w:rPr>
            </w:pPr>
            <w:ins w:id="237" w:author="Ericsson User" w:date="2022-02-10T22:29:00Z">
              <w:r w:rsidRPr="00CE13B4">
                <w:rPr>
                  <w:bCs/>
                  <w:lang w:eastAsia="ja-JP"/>
                </w:rPr>
                <w:t>9.2.2.27</w:t>
              </w:r>
            </w:ins>
          </w:p>
          <w:p w14:paraId="0E9F532C" w14:textId="77777777" w:rsidR="00CE13B4" w:rsidRPr="00CE13B4" w:rsidRDefault="00CE13B4" w:rsidP="00CE13B4">
            <w:pPr>
              <w:pStyle w:val="TAH"/>
              <w:rPr>
                <w:ins w:id="238" w:author="Ericsson User" w:date="2022-02-10T22:29:00Z"/>
                <w:b w:val="0"/>
                <w:bCs/>
                <w:lang w:eastAsia="ja-JP"/>
                <w:rPrChange w:id="239" w:author="Ericsson User" w:date="2022-02-10T22:29:00Z">
                  <w:rPr>
                    <w:ins w:id="240" w:author="Ericsson User" w:date="2022-02-10T22:29:00Z"/>
                    <w:b w:val="0"/>
                    <w:bCs/>
                    <w:lang w:eastAsia="ja-JP"/>
                  </w:rPr>
                </w:rPrChange>
              </w:rPr>
            </w:pPr>
          </w:p>
        </w:tc>
        <w:tc>
          <w:tcPr>
            <w:tcW w:w="1262" w:type="dxa"/>
            <w:tcBorders>
              <w:top w:val="single" w:sz="4" w:space="0" w:color="auto"/>
              <w:left w:val="single" w:sz="4" w:space="0" w:color="auto"/>
              <w:bottom w:val="single" w:sz="4" w:space="0" w:color="auto"/>
              <w:right w:val="single" w:sz="4" w:space="0" w:color="auto"/>
            </w:tcBorders>
          </w:tcPr>
          <w:p w14:paraId="11468053" w14:textId="77777777" w:rsidR="00CE13B4" w:rsidRPr="00CE13B4" w:rsidRDefault="00CE13B4" w:rsidP="00CE13B4">
            <w:pPr>
              <w:pStyle w:val="TAH"/>
              <w:rPr>
                <w:ins w:id="241" w:author="Ericsson User" w:date="2022-02-10T22:29:00Z"/>
                <w:b w:val="0"/>
                <w:bCs/>
                <w:lang w:eastAsia="ja-JP"/>
                <w:rPrChange w:id="242" w:author="Ericsson User" w:date="2022-02-10T22:29:00Z">
                  <w:rPr>
                    <w:ins w:id="243" w:author="Ericsson User" w:date="2022-02-10T22:29:00Z"/>
                    <w:b w:val="0"/>
                    <w:bCs/>
                    <w:lang w:eastAsia="ja-JP"/>
                  </w:rPr>
                </w:rPrChange>
              </w:rPr>
            </w:pPr>
          </w:p>
        </w:tc>
        <w:tc>
          <w:tcPr>
            <w:tcW w:w="1253" w:type="dxa"/>
            <w:tcBorders>
              <w:top w:val="single" w:sz="4" w:space="0" w:color="auto"/>
              <w:left w:val="single" w:sz="4" w:space="0" w:color="auto"/>
              <w:bottom w:val="single" w:sz="4" w:space="0" w:color="auto"/>
              <w:right w:val="single" w:sz="4" w:space="0" w:color="auto"/>
            </w:tcBorders>
          </w:tcPr>
          <w:p w14:paraId="58B5B29D" w14:textId="2652D1C0" w:rsidR="00CE13B4" w:rsidRPr="00CE13B4" w:rsidRDefault="00CE13B4" w:rsidP="00CE13B4">
            <w:pPr>
              <w:pStyle w:val="TAH"/>
              <w:rPr>
                <w:ins w:id="244" w:author="Ericsson User" w:date="2022-02-10T22:29:00Z"/>
                <w:b w:val="0"/>
                <w:bCs/>
                <w:lang w:eastAsia="ja-JP"/>
              </w:rPr>
            </w:pPr>
            <w:ins w:id="245" w:author="Ericsson User" w:date="2022-02-10T22:29:00Z">
              <w:r w:rsidRPr="00CE13B4">
                <w:rPr>
                  <w:b w:val="0"/>
                  <w:bCs/>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D920F4B" w14:textId="77777777" w:rsidR="00CE13B4" w:rsidRPr="00CE13B4" w:rsidRDefault="00CE13B4" w:rsidP="00CE13B4">
            <w:pPr>
              <w:pStyle w:val="TAH"/>
              <w:rPr>
                <w:ins w:id="246" w:author="Ericsson User" w:date="2022-02-10T22:29:00Z"/>
                <w:b w:val="0"/>
                <w:bCs/>
                <w:lang w:eastAsia="ja-JP"/>
              </w:rPr>
            </w:pPr>
          </w:p>
        </w:tc>
      </w:tr>
      <w:tr w:rsidR="00CE13B4" w:rsidRPr="00DB4D57" w14:paraId="206B809A" w14:textId="77777777" w:rsidTr="00CE13B4">
        <w:trPr>
          <w:ins w:id="247" w:author="Samsung" w:date="2022-02-07T17:09:00Z"/>
        </w:trPr>
        <w:tc>
          <w:tcPr>
            <w:tcW w:w="2437" w:type="dxa"/>
            <w:tcBorders>
              <w:top w:val="single" w:sz="4" w:space="0" w:color="auto"/>
              <w:left w:val="single" w:sz="4" w:space="0" w:color="auto"/>
              <w:bottom w:val="single" w:sz="4" w:space="0" w:color="auto"/>
              <w:right w:val="single" w:sz="4" w:space="0" w:color="auto"/>
            </w:tcBorders>
          </w:tcPr>
          <w:p w14:paraId="550A0F62" w14:textId="77777777" w:rsidR="00CE13B4" w:rsidRPr="00CE13B4" w:rsidRDefault="00CE13B4" w:rsidP="00CE13B4">
            <w:pPr>
              <w:pStyle w:val="TAH"/>
              <w:rPr>
                <w:ins w:id="248" w:author="Samsung" w:date="2022-02-07T17:09:00Z"/>
                <w:b w:val="0"/>
                <w:bCs/>
                <w:lang w:eastAsia="ja-JP"/>
              </w:rPr>
            </w:pPr>
            <w:ins w:id="249" w:author="Samsung" w:date="2022-02-07T17:09:00Z">
              <w:r w:rsidRPr="00CE13B4">
                <w:rPr>
                  <w:b w:val="0"/>
                  <w:bCs/>
                  <w:lang w:eastAsia="ja-JP"/>
                </w:rPr>
                <w:t>&gt;&gt;NR-U Channel List</w:t>
              </w:r>
            </w:ins>
          </w:p>
        </w:tc>
        <w:tc>
          <w:tcPr>
            <w:tcW w:w="1094" w:type="dxa"/>
            <w:tcBorders>
              <w:top w:val="single" w:sz="4" w:space="0" w:color="auto"/>
              <w:left w:val="single" w:sz="4" w:space="0" w:color="auto"/>
              <w:bottom w:val="single" w:sz="4" w:space="0" w:color="auto"/>
              <w:right w:val="single" w:sz="4" w:space="0" w:color="auto"/>
            </w:tcBorders>
          </w:tcPr>
          <w:p w14:paraId="7DFD1444" w14:textId="77777777" w:rsidR="00CE13B4" w:rsidRPr="00CE13B4" w:rsidRDefault="00CE13B4" w:rsidP="00CE13B4">
            <w:pPr>
              <w:pStyle w:val="TAH"/>
              <w:rPr>
                <w:ins w:id="250" w:author="Samsung" w:date="2022-02-07T17:09:00Z"/>
                <w:b w:val="0"/>
                <w:bCs/>
                <w:lang w:eastAsia="ja-JP"/>
              </w:rPr>
            </w:pPr>
          </w:p>
        </w:tc>
        <w:tc>
          <w:tcPr>
            <w:tcW w:w="1583" w:type="dxa"/>
            <w:tcBorders>
              <w:top w:val="single" w:sz="4" w:space="0" w:color="auto"/>
              <w:left w:val="single" w:sz="4" w:space="0" w:color="auto"/>
              <w:bottom w:val="single" w:sz="4" w:space="0" w:color="auto"/>
              <w:right w:val="single" w:sz="4" w:space="0" w:color="auto"/>
            </w:tcBorders>
          </w:tcPr>
          <w:p w14:paraId="70FF6398" w14:textId="77777777" w:rsidR="00CE13B4" w:rsidRPr="00CE13B4" w:rsidRDefault="00CE13B4" w:rsidP="00CE13B4">
            <w:pPr>
              <w:pStyle w:val="TAH"/>
              <w:rPr>
                <w:ins w:id="251" w:author="Samsung" w:date="2022-02-07T17:09:00Z"/>
                <w:b w:val="0"/>
                <w:bCs/>
                <w:lang w:eastAsia="ja-JP"/>
              </w:rPr>
            </w:pPr>
            <w:ins w:id="252" w:author="Samsung" w:date="2022-02-07T17:09:00Z">
              <w:r w:rsidRPr="00CE13B4">
                <w:rPr>
                  <w:b w:val="0"/>
                  <w:bCs/>
                  <w:lang w:eastAsia="ja-JP"/>
                </w:rPr>
                <w:t>0..1</w:t>
              </w:r>
            </w:ins>
          </w:p>
        </w:tc>
        <w:tc>
          <w:tcPr>
            <w:tcW w:w="1247" w:type="dxa"/>
            <w:tcBorders>
              <w:top w:val="single" w:sz="4" w:space="0" w:color="auto"/>
              <w:left w:val="single" w:sz="4" w:space="0" w:color="auto"/>
              <w:bottom w:val="single" w:sz="4" w:space="0" w:color="auto"/>
              <w:right w:val="single" w:sz="4" w:space="0" w:color="auto"/>
            </w:tcBorders>
          </w:tcPr>
          <w:p w14:paraId="109CB7D5" w14:textId="77777777" w:rsidR="00CE13B4" w:rsidRPr="00CE13B4" w:rsidRDefault="00CE13B4" w:rsidP="00CE13B4">
            <w:pPr>
              <w:pStyle w:val="TAH"/>
              <w:rPr>
                <w:ins w:id="253" w:author="Samsung" w:date="2022-02-07T17:09:00Z"/>
                <w:b w:val="0"/>
                <w:bCs/>
                <w:lang w:eastAsia="ja-JP"/>
              </w:rPr>
            </w:pPr>
          </w:p>
        </w:tc>
        <w:tc>
          <w:tcPr>
            <w:tcW w:w="1262" w:type="dxa"/>
            <w:tcBorders>
              <w:top w:val="single" w:sz="4" w:space="0" w:color="auto"/>
              <w:left w:val="single" w:sz="4" w:space="0" w:color="auto"/>
              <w:bottom w:val="single" w:sz="4" w:space="0" w:color="auto"/>
              <w:right w:val="single" w:sz="4" w:space="0" w:color="auto"/>
            </w:tcBorders>
          </w:tcPr>
          <w:p w14:paraId="6745125C" w14:textId="77777777" w:rsidR="00CE13B4" w:rsidRPr="00CE13B4" w:rsidRDefault="00CE13B4" w:rsidP="00CE13B4">
            <w:pPr>
              <w:pStyle w:val="TAH"/>
              <w:rPr>
                <w:ins w:id="254" w:author="Samsung" w:date="2022-02-07T17:09:00Z"/>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5FDE4529" w14:textId="77777777" w:rsidR="00CE13B4" w:rsidRPr="00CE13B4" w:rsidRDefault="00CE13B4" w:rsidP="00CE13B4">
            <w:pPr>
              <w:pStyle w:val="TAH"/>
              <w:rPr>
                <w:ins w:id="255" w:author="Samsung" w:date="2022-02-07T17:09:00Z"/>
                <w:b w:val="0"/>
                <w:bCs/>
                <w:lang w:eastAsia="ja-JP"/>
              </w:rPr>
            </w:pPr>
          </w:p>
        </w:tc>
        <w:tc>
          <w:tcPr>
            <w:tcW w:w="1256" w:type="dxa"/>
            <w:tcBorders>
              <w:top w:val="single" w:sz="4" w:space="0" w:color="auto"/>
              <w:left w:val="single" w:sz="4" w:space="0" w:color="auto"/>
              <w:bottom w:val="single" w:sz="4" w:space="0" w:color="auto"/>
              <w:right w:val="single" w:sz="4" w:space="0" w:color="auto"/>
            </w:tcBorders>
          </w:tcPr>
          <w:p w14:paraId="6D102BC1" w14:textId="77777777" w:rsidR="00CE13B4" w:rsidRPr="00DB4D57" w:rsidRDefault="00CE13B4" w:rsidP="00CE13B4">
            <w:pPr>
              <w:pStyle w:val="TAH"/>
              <w:rPr>
                <w:ins w:id="256" w:author="Samsung" w:date="2022-02-07T17:09:00Z"/>
                <w:lang w:eastAsia="ja-JP"/>
              </w:rPr>
            </w:pPr>
          </w:p>
        </w:tc>
      </w:tr>
      <w:tr w:rsidR="00CE13B4" w:rsidRPr="00DB4D57" w14:paraId="317E5D47" w14:textId="77777777" w:rsidTr="00CE13B4">
        <w:trPr>
          <w:ins w:id="257" w:author="Samsung" w:date="2022-02-07T17:09:00Z"/>
        </w:trPr>
        <w:tc>
          <w:tcPr>
            <w:tcW w:w="2437" w:type="dxa"/>
            <w:tcBorders>
              <w:top w:val="single" w:sz="4" w:space="0" w:color="auto"/>
              <w:left w:val="single" w:sz="4" w:space="0" w:color="auto"/>
              <w:bottom w:val="single" w:sz="4" w:space="0" w:color="auto"/>
              <w:right w:val="single" w:sz="4" w:space="0" w:color="auto"/>
            </w:tcBorders>
          </w:tcPr>
          <w:p w14:paraId="57316697" w14:textId="77777777" w:rsidR="00CE13B4" w:rsidRPr="00CE13B4" w:rsidRDefault="00CE13B4" w:rsidP="00CE13B4">
            <w:pPr>
              <w:pStyle w:val="TAH"/>
              <w:rPr>
                <w:ins w:id="258" w:author="Samsung" w:date="2022-02-07T17:09:00Z"/>
                <w:b w:val="0"/>
                <w:bCs/>
                <w:lang w:eastAsia="ja-JP"/>
              </w:rPr>
            </w:pPr>
            <w:ins w:id="259" w:author="Samsung" w:date="2022-02-07T17:09:00Z">
              <w:r w:rsidRPr="00CE13B4">
                <w:rPr>
                  <w:b w:val="0"/>
                  <w:bCs/>
                  <w:lang w:eastAsia="ja-JP"/>
                </w:rPr>
                <w:t>&gt;&gt;&gt;NR-U Channel Item</w:t>
              </w:r>
            </w:ins>
          </w:p>
        </w:tc>
        <w:tc>
          <w:tcPr>
            <w:tcW w:w="1094" w:type="dxa"/>
            <w:tcBorders>
              <w:top w:val="single" w:sz="4" w:space="0" w:color="auto"/>
              <w:left w:val="single" w:sz="4" w:space="0" w:color="auto"/>
              <w:bottom w:val="single" w:sz="4" w:space="0" w:color="auto"/>
              <w:right w:val="single" w:sz="4" w:space="0" w:color="auto"/>
            </w:tcBorders>
          </w:tcPr>
          <w:p w14:paraId="1D39961C" w14:textId="77777777" w:rsidR="00CE13B4" w:rsidRPr="00CE13B4" w:rsidRDefault="00CE13B4" w:rsidP="00CE13B4">
            <w:pPr>
              <w:pStyle w:val="TAH"/>
              <w:rPr>
                <w:ins w:id="260" w:author="Samsung" w:date="2022-02-07T17:09:00Z"/>
                <w:b w:val="0"/>
                <w:bCs/>
                <w:lang w:eastAsia="ja-JP"/>
              </w:rPr>
            </w:pPr>
          </w:p>
        </w:tc>
        <w:tc>
          <w:tcPr>
            <w:tcW w:w="1583" w:type="dxa"/>
            <w:tcBorders>
              <w:top w:val="single" w:sz="4" w:space="0" w:color="auto"/>
              <w:left w:val="single" w:sz="4" w:space="0" w:color="auto"/>
              <w:bottom w:val="single" w:sz="4" w:space="0" w:color="auto"/>
              <w:right w:val="single" w:sz="4" w:space="0" w:color="auto"/>
            </w:tcBorders>
          </w:tcPr>
          <w:p w14:paraId="45406F30" w14:textId="77777777" w:rsidR="00CE13B4" w:rsidRPr="00CE13B4" w:rsidRDefault="00CE13B4" w:rsidP="00CE13B4">
            <w:pPr>
              <w:pStyle w:val="TAH"/>
              <w:rPr>
                <w:ins w:id="261" w:author="Samsung" w:date="2022-02-07T17:09:00Z"/>
                <w:b w:val="0"/>
                <w:bCs/>
                <w:lang w:eastAsia="ja-JP"/>
              </w:rPr>
            </w:pPr>
            <w:proofErr w:type="gramStart"/>
            <w:ins w:id="262" w:author="Samsung" w:date="2022-02-07T17:09:00Z">
              <w:r w:rsidRPr="00CE13B4">
                <w:rPr>
                  <w:b w:val="0"/>
                  <w:bCs/>
                  <w:lang w:eastAsia="ja-JP"/>
                </w:rPr>
                <w:t>1..&lt;</w:t>
              </w:r>
              <w:proofErr w:type="spellStart"/>
              <w:proofErr w:type="gramEnd"/>
              <w:r w:rsidRPr="00CE13B4">
                <w:rPr>
                  <w:b w:val="0"/>
                  <w:bCs/>
                  <w:lang w:eastAsia="ja-JP"/>
                </w:rPr>
                <w:t>maxnoofNR-UChannels</w:t>
              </w:r>
              <w:proofErr w:type="spellEnd"/>
              <w:r w:rsidRPr="00CE13B4">
                <w:rPr>
                  <w:b w:val="0"/>
                  <w:bCs/>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53F6550F" w14:textId="77777777" w:rsidR="00CE13B4" w:rsidRPr="00CE13B4" w:rsidRDefault="00CE13B4" w:rsidP="00CE13B4">
            <w:pPr>
              <w:pStyle w:val="TAH"/>
              <w:rPr>
                <w:ins w:id="263" w:author="Samsung" w:date="2022-02-07T17:09:00Z"/>
                <w:b w:val="0"/>
                <w:bCs/>
                <w:lang w:eastAsia="ja-JP"/>
              </w:rPr>
            </w:pPr>
          </w:p>
        </w:tc>
        <w:tc>
          <w:tcPr>
            <w:tcW w:w="1262" w:type="dxa"/>
            <w:tcBorders>
              <w:top w:val="single" w:sz="4" w:space="0" w:color="auto"/>
              <w:left w:val="single" w:sz="4" w:space="0" w:color="auto"/>
              <w:bottom w:val="single" w:sz="4" w:space="0" w:color="auto"/>
              <w:right w:val="single" w:sz="4" w:space="0" w:color="auto"/>
            </w:tcBorders>
          </w:tcPr>
          <w:p w14:paraId="2C2A0B60" w14:textId="77777777" w:rsidR="00CE13B4" w:rsidRPr="00CE13B4" w:rsidRDefault="00CE13B4" w:rsidP="00CE13B4">
            <w:pPr>
              <w:pStyle w:val="TAH"/>
              <w:rPr>
                <w:ins w:id="264" w:author="Samsung" w:date="2022-02-07T17:09:00Z"/>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64031D11" w14:textId="77777777" w:rsidR="00CE13B4" w:rsidRPr="00CE13B4" w:rsidRDefault="00CE13B4" w:rsidP="00CE13B4">
            <w:pPr>
              <w:pStyle w:val="TAH"/>
              <w:rPr>
                <w:ins w:id="265" w:author="Samsung" w:date="2022-02-07T17:09:00Z"/>
                <w:b w:val="0"/>
                <w:bCs/>
                <w:lang w:eastAsia="ja-JP"/>
              </w:rPr>
            </w:pPr>
          </w:p>
        </w:tc>
        <w:tc>
          <w:tcPr>
            <w:tcW w:w="1256" w:type="dxa"/>
            <w:tcBorders>
              <w:top w:val="single" w:sz="4" w:space="0" w:color="auto"/>
              <w:left w:val="single" w:sz="4" w:space="0" w:color="auto"/>
              <w:bottom w:val="single" w:sz="4" w:space="0" w:color="auto"/>
              <w:right w:val="single" w:sz="4" w:space="0" w:color="auto"/>
            </w:tcBorders>
          </w:tcPr>
          <w:p w14:paraId="667F020B" w14:textId="77777777" w:rsidR="00CE13B4" w:rsidRPr="00DB4D57" w:rsidRDefault="00CE13B4" w:rsidP="00CE13B4">
            <w:pPr>
              <w:pStyle w:val="TAH"/>
              <w:rPr>
                <w:ins w:id="266" w:author="Samsung" w:date="2022-02-07T17:09:00Z"/>
                <w:lang w:eastAsia="ja-JP"/>
              </w:rPr>
            </w:pPr>
          </w:p>
        </w:tc>
      </w:tr>
      <w:tr w:rsidR="00CE13B4" w:rsidRPr="00DB4D57" w14:paraId="1EE521E8" w14:textId="77777777" w:rsidTr="00CE13B4">
        <w:trPr>
          <w:ins w:id="267" w:author="Samsung" w:date="2022-02-07T17:09:00Z"/>
        </w:trPr>
        <w:tc>
          <w:tcPr>
            <w:tcW w:w="2437" w:type="dxa"/>
            <w:tcBorders>
              <w:top w:val="single" w:sz="4" w:space="0" w:color="auto"/>
              <w:left w:val="single" w:sz="4" w:space="0" w:color="auto"/>
              <w:bottom w:val="single" w:sz="4" w:space="0" w:color="auto"/>
              <w:right w:val="single" w:sz="4" w:space="0" w:color="auto"/>
            </w:tcBorders>
          </w:tcPr>
          <w:p w14:paraId="57CD3B3E" w14:textId="77777777" w:rsidR="00CE13B4" w:rsidRPr="00CE13B4" w:rsidRDefault="00CE13B4" w:rsidP="00CE13B4">
            <w:pPr>
              <w:pStyle w:val="TAH"/>
              <w:rPr>
                <w:ins w:id="268" w:author="Samsung" w:date="2022-02-07T17:09:00Z"/>
                <w:b w:val="0"/>
                <w:bCs/>
                <w:lang w:eastAsia="ja-JP"/>
              </w:rPr>
            </w:pPr>
            <w:ins w:id="269" w:author="Samsung" w:date="2022-02-07T17:09:00Z">
              <w:r w:rsidRPr="00CE13B4">
                <w:rPr>
                  <w:b w:val="0"/>
                  <w:bCs/>
                  <w:lang w:eastAsia="ja-JP"/>
                </w:rPr>
                <w:t>&gt;&gt;&gt;&gt;NR-U Channel</w:t>
              </w:r>
            </w:ins>
          </w:p>
        </w:tc>
        <w:tc>
          <w:tcPr>
            <w:tcW w:w="1094" w:type="dxa"/>
            <w:tcBorders>
              <w:top w:val="single" w:sz="4" w:space="0" w:color="auto"/>
              <w:left w:val="single" w:sz="4" w:space="0" w:color="auto"/>
              <w:bottom w:val="single" w:sz="4" w:space="0" w:color="auto"/>
              <w:right w:val="single" w:sz="4" w:space="0" w:color="auto"/>
            </w:tcBorders>
          </w:tcPr>
          <w:p w14:paraId="77669A2E" w14:textId="77777777" w:rsidR="00CE13B4" w:rsidRPr="00CE13B4" w:rsidRDefault="00CE13B4" w:rsidP="00CE13B4">
            <w:pPr>
              <w:pStyle w:val="TAH"/>
              <w:rPr>
                <w:ins w:id="270" w:author="Samsung" w:date="2022-02-07T17:09:00Z"/>
                <w:b w:val="0"/>
                <w:bCs/>
                <w:lang w:eastAsia="ja-JP"/>
              </w:rPr>
            </w:pPr>
            <w:ins w:id="271" w:author="Samsung" w:date="2022-02-07T17:09:00Z">
              <w:r w:rsidRPr="00CE13B4">
                <w:rPr>
                  <w:b w:val="0"/>
                  <w:bCs/>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635BCB0" w14:textId="77777777" w:rsidR="00CE13B4" w:rsidRPr="00CE13B4" w:rsidRDefault="00CE13B4" w:rsidP="00CE13B4">
            <w:pPr>
              <w:pStyle w:val="TAH"/>
              <w:rPr>
                <w:ins w:id="272" w:author="Samsung" w:date="2022-02-07T17:09:00Z"/>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46948E05" w14:textId="77777777" w:rsidR="00CE13B4" w:rsidRPr="00CE13B4" w:rsidRDefault="00CE13B4" w:rsidP="00CE13B4">
            <w:pPr>
              <w:pStyle w:val="TAH"/>
              <w:rPr>
                <w:ins w:id="273" w:author="Samsung" w:date="2022-02-07T17:09:00Z"/>
                <w:b w:val="0"/>
                <w:bCs/>
                <w:lang w:eastAsia="ja-JP"/>
              </w:rPr>
            </w:pPr>
            <w:ins w:id="274" w:author="Samsung" w:date="2022-02-07T17:09:00Z">
              <w:r w:rsidRPr="00CE13B4">
                <w:rPr>
                  <w:b w:val="0"/>
                  <w:bCs/>
                  <w:lang w:eastAsia="ja-JP"/>
                </w:rPr>
                <w:t>FFS</w:t>
              </w:r>
            </w:ins>
          </w:p>
        </w:tc>
        <w:tc>
          <w:tcPr>
            <w:tcW w:w="1262" w:type="dxa"/>
            <w:tcBorders>
              <w:top w:val="single" w:sz="4" w:space="0" w:color="auto"/>
              <w:left w:val="single" w:sz="4" w:space="0" w:color="auto"/>
              <w:bottom w:val="single" w:sz="4" w:space="0" w:color="auto"/>
              <w:right w:val="single" w:sz="4" w:space="0" w:color="auto"/>
            </w:tcBorders>
          </w:tcPr>
          <w:p w14:paraId="4C1926BD" w14:textId="77777777" w:rsidR="00CE13B4" w:rsidRPr="00CE13B4" w:rsidRDefault="00CE13B4" w:rsidP="00CE13B4">
            <w:pPr>
              <w:pStyle w:val="TAH"/>
              <w:rPr>
                <w:ins w:id="275" w:author="Samsung" w:date="2022-02-07T17:09:00Z"/>
                <w:b w:val="0"/>
                <w:bCs/>
                <w:lang w:eastAsia="ja-JP"/>
              </w:rPr>
            </w:pPr>
            <w:ins w:id="276" w:author="Samsung" w:date="2022-02-07T17:09:00Z">
              <w:r w:rsidRPr="00CE13B4">
                <w:rPr>
                  <w:b w:val="0"/>
                  <w:bCs/>
                  <w:lang w:eastAsia="ja-JP"/>
                </w:rPr>
                <w:t>The NR-U channel utilised in the last reporting period [FFS how an NR-U channel can be defined]</w:t>
              </w:r>
            </w:ins>
          </w:p>
        </w:tc>
        <w:tc>
          <w:tcPr>
            <w:tcW w:w="1253" w:type="dxa"/>
            <w:tcBorders>
              <w:top w:val="single" w:sz="4" w:space="0" w:color="auto"/>
              <w:left w:val="single" w:sz="4" w:space="0" w:color="auto"/>
              <w:bottom w:val="single" w:sz="4" w:space="0" w:color="auto"/>
              <w:right w:val="single" w:sz="4" w:space="0" w:color="auto"/>
            </w:tcBorders>
          </w:tcPr>
          <w:p w14:paraId="7BF00117" w14:textId="77777777" w:rsidR="00CE13B4" w:rsidRPr="00CE13B4" w:rsidRDefault="00CE13B4" w:rsidP="00CE13B4">
            <w:pPr>
              <w:pStyle w:val="TAH"/>
              <w:rPr>
                <w:ins w:id="277" w:author="Samsung" w:date="2022-02-07T17:09:00Z"/>
                <w:b w:val="0"/>
                <w:bCs/>
                <w:lang w:eastAsia="ja-JP"/>
              </w:rPr>
            </w:pPr>
          </w:p>
        </w:tc>
        <w:tc>
          <w:tcPr>
            <w:tcW w:w="1256" w:type="dxa"/>
            <w:tcBorders>
              <w:top w:val="single" w:sz="4" w:space="0" w:color="auto"/>
              <w:left w:val="single" w:sz="4" w:space="0" w:color="auto"/>
              <w:bottom w:val="single" w:sz="4" w:space="0" w:color="auto"/>
              <w:right w:val="single" w:sz="4" w:space="0" w:color="auto"/>
            </w:tcBorders>
          </w:tcPr>
          <w:p w14:paraId="4166C6CB" w14:textId="77777777" w:rsidR="00CE13B4" w:rsidRPr="00DB4D57" w:rsidRDefault="00CE13B4" w:rsidP="00CE13B4">
            <w:pPr>
              <w:pStyle w:val="TAH"/>
              <w:rPr>
                <w:ins w:id="278" w:author="Samsung" w:date="2022-02-07T17:09:00Z"/>
                <w:lang w:eastAsia="ja-JP"/>
              </w:rPr>
            </w:pPr>
          </w:p>
        </w:tc>
      </w:tr>
      <w:tr w:rsidR="00CE13B4" w:rsidRPr="00DB4D57" w14:paraId="0E7F42F9" w14:textId="77777777" w:rsidTr="00CE13B4">
        <w:trPr>
          <w:ins w:id="279" w:author="Samsung" w:date="2022-02-07T17:09:00Z"/>
        </w:trPr>
        <w:tc>
          <w:tcPr>
            <w:tcW w:w="2437" w:type="dxa"/>
            <w:tcBorders>
              <w:top w:val="single" w:sz="4" w:space="0" w:color="auto"/>
              <w:left w:val="single" w:sz="4" w:space="0" w:color="auto"/>
              <w:bottom w:val="single" w:sz="4" w:space="0" w:color="auto"/>
              <w:right w:val="single" w:sz="4" w:space="0" w:color="auto"/>
            </w:tcBorders>
          </w:tcPr>
          <w:p w14:paraId="575271AF" w14:textId="77777777" w:rsidR="00CE13B4" w:rsidRPr="00CE13B4" w:rsidRDefault="00CE13B4" w:rsidP="00CE13B4">
            <w:pPr>
              <w:pStyle w:val="TAH"/>
              <w:rPr>
                <w:ins w:id="280" w:author="Samsung" w:date="2022-02-07T17:09:00Z"/>
                <w:b w:val="0"/>
                <w:bCs/>
                <w:lang w:eastAsia="ja-JP"/>
              </w:rPr>
            </w:pPr>
            <w:ins w:id="281" w:author="Samsung" w:date="2022-02-07T17:09:00Z">
              <w:r w:rsidRPr="00CE13B4">
                <w:rPr>
                  <w:b w:val="0"/>
                  <w:bCs/>
                  <w:lang w:eastAsia="ja-JP"/>
                </w:rPr>
                <w:lastRenderedPageBreak/>
                <w:t>&gt;&gt;&gt;&gt;Channel occupancy time percentage (FFS)</w:t>
              </w:r>
            </w:ins>
          </w:p>
        </w:tc>
        <w:tc>
          <w:tcPr>
            <w:tcW w:w="1094" w:type="dxa"/>
            <w:tcBorders>
              <w:top w:val="single" w:sz="4" w:space="0" w:color="auto"/>
              <w:left w:val="single" w:sz="4" w:space="0" w:color="auto"/>
              <w:bottom w:val="single" w:sz="4" w:space="0" w:color="auto"/>
              <w:right w:val="single" w:sz="4" w:space="0" w:color="auto"/>
            </w:tcBorders>
          </w:tcPr>
          <w:p w14:paraId="10E02D74" w14:textId="77777777" w:rsidR="00CE13B4" w:rsidRPr="00CE13B4" w:rsidRDefault="00CE13B4" w:rsidP="00CE13B4">
            <w:pPr>
              <w:pStyle w:val="TAH"/>
              <w:rPr>
                <w:ins w:id="282" w:author="Samsung" w:date="2022-02-07T17:09:00Z"/>
                <w:b w:val="0"/>
                <w:bCs/>
                <w:lang w:eastAsia="ja-JP"/>
              </w:rPr>
            </w:pPr>
            <w:ins w:id="283" w:author="Samsung" w:date="2022-02-07T17:09:00Z">
              <w:r w:rsidRPr="00CE13B4">
                <w:rPr>
                  <w:b w:val="0"/>
                  <w:bCs/>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33C7DAE" w14:textId="77777777" w:rsidR="00CE13B4" w:rsidRPr="00CE13B4" w:rsidRDefault="00CE13B4" w:rsidP="00CE13B4">
            <w:pPr>
              <w:pStyle w:val="TAH"/>
              <w:rPr>
                <w:ins w:id="284" w:author="Samsung" w:date="2022-02-07T17:09:00Z"/>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42AE3B13" w14:textId="77777777" w:rsidR="00CE13B4" w:rsidRPr="00CE13B4" w:rsidRDefault="00CE13B4" w:rsidP="00CE13B4">
            <w:pPr>
              <w:pStyle w:val="TAH"/>
              <w:rPr>
                <w:ins w:id="285" w:author="Samsung" w:date="2022-02-07T17:09:00Z"/>
                <w:b w:val="0"/>
                <w:bCs/>
                <w:lang w:eastAsia="ja-JP"/>
              </w:rPr>
            </w:pPr>
            <w:ins w:id="286" w:author="Samsung" w:date="2022-02-07T17:09:00Z">
              <w:r w:rsidRPr="00CE13B4">
                <w:rPr>
                  <w:b w:val="0"/>
                  <w:bCs/>
                  <w:lang w:eastAsia="ja-JP"/>
                </w:rPr>
                <w:t>INTEGER (</w:t>
              </w:r>
              <w:proofErr w:type="gramStart"/>
              <w:r w:rsidRPr="00CE13B4">
                <w:rPr>
                  <w:b w:val="0"/>
                  <w:bCs/>
                  <w:lang w:eastAsia="ja-JP"/>
                </w:rPr>
                <w:t>0..</w:t>
              </w:r>
              <w:proofErr w:type="gramEnd"/>
              <w:r w:rsidRPr="00CE13B4">
                <w:rPr>
                  <w:b w:val="0"/>
                  <w:bCs/>
                  <w:lang w:eastAsia="ja-JP"/>
                </w:rPr>
                <w:t>100)</w:t>
              </w:r>
            </w:ins>
          </w:p>
        </w:tc>
        <w:tc>
          <w:tcPr>
            <w:tcW w:w="1262" w:type="dxa"/>
            <w:tcBorders>
              <w:top w:val="single" w:sz="4" w:space="0" w:color="auto"/>
              <w:left w:val="single" w:sz="4" w:space="0" w:color="auto"/>
              <w:bottom w:val="single" w:sz="4" w:space="0" w:color="auto"/>
              <w:right w:val="single" w:sz="4" w:space="0" w:color="auto"/>
            </w:tcBorders>
          </w:tcPr>
          <w:p w14:paraId="311D30F5" w14:textId="77777777" w:rsidR="00CE13B4" w:rsidRPr="00CE13B4" w:rsidRDefault="00CE13B4" w:rsidP="00CE13B4">
            <w:pPr>
              <w:pStyle w:val="TAH"/>
              <w:rPr>
                <w:ins w:id="287" w:author="Samsung" w:date="2022-02-07T17:09:00Z"/>
                <w:b w:val="0"/>
                <w:bCs/>
                <w:lang w:eastAsia="ja-JP"/>
              </w:rPr>
            </w:pPr>
            <w:ins w:id="288" w:author="Samsung" w:date="2022-02-07T17:09:00Z">
              <w:r w:rsidRPr="00CE13B4">
                <w:rPr>
                  <w:b w:val="0"/>
                  <w:bCs/>
                  <w:lang w:eastAsia="ja-JP"/>
                </w:rPr>
                <w:t>The percentage of time for which the channel resources have been utilised for DL traffic served by the corresponding cell. Value 100 corresponds to the duration between consecutive reporting.</w:t>
              </w:r>
            </w:ins>
          </w:p>
          <w:p w14:paraId="47EBE472" w14:textId="77777777" w:rsidR="00CE13B4" w:rsidRPr="00CE13B4" w:rsidRDefault="00CE13B4" w:rsidP="00CE13B4">
            <w:pPr>
              <w:pStyle w:val="TAH"/>
              <w:rPr>
                <w:ins w:id="289" w:author="Samsung" w:date="2022-02-07T17:09:00Z"/>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3FA7C128" w14:textId="77777777" w:rsidR="00CE13B4" w:rsidRPr="00CE13B4" w:rsidRDefault="00CE13B4" w:rsidP="00CE13B4">
            <w:pPr>
              <w:pStyle w:val="TAH"/>
              <w:rPr>
                <w:ins w:id="290" w:author="Samsung" w:date="2022-02-07T17:09:00Z"/>
                <w:b w:val="0"/>
                <w:bCs/>
                <w:lang w:eastAsia="ja-JP"/>
              </w:rPr>
            </w:pPr>
          </w:p>
        </w:tc>
        <w:tc>
          <w:tcPr>
            <w:tcW w:w="1256" w:type="dxa"/>
            <w:tcBorders>
              <w:top w:val="single" w:sz="4" w:space="0" w:color="auto"/>
              <w:left w:val="single" w:sz="4" w:space="0" w:color="auto"/>
              <w:bottom w:val="single" w:sz="4" w:space="0" w:color="auto"/>
              <w:right w:val="single" w:sz="4" w:space="0" w:color="auto"/>
            </w:tcBorders>
          </w:tcPr>
          <w:p w14:paraId="21A9E9E9" w14:textId="77777777" w:rsidR="00CE13B4" w:rsidRPr="00DB4D57" w:rsidRDefault="00CE13B4" w:rsidP="00CE13B4">
            <w:pPr>
              <w:pStyle w:val="TAH"/>
              <w:rPr>
                <w:ins w:id="291" w:author="Samsung" w:date="2022-02-07T17:09:00Z"/>
                <w:lang w:eastAsia="ja-JP"/>
              </w:rPr>
            </w:pPr>
          </w:p>
        </w:tc>
      </w:tr>
      <w:tr w:rsidR="00CE13B4" w:rsidRPr="00DB4D57" w14:paraId="3C91D9FF" w14:textId="77777777" w:rsidTr="00CE13B4">
        <w:trPr>
          <w:ins w:id="292" w:author="Samsung" w:date="2022-02-07T17:09:00Z"/>
        </w:trPr>
        <w:tc>
          <w:tcPr>
            <w:tcW w:w="2437" w:type="dxa"/>
            <w:tcBorders>
              <w:top w:val="single" w:sz="4" w:space="0" w:color="auto"/>
              <w:left w:val="single" w:sz="4" w:space="0" w:color="auto"/>
              <w:bottom w:val="single" w:sz="4" w:space="0" w:color="auto"/>
              <w:right w:val="single" w:sz="4" w:space="0" w:color="auto"/>
            </w:tcBorders>
          </w:tcPr>
          <w:p w14:paraId="43390E31" w14:textId="77777777" w:rsidR="00CE13B4" w:rsidRPr="00CE13B4" w:rsidRDefault="00CE13B4" w:rsidP="00CE13B4">
            <w:pPr>
              <w:pStyle w:val="TAH"/>
              <w:rPr>
                <w:ins w:id="293" w:author="Samsung" w:date="2022-02-07T17:09:00Z"/>
                <w:b w:val="0"/>
                <w:bCs/>
                <w:lang w:eastAsia="ja-JP"/>
              </w:rPr>
            </w:pPr>
          </w:p>
        </w:tc>
        <w:tc>
          <w:tcPr>
            <w:tcW w:w="1094" w:type="dxa"/>
            <w:tcBorders>
              <w:top w:val="single" w:sz="4" w:space="0" w:color="auto"/>
              <w:left w:val="single" w:sz="4" w:space="0" w:color="auto"/>
              <w:bottom w:val="single" w:sz="4" w:space="0" w:color="auto"/>
              <w:right w:val="single" w:sz="4" w:space="0" w:color="auto"/>
            </w:tcBorders>
          </w:tcPr>
          <w:p w14:paraId="7EE24F6E" w14:textId="77777777" w:rsidR="00CE13B4" w:rsidRPr="00CE13B4" w:rsidRDefault="00CE13B4" w:rsidP="00CE13B4">
            <w:pPr>
              <w:pStyle w:val="TAH"/>
              <w:rPr>
                <w:ins w:id="294" w:author="Samsung" w:date="2022-02-07T17:09:00Z"/>
                <w:b w:val="0"/>
                <w:bCs/>
                <w:lang w:eastAsia="ja-JP"/>
              </w:rPr>
            </w:pPr>
          </w:p>
        </w:tc>
        <w:tc>
          <w:tcPr>
            <w:tcW w:w="1583" w:type="dxa"/>
            <w:tcBorders>
              <w:top w:val="single" w:sz="4" w:space="0" w:color="auto"/>
              <w:left w:val="single" w:sz="4" w:space="0" w:color="auto"/>
              <w:bottom w:val="single" w:sz="4" w:space="0" w:color="auto"/>
              <w:right w:val="single" w:sz="4" w:space="0" w:color="auto"/>
            </w:tcBorders>
          </w:tcPr>
          <w:p w14:paraId="4B0E22CD" w14:textId="77777777" w:rsidR="00CE13B4" w:rsidRPr="00CE13B4" w:rsidRDefault="00CE13B4" w:rsidP="00CE13B4">
            <w:pPr>
              <w:pStyle w:val="TAH"/>
              <w:rPr>
                <w:ins w:id="295" w:author="Samsung" w:date="2022-02-07T17:09:00Z"/>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7859E56A" w14:textId="77777777" w:rsidR="00CE13B4" w:rsidRPr="00CE13B4" w:rsidRDefault="00CE13B4" w:rsidP="00CE13B4">
            <w:pPr>
              <w:pStyle w:val="TAH"/>
              <w:rPr>
                <w:ins w:id="296" w:author="Samsung" w:date="2022-02-07T17:09:00Z"/>
                <w:b w:val="0"/>
                <w:bCs/>
                <w:lang w:eastAsia="ja-JP"/>
              </w:rPr>
            </w:pPr>
          </w:p>
        </w:tc>
        <w:tc>
          <w:tcPr>
            <w:tcW w:w="1262" w:type="dxa"/>
            <w:tcBorders>
              <w:top w:val="single" w:sz="4" w:space="0" w:color="auto"/>
              <w:left w:val="single" w:sz="4" w:space="0" w:color="auto"/>
              <w:bottom w:val="single" w:sz="4" w:space="0" w:color="auto"/>
              <w:right w:val="single" w:sz="4" w:space="0" w:color="auto"/>
            </w:tcBorders>
          </w:tcPr>
          <w:p w14:paraId="2BC316A2" w14:textId="77777777" w:rsidR="00CE13B4" w:rsidRPr="00CE13B4" w:rsidRDefault="00CE13B4" w:rsidP="00CE13B4">
            <w:pPr>
              <w:pStyle w:val="TAH"/>
              <w:rPr>
                <w:ins w:id="297" w:author="Samsung" w:date="2022-02-07T17:09:00Z"/>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764819E4" w14:textId="77777777" w:rsidR="00CE13B4" w:rsidRPr="00CE13B4" w:rsidRDefault="00CE13B4" w:rsidP="00CE13B4">
            <w:pPr>
              <w:pStyle w:val="TAH"/>
              <w:rPr>
                <w:ins w:id="298" w:author="Samsung" w:date="2022-02-07T17:09:00Z"/>
                <w:b w:val="0"/>
                <w:bCs/>
                <w:lang w:eastAsia="ja-JP"/>
              </w:rPr>
            </w:pPr>
          </w:p>
        </w:tc>
        <w:tc>
          <w:tcPr>
            <w:tcW w:w="1256" w:type="dxa"/>
            <w:tcBorders>
              <w:top w:val="single" w:sz="4" w:space="0" w:color="auto"/>
              <w:left w:val="single" w:sz="4" w:space="0" w:color="auto"/>
              <w:bottom w:val="single" w:sz="4" w:space="0" w:color="auto"/>
              <w:right w:val="single" w:sz="4" w:space="0" w:color="auto"/>
            </w:tcBorders>
          </w:tcPr>
          <w:p w14:paraId="47164640" w14:textId="77777777" w:rsidR="00CE13B4" w:rsidRPr="00DB4D57" w:rsidRDefault="00CE13B4" w:rsidP="00CE13B4">
            <w:pPr>
              <w:pStyle w:val="TAH"/>
              <w:rPr>
                <w:ins w:id="299" w:author="Samsung" w:date="2022-02-07T17:09:00Z"/>
                <w:lang w:eastAsia="ja-JP"/>
              </w:rPr>
            </w:pPr>
          </w:p>
        </w:tc>
      </w:tr>
      <w:tr w:rsidR="00CE13B4" w:rsidRPr="00DB4D57" w14:paraId="5DA89A94" w14:textId="77777777" w:rsidTr="00CE13B4">
        <w:trPr>
          <w:ins w:id="300" w:author="Samsung" w:date="2022-02-07T17:09:00Z"/>
        </w:trPr>
        <w:tc>
          <w:tcPr>
            <w:tcW w:w="2437" w:type="dxa"/>
            <w:tcBorders>
              <w:top w:val="single" w:sz="4" w:space="0" w:color="auto"/>
              <w:left w:val="single" w:sz="4" w:space="0" w:color="auto"/>
              <w:bottom w:val="single" w:sz="4" w:space="0" w:color="auto"/>
              <w:right w:val="single" w:sz="4" w:space="0" w:color="auto"/>
            </w:tcBorders>
          </w:tcPr>
          <w:p w14:paraId="4264CFD2" w14:textId="77777777" w:rsidR="00CE13B4" w:rsidRPr="00CE13B4" w:rsidRDefault="00CE13B4" w:rsidP="00CE13B4">
            <w:pPr>
              <w:pStyle w:val="TAH"/>
              <w:rPr>
                <w:ins w:id="301" w:author="Samsung" w:date="2022-02-07T17:09:00Z"/>
                <w:b w:val="0"/>
                <w:bCs/>
                <w:lang w:eastAsia="ja-JP"/>
              </w:rPr>
            </w:pPr>
            <w:ins w:id="302" w:author="Samsung" w:date="2022-02-07T17:09:00Z">
              <w:r w:rsidRPr="00CE13B4">
                <w:rPr>
                  <w:b w:val="0"/>
                  <w:bCs/>
                  <w:lang w:eastAsia="ja-JP"/>
                </w:rPr>
                <w:t>&gt;&gt;&gt;&gt;Percentage of Successful LBT (FFS)</w:t>
              </w:r>
            </w:ins>
          </w:p>
        </w:tc>
        <w:tc>
          <w:tcPr>
            <w:tcW w:w="1094" w:type="dxa"/>
            <w:tcBorders>
              <w:top w:val="single" w:sz="4" w:space="0" w:color="auto"/>
              <w:left w:val="single" w:sz="4" w:space="0" w:color="auto"/>
              <w:bottom w:val="single" w:sz="4" w:space="0" w:color="auto"/>
              <w:right w:val="single" w:sz="4" w:space="0" w:color="auto"/>
            </w:tcBorders>
          </w:tcPr>
          <w:p w14:paraId="3085905E" w14:textId="77777777" w:rsidR="00CE13B4" w:rsidRPr="00CE13B4" w:rsidRDefault="00CE13B4" w:rsidP="00CE13B4">
            <w:pPr>
              <w:pStyle w:val="TAH"/>
              <w:rPr>
                <w:ins w:id="303" w:author="Samsung" w:date="2022-02-07T17:09:00Z"/>
                <w:b w:val="0"/>
                <w:bCs/>
                <w:lang w:eastAsia="ja-JP"/>
              </w:rPr>
            </w:pPr>
            <w:ins w:id="304" w:author="Samsung" w:date="2022-02-07T17:09:00Z">
              <w:r w:rsidRPr="00CE13B4">
                <w:rPr>
                  <w:b w:val="0"/>
                  <w:bCs/>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F004144" w14:textId="77777777" w:rsidR="00CE13B4" w:rsidRPr="00CE13B4" w:rsidRDefault="00CE13B4" w:rsidP="00CE13B4">
            <w:pPr>
              <w:pStyle w:val="TAH"/>
              <w:rPr>
                <w:ins w:id="305" w:author="Samsung" w:date="2022-02-07T17:09:00Z"/>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17D47C63" w14:textId="77777777" w:rsidR="00CE13B4" w:rsidRPr="00CE13B4" w:rsidRDefault="00CE13B4" w:rsidP="00CE13B4">
            <w:pPr>
              <w:pStyle w:val="TAH"/>
              <w:rPr>
                <w:ins w:id="306" w:author="Samsung" w:date="2022-02-07T17:09:00Z"/>
                <w:b w:val="0"/>
                <w:bCs/>
                <w:lang w:eastAsia="ja-JP"/>
              </w:rPr>
            </w:pPr>
            <w:ins w:id="307" w:author="Samsung" w:date="2022-02-07T17:09:00Z">
              <w:r w:rsidRPr="00CE13B4">
                <w:rPr>
                  <w:b w:val="0"/>
                  <w:bCs/>
                  <w:lang w:eastAsia="ja-JP"/>
                </w:rPr>
                <w:t>INTEGER (</w:t>
              </w:r>
              <w:proofErr w:type="gramStart"/>
              <w:r w:rsidRPr="00CE13B4">
                <w:rPr>
                  <w:b w:val="0"/>
                  <w:bCs/>
                  <w:lang w:eastAsia="ja-JP"/>
                </w:rPr>
                <w:t>0..</w:t>
              </w:r>
              <w:proofErr w:type="gramEnd"/>
              <w:r w:rsidRPr="00CE13B4">
                <w:rPr>
                  <w:b w:val="0"/>
                  <w:bCs/>
                  <w:lang w:eastAsia="ja-JP"/>
                </w:rPr>
                <w:t>100)</w:t>
              </w:r>
            </w:ins>
          </w:p>
        </w:tc>
        <w:tc>
          <w:tcPr>
            <w:tcW w:w="1262" w:type="dxa"/>
            <w:tcBorders>
              <w:top w:val="single" w:sz="4" w:space="0" w:color="auto"/>
              <w:left w:val="single" w:sz="4" w:space="0" w:color="auto"/>
              <w:bottom w:val="single" w:sz="4" w:space="0" w:color="auto"/>
              <w:right w:val="single" w:sz="4" w:space="0" w:color="auto"/>
            </w:tcBorders>
          </w:tcPr>
          <w:p w14:paraId="4DB49BA9" w14:textId="77777777" w:rsidR="00CE13B4" w:rsidRPr="00CE13B4" w:rsidRDefault="00CE13B4" w:rsidP="00CE13B4">
            <w:pPr>
              <w:pStyle w:val="TAH"/>
              <w:rPr>
                <w:ins w:id="308" w:author="Samsung" w:date="2022-02-07T17:09:00Z"/>
                <w:b w:val="0"/>
                <w:bCs/>
                <w:lang w:eastAsia="ja-JP"/>
              </w:rPr>
            </w:pPr>
            <w:ins w:id="309" w:author="Samsung" w:date="2022-02-07T17:09:00Z">
              <w:r w:rsidRPr="00CE13B4">
                <w:rPr>
                  <w:b w:val="0"/>
                  <w:bCs/>
                  <w:lang w:eastAsia="ja-JP"/>
                </w:rPr>
                <w:t>Calculated as Total Number of Successful LBT over total Number of LTB multiplied by 100.</w:t>
              </w:r>
            </w:ins>
          </w:p>
          <w:p w14:paraId="24C476FE" w14:textId="77777777" w:rsidR="00CE13B4" w:rsidRPr="00CE13B4" w:rsidRDefault="00CE13B4" w:rsidP="00CE13B4">
            <w:pPr>
              <w:pStyle w:val="TAH"/>
              <w:rPr>
                <w:ins w:id="310" w:author="Samsung" w:date="2022-02-07T17:09:00Z"/>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2015A486" w14:textId="77777777" w:rsidR="00CE13B4" w:rsidRPr="00CE13B4" w:rsidRDefault="00CE13B4" w:rsidP="00CE13B4">
            <w:pPr>
              <w:pStyle w:val="TAH"/>
              <w:rPr>
                <w:ins w:id="311" w:author="Samsung" w:date="2022-02-07T17:09:00Z"/>
                <w:b w:val="0"/>
                <w:bCs/>
                <w:lang w:eastAsia="ja-JP"/>
              </w:rPr>
            </w:pPr>
          </w:p>
        </w:tc>
        <w:tc>
          <w:tcPr>
            <w:tcW w:w="1256" w:type="dxa"/>
            <w:tcBorders>
              <w:top w:val="single" w:sz="4" w:space="0" w:color="auto"/>
              <w:left w:val="single" w:sz="4" w:space="0" w:color="auto"/>
              <w:bottom w:val="single" w:sz="4" w:space="0" w:color="auto"/>
              <w:right w:val="single" w:sz="4" w:space="0" w:color="auto"/>
            </w:tcBorders>
          </w:tcPr>
          <w:p w14:paraId="79556FA2" w14:textId="77777777" w:rsidR="00CE13B4" w:rsidRPr="00DB4D57" w:rsidRDefault="00CE13B4" w:rsidP="00CE13B4">
            <w:pPr>
              <w:pStyle w:val="TAH"/>
              <w:rPr>
                <w:ins w:id="312" w:author="Samsung" w:date="2022-02-07T17:09:00Z"/>
                <w:lang w:eastAsia="ja-JP"/>
              </w:rPr>
            </w:pPr>
          </w:p>
        </w:tc>
      </w:tr>
      <w:tr w:rsidR="00CE13B4" w:rsidRPr="00DB4D57" w14:paraId="77C3204E" w14:textId="77777777" w:rsidTr="00CE13B4">
        <w:trPr>
          <w:ins w:id="313" w:author="Samsung" w:date="2022-02-07T17:09:00Z"/>
        </w:trPr>
        <w:tc>
          <w:tcPr>
            <w:tcW w:w="2437" w:type="dxa"/>
            <w:tcBorders>
              <w:top w:val="single" w:sz="4" w:space="0" w:color="auto"/>
              <w:left w:val="single" w:sz="4" w:space="0" w:color="auto"/>
              <w:bottom w:val="single" w:sz="4" w:space="0" w:color="auto"/>
              <w:right w:val="single" w:sz="4" w:space="0" w:color="auto"/>
            </w:tcBorders>
          </w:tcPr>
          <w:p w14:paraId="283EFC01" w14:textId="77777777" w:rsidR="00CE13B4" w:rsidRPr="00CE13B4" w:rsidRDefault="00CE13B4" w:rsidP="00CE13B4">
            <w:pPr>
              <w:pStyle w:val="TAH"/>
              <w:rPr>
                <w:ins w:id="314" w:author="Samsung" w:date="2022-02-07T17:09:00Z"/>
                <w:b w:val="0"/>
                <w:bCs/>
                <w:lang w:eastAsia="ja-JP"/>
              </w:rPr>
            </w:pPr>
            <w:ins w:id="315" w:author="Samsung" w:date="2022-02-07T17:09:00Z">
              <w:r w:rsidRPr="00CE13B4">
                <w:rPr>
                  <w:b w:val="0"/>
                  <w:bCs/>
                  <w:lang w:eastAsia="ja-JP"/>
                </w:rPr>
                <w:t>&gt;&gt;&gt;&gt;LBT Sensing Duration (FFS)</w:t>
              </w:r>
            </w:ins>
          </w:p>
        </w:tc>
        <w:tc>
          <w:tcPr>
            <w:tcW w:w="1094" w:type="dxa"/>
            <w:tcBorders>
              <w:top w:val="single" w:sz="4" w:space="0" w:color="auto"/>
              <w:left w:val="single" w:sz="4" w:space="0" w:color="auto"/>
              <w:bottom w:val="single" w:sz="4" w:space="0" w:color="auto"/>
              <w:right w:val="single" w:sz="4" w:space="0" w:color="auto"/>
            </w:tcBorders>
          </w:tcPr>
          <w:p w14:paraId="13567CD8" w14:textId="77777777" w:rsidR="00CE13B4" w:rsidRPr="00CE13B4" w:rsidRDefault="00CE13B4" w:rsidP="00CE13B4">
            <w:pPr>
              <w:pStyle w:val="TAH"/>
              <w:rPr>
                <w:ins w:id="316" w:author="Samsung" w:date="2022-02-07T17:09:00Z"/>
                <w:b w:val="0"/>
                <w:bCs/>
                <w:lang w:eastAsia="ja-JP"/>
              </w:rPr>
            </w:pPr>
            <w:ins w:id="317" w:author="Samsung" w:date="2022-02-07T17:09:00Z">
              <w:r w:rsidRPr="00CE13B4">
                <w:rPr>
                  <w:b w:val="0"/>
                  <w:bCs/>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8003312" w14:textId="77777777" w:rsidR="00CE13B4" w:rsidRPr="00CE13B4" w:rsidRDefault="00CE13B4" w:rsidP="00CE13B4">
            <w:pPr>
              <w:pStyle w:val="TAH"/>
              <w:rPr>
                <w:ins w:id="318" w:author="Samsung" w:date="2022-02-07T17:09:00Z"/>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3AB43A1E" w14:textId="77777777" w:rsidR="00CE13B4" w:rsidRPr="00CE13B4" w:rsidRDefault="00CE13B4" w:rsidP="00CE13B4">
            <w:pPr>
              <w:pStyle w:val="TAH"/>
              <w:rPr>
                <w:ins w:id="319" w:author="Samsung" w:date="2022-02-07T17:09:00Z"/>
                <w:b w:val="0"/>
                <w:bCs/>
                <w:lang w:eastAsia="ja-JP"/>
              </w:rPr>
            </w:pPr>
            <w:ins w:id="320" w:author="Samsung" w:date="2022-02-07T17:09:00Z">
              <w:r w:rsidRPr="00CE13B4">
                <w:rPr>
                  <w:b w:val="0"/>
                  <w:bCs/>
                  <w:lang w:eastAsia="ja-JP"/>
                </w:rPr>
                <w:t>INTEGER (</w:t>
              </w:r>
              <w:proofErr w:type="gramStart"/>
              <w:r w:rsidRPr="00CE13B4">
                <w:rPr>
                  <w:b w:val="0"/>
                  <w:bCs/>
                  <w:lang w:eastAsia="ja-JP"/>
                </w:rPr>
                <w:t>0..</w:t>
              </w:r>
              <w:proofErr w:type="gramEnd"/>
              <w:r w:rsidRPr="00CE13B4">
                <w:rPr>
                  <w:b w:val="0"/>
                  <w:bCs/>
                  <w:lang w:eastAsia="ja-JP"/>
                </w:rPr>
                <w:t>100,…)</w:t>
              </w:r>
            </w:ins>
          </w:p>
        </w:tc>
        <w:tc>
          <w:tcPr>
            <w:tcW w:w="1262" w:type="dxa"/>
            <w:tcBorders>
              <w:top w:val="single" w:sz="4" w:space="0" w:color="auto"/>
              <w:left w:val="single" w:sz="4" w:space="0" w:color="auto"/>
              <w:bottom w:val="single" w:sz="4" w:space="0" w:color="auto"/>
              <w:right w:val="single" w:sz="4" w:space="0" w:color="auto"/>
            </w:tcBorders>
          </w:tcPr>
          <w:p w14:paraId="2F265F0D" w14:textId="77777777" w:rsidR="00CE13B4" w:rsidRPr="00CE13B4" w:rsidRDefault="00CE13B4" w:rsidP="00CE13B4">
            <w:pPr>
              <w:pStyle w:val="TAH"/>
              <w:rPr>
                <w:ins w:id="321" w:author="Samsung" w:date="2022-02-07T17:09:00Z"/>
                <w:b w:val="0"/>
                <w:bCs/>
                <w:lang w:eastAsia="ja-JP"/>
              </w:rPr>
            </w:pPr>
            <w:ins w:id="322" w:author="Samsung" w:date="2022-02-07T17:09:00Z">
              <w:r w:rsidRPr="00CE13B4">
                <w:rPr>
                  <w:b w:val="0"/>
                  <w:bCs/>
                  <w:lang w:eastAsia="ja-JP"/>
                </w:rPr>
                <w:t>The percentage of time during which LBT procedure is carried out in DL.</w:t>
              </w:r>
            </w:ins>
          </w:p>
          <w:p w14:paraId="6E193A81" w14:textId="77777777" w:rsidR="00CE13B4" w:rsidRPr="00CE13B4" w:rsidRDefault="00CE13B4" w:rsidP="00CE13B4">
            <w:pPr>
              <w:pStyle w:val="TAH"/>
              <w:rPr>
                <w:ins w:id="323" w:author="Samsung" w:date="2022-02-07T17:09:00Z"/>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58E65D53" w14:textId="77777777" w:rsidR="00CE13B4" w:rsidRPr="00CE13B4" w:rsidRDefault="00CE13B4" w:rsidP="00CE13B4">
            <w:pPr>
              <w:pStyle w:val="TAH"/>
              <w:rPr>
                <w:ins w:id="324" w:author="Samsung" w:date="2022-02-07T17:09:00Z"/>
                <w:b w:val="0"/>
                <w:bCs/>
                <w:lang w:eastAsia="ja-JP"/>
              </w:rPr>
            </w:pPr>
          </w:p>
        </w:tc>
        <w:tc>
          <w:tcPr>
            <w:tcW w:w="1256" w:type="dxa"/>
            <w:tcBorders>
              <w:top w:val="single" w:sz="4" w:space="0" w:color="auto"/>
              <w:left w:val="single" w:sz="4" w:space="0" w:color="auto"/>
              <w:bottom w:val="single" w:sz="4" w:space="0" w:color="auto"/>
              <w:right w:val="single" w:sz="4" w:space="0" w:color="auto"/>
            </w:tcBorders>
          </w:tcPr>
          <w:p w14:paraId="189719BD" w14:textId="77777777" w:rsidR="00CE13B4" w:rsidRPr="00DB4D57" w:rsidRDefault="00CE13B4" w:rsidP="00CE13B4">
            <w:pPr>
              <w:pStyle w:val="TAH"/>
              <w:rPr>
                <w:ins w:id="325" w:author="Samsung" w:date="2022-02-07T17:09:00Z"/>
                <w:lang w:eastAsia="ja-JP"/>
              </w:rPr>
            </w:pPr>
          </w:p>
        </w:tc>
      </w:tr>
    </w:tbl>
    <w:p w14:paraId="39384436" w14:textId="77777777" w:rsidR="000B4B7A" w:rsidRPr="008767DA" w:rsidRDefault="000B4B7A" w:rsidP="000B4B7A">
      <w:pPr>
        <w:spacing w:after="0"/>
        <w:rPr>
          <w:rFonts w:ascii="Arial" w:hAnsi="Arial"/>
          <w:b/>
          <w:vanish/>
        </w:r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0B4B7A" w:rsidRPr="00DB4D57" w14:paraId="16340C45" w14:textId="77777777" w:rsidTr="00CB1C77">
        <w:tc>
          <w:tcPr>
            <w:tcW w:w="3688" w:type="dxa"/>
            <w:tcBorders>
              <w:top w:val="single" w:sz="4" w:space="0" w:color="auto"/>
              <w:left w:val="single" w:sz="4" w:space="0" w:color="auto"/>
              <w:bottom w:val="single" w:sz="4" w:space="0" w:color="auto"/>
              <w:right w:val="single" w:sz="4" w:space="0" w:color="auto"/>
            </w:tcBorders>
          </w:tcPr>
          <w:p w14:paraId="3E9DA468" w14:textId="77777777" w:rsidR="000B4B7A" w:rsidRPr="00723307" w:rsidRDefault="000B4B7A" w:rsidP="00CB1C77">
            <w:pPr>
              <w:pStyle w:val="TAH"/>
            </w:pPr>
            <w:r w:rsidRPr="009354E2">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40B90CFD" w14:textId="77777777" w:rsidR="000B4B7A" w:rsidRPr="00723307" w:rsidRDefault="000B4B7A" w:rsidP="00CB1C77">
            <w:pPr>
              <w:pStyle w:val="TAH"/>
              <w:rPr>
                <w:rFonts w:cs="Arial"/>
                <w:lang w:val="en-US" w:eastAsia="ja-JP"/>
              </w:rPr>
            </w:pPr>
            <w:r w:rsidRPr="009354E2">
              <w:rPr>
                <w:lang w:eastAsia="ja-JP"/>
              </w:rPr>
              <w:t>Explanation</w:t>
            </w:r>
          </w:p>
        </w:tc>
      </w:tr>
      <w:tr w:rsidR="000B4B7A" w:rsidRPr="00DB4D57" w14:paraId="4FBE65A1" w14:textId="77777777" w:rsidTr="00CB1C77">
        <w:tc>
          <w:tcPr>
            <w:tcW w:w="3688" w:type="dxa"/>
            <w:tcBorders>
              <w:top w:val="single" w:sz="4" w:space="0" w:color="auto"/>
              <w:left w:val="single" w:sz="4" w:space="0" w:color="auto"/>
              <w:bottom w:val="single" w:sz="4" w:space="0" w:color="auto"/>
              <w:right w:val="single" w:sz="4" w:space="0" w:color="auto"/>
            </w:tcBorders>
            <w:hideMark/>
          </w:tcPr>
          <w:p w14:paraId="65C77C0B" w14:textId="77777777" w:rsidR="000B4B7A" w:rsidRPr="00422562" w:rsidRDefault="000B4B7A" w:rsidP="00CB1C77">
            <w:pPr>
              <w:pStyle w:val="TAL"/>
              <w:rPr>
                <w:lang w:eastAsia="ja-JP"/>
              </w:rPr>
            </w:pPr>
            <w:proofErr w:type="spellStart"/>
            <w:r w:rsidRPr="0004367D">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30EEAF0D" w14:textId="77777777" w:rsidR="000B4B7A" w:rsidRPr="00422562" w:rsidRDefault="000B4B7A" w:rsidP="00CB1C77">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D45233" w:rsidRPr="00DB4D57" w14:paraId="10F2F573" w14:textId="77777777" w:rsidTr="00CB1C77">
        <w:trPr>
          <w:ins w:id="326" w:author="Ericsson User" w:date="2022-02-10T18:26:00Z"/>
        </w:trPr>
        <w:tc>
          <w:tcPr>
            <w:tcW w:w="3688" w:type="dxa"/>
            <w:tcBorders>
              <w:top w:val="single" w:sz="4" w:space="0" w:color="auto"/>
              <w:left w:val="single" w:sz="4" w:space="0" w:color="auto"/>
              <w:bottom w:val="single" w:sz="4" w:space="0" w:color="auto"/>
              <w:right w:val="single" w:sz="4" w:space="0" w:color="auto"/>
            </w:tcBorders>
          </w:tcPr>
          <w:p w14:paraId="5D8A56C7" w14:textId="1360313F" w:rsidR="00D45233" w:rsidRPr="0004367D" w:rsidRDefault="00D45233" w:rsidP="00D45233">
            <w:pPr>
              <w:pStyle w:val="TAL"/>
              <w:rPr>
                <w:ins w:id="327" w:author="Ericsson User" w:date="2022-02-10T18:26:00Z"/>
              </w:rPr>
            </w:pPr>
            <w:proofErr w:type="spellStart"/>
            <w:ins w:id="328" w:author="Ericsson User" w:date="2022-02-10T18:26:00Z">
              <w:r w:rsidRPr="00652840">
                <w:rPr>
                  <w:lang w:eastAsia="ja-JP"/>
                </w:rPr>
                <w:t>maxn</w:t>
              </w:r>
              <w:r w:rsidRPr="00E31B7C">
                <w:rPr>
                  <w:lang w:eastAsia="ja-JP"/>
                </w:rPr>
                <w:t>oof</w:t>
              </w:r>
              <w:r>
                <w:rPr>
                  <w:lang w:eastAsia="ja-JP"/>
                </w:rPr>
                <w:t>ReportedNeighborCells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1F3009C1" w14:textId="763F525D" w:rsidR="00D45233" w:rsidRPr="00422562" w:rsidRDefault="00D45233" w:rsidP="00D45233">
            <w:pPr>
              <w:pStyle w:val="TAL"/>
              <w:rPr>
                <w:ins w:id="329" w:author="Ericsson User" w:date="2022-02-10T18:26:00Z"/>
                <w:rFonts w:cs="Arial"/>
                <w:lang w:val="en-US" w:eastAsia="ja-JP"/>
              </w:rPr>
            </w:pPr>
            <w:ins w:id="330" w:author="Ericsson User" w:date="2022-02-10T18:26:00Z">
              <w:r w:rsidRPr="0004367D">
                <w:rPr>
                  <w:rFonts w:cs="Arial"/>
                  <w:lang w:val="en-US" w:eastAsia="ja-JP"/>
                </w:rPr>
                <w:t xml:space="preserve">Maximum no. </w:t>
              </w:r>
              <w:r>
                <w:rPr>
                  <w:rFonts w:cs="Arial"/>
                  <w:lang w:val="en-US" w:eastAsia="ja-JP"/>
                </w:rPr>
                <w:t>of reported neighbor cells for resource aggregation</w:t>
              </w:r>
              <w:r w:rsidRPr="0004367D">
                <w:rPr>
                  <w:rFonts w:cs="Arial"/>
                  <w:lang w:val="en-US" w:eastAsia="ja-JP"/>
                </w:rPr>
                <w:t xml:space="preserve">. Value is </w:t>
              </w:r>
            </w:ins>
            <w:ins w:id="331" w:author="Ericsson User" w:date="2022-02-10T22:55:00Z">
              <w:r w:rsidR="00220051">
                <w:rPr>
                  <w:rFonts w:cs="Arial"/>
                  <w:lang w:val="en-US" w:eastAsia="ja-JP"/>
                </w:rPr>
                <w:t>16</w:t>
              </w:r>
            </w:ins>
            <w:ins w:id="332" w:author="Ericsson User" w:date="2022-02-10T18:26:00Z">
              <w:r w:rsidRPr="0004367D">
                <w:rPr>
                  <w:rFonts w:cs="Arial"/>
                  <w:lang w:val="en-US" w:eastAsia="ja-JP"/>
                </w:rPr>
                <w:t>.</w:t>
              </w:r>
            </w:ins>
          </w:p>
        </w:tc>
      </w:tr>
    </w:tbl>
    <w:p w14:paraId="564DBE82" w14:textId="77777777" w:rsidR="000B4B7A" w:rsidRDefault="000B4B7A" w:rsidP="000B4B7A">
      <w:pPr>
        <w:rPr>
          <w:lang w:eastAsia="ko-KR"/>
        </w:rPr>
      </w:pPr>
    </w:p>
    <w:p w14:paraId="69C5AA3F" w14:textId="77777777" w:rsidR="000B4B7A" w:rsidRDefault="000B4B7A" w:rsidP="00991373">
      <w:pPr>
        <w:textAlignment w:val="baseline"/>
        <w:rPr>
          <w:kern w:val="28"/>
          <w:lang w:val="en-US" w:eastAsia="zh-CN"/>
        </w:rPr>
      </w:pPr>
    </w:p>
    <w:p w14:paraId="29CA8356" w14:textId="77777777" w:rsidR="00991373" w:rsidRDefault="00991373" w:rsidP="00991373">
      <w:pPr>
        <w:textAlignment w:val="baseline"/>
        <w:rPr>
          <w:kern w:val="28"/>
          <w:lang w:val="en-US" w:eastAsia="zh-CN"/>
        </w:rPr>
      </w:pPr>
    </w:p>
    <w:p w14:paraId="591D3669" w14:textId="77777777" w:rsidR="00991373" w:rsidRDefault="00991373" w:rsidP="00991373">
      <w:pPr>
        <w:textAlignment w:val="baseline"/>
        <w:rPr>
          <w:kern w:val="28"/>
          <w:lang w:val="en-US" w:eastAsia="zh-CN"/>
        </w:rPr>
      </w:pPr>
    </w:p>
    <w:p w14:paraId="50BD2E83" w14:textId="77777777" w:rsidR="00991373" w:rsidRPr="00D65A5D" w:rsidRDefault="00991373" w:rsidP="00991373">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04AE45AA" w14:textId="77777777" w:rsidR="00991373" w:rsidRDefault="00991373" w:rsidP="00991373">
      <w:pPr>
        <w:rPr>
          <w:lang w:val="en-US"/>
        </w:rPr>
      </w:pPr>
    </w:p>
    <w:p w14:paraId="50BC1D2D" w14:textId="77777777" w:rsidR="007C1913" w:rsidRPr="00AC628F" w:rsidRDefault="007C1913" w:rsidP="007C1913">
      <w:pPr>
        <w:pStyle w:val="Heading4"/>
      </w:pPr>
      <w:bookmarkStart w:id="333" w:name="_Toc51850633"/>
      <w:bookmarkStart w:id="334" w:name="_Toc56693636"/>
      <w:bookmarkStart w:id="335" w:name="_Toc64447179"/>
      <w:bookmarkStart w:id="336" w:name="_Toc66286673"/>
      <w:bookmarkStart w:id="337" w:name="_Toc74151368"/>
      <w:r w:rsidRPr="00AC628F">
        <w:t>9.1.3.</w:t>
      </w:r>
      <w:r>
        <w:t>22</w:t>
      </w:r>
      <w:r w:rsidRPr="00AC628F">
        <w:tab/>
      </w:r>
      <w:r w:rsidRPr="00C96848">
        <w:t>MOBILITY CHANGE REQUEST</w:t>
      </w:r>
      <w:bookmarkEnd w:id="333"/>
      <w:bookmarkEnd w:id="334"/>
      <w:bookmarkEnd w:id="335"/>
      <w:bookmarkEnd w:id="336"/>
      <w:bookmarkEnd w:id="337"/>
    </w:p>
    <w:p w14:paraId="5BB833FE" w14:textId="77777777" w:rsidR="007C1913" w:rsidRPr="00AC628F" w:rsidRDefault="007C1913" w:rsidP="007C1913">
      <w:r w:rsidRPr="00AC628F">
        <w:t>This message is sent by NG-RAN node</w:t>
      </w:r>
      <w:r w:rsidRPr="00AC628F">
        <w:rPr>
          <w:vertAlign w:val="subscript"/>
        </w:rPr>
        <w:t xml:space="preserve">1 </w:t>
      </w:r>
      <w:r w:rsidRPr="00AC628F">
        <w:t>to NG-RAN node</w:t>
      </w:r>
      <w:r w:rsidRPr="00AC628F">
        <w:rPr>
          <w:vertAlign w:val="subscript"/>
        </w:rPr>
        <w:t>2</w:t>
      </w:r>
      <w:r w:rsidRPr="00AC628F">
        <w:t xml:space="preserve"> to initiate adaptation of mobility parameters.</w:t>
      </w:r>
    </w:p>
    <w:p w14:paraId="44AF7FA6" w14:textId="77777777" w:rsidR="007C1913" w:rsidRPr="00AC628F" w:rsidRDefault="007C1913" w:rsidP="007C1913">
      <w:r w:rsidRPr="00AC628F">
        <w:t>Direction: NG-RAN node</w:t>
      </w:r>
      <w:r w:rsidRPr="00AC628F">
        <w:rPr>
          <w:vertAlign w:val="subscript"/>
        </w:rPr>
        <w:t>1</w:t>
      </w:r>
      <w:r w:rsidRPr="00AC628F">
        <w:t xml:space="preserve"> </w:t>
      </w:r>
      <w:r w:rsidRPr="00AC628F">
        <w:sym w:font="Symbol" w:char="F0AE"/>
      </w:r>
      <w:r w:rsidRPr="00AC628F">
        <w:rPr>
          <w:lang w:val="fr-FR"/>
        </w:rPr>
        <w:t xml:space="preserve"> </w:t>
      </w:r>
      <w:r w:rsidRPr="00AC628F">
        <w:t>NG-RAN node</w:t>
      </w:r>
      <w:r w:rsidRPr="00AC628F">
        <w:rPr>
          <w:vertAlign w:val="subscript"/>
        </w:rPr>
        <w:t>2</w:t>
      </w:r>
      <w:r w:rsidRPr="00AC628F">
        <w:rPr>
          <w:lang w:val="fr-FR"/>
        </w:rPr>
        <w:t>.</w:t>
      </w:r>
    </w:p>
    <w:tbl>
      <w:tblPr>
        <w:tblW w:w="10126"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1092"/>
        <w:gridCol w:w="1495"/>
        <w:gridCol w:w="1439"/>
        <w:gridCol w:w="1487"/>
        <w:gridCol w:w="1137"/>
        <w:gridCol w:w="1038"/>
      </w:tblGrid>
      <w:tr w:rsidR="007C1913" w:rsidRPr="00AC628F" w14:paraId="744C8470" w14:textId="77777777" w:rsidTr="00CB1C77">
        <w:tc>
          <w:tcPr>
            <w:tcW w:w="2438" w:type="dxa"/>
            <w:tcBorders>
              <w:top w:val="single" w:sz="4" w:space="0" w:color="auto"/>
              <w:left w:val="single" w:sz="4" w:space="0" w:color="auto"/>
              <w:bottom w:val="single" w:sz="4" w:space="0" w:color="auto"/>
              <w:right w:val="single" w:sz="4" w:space="0" w:color="auto"/>
            </w:tcBorders>
            <w:hideMark/>
          </w:tcPr>
          <w:p w14:paraId="1BC0DE1F" w14:textId="77777777" w:rsidR="007C1913" w:rsidRPr="00AC628F" w:rsidRDefault="007C1913" w:rsidP="00CB1C77">
            <w:pPr>
              <w:pStyle w:val="TAH"/>
              <w:rPr>
                <w:lang w:eastAsia="ja-JP"/>
              </w:rPr>
            </w:pPr>
            <w:r w:rsidRPr="00AC628F">
              <w:rPr>
                <w:lang w:eastAsia="ja-JP"/>
              </w:rPr>
              <w:lastRenderedPageBreak/>
              <w:t>IE/Group Name</w:t>
            </w:r>
          </w:p>
        </w:tc>
        <w:tc>
          <w:tcPr>
            <w:tcW w:w="1092" w:type="dxa"/>
            <w:tcBorders>
              <w:top w:val="single" w:sz="4" w:space="0" w:color="auto"/>
              <w:left w:val="single" w:sz="4" w:space="0" w:color="auto"/>
              <w:bottom w:val="single" w:sz="4" w:space="0" w:color="auto"/>
              <w:right w:val="single" w:sz="4" w:space="0" w:color="auto"/>
            </w:tcBorders>
            <w:hideMark/>
          </w:tcPr>
          <w:p w14:paraId="5116046E" w14:textId="77777777" w:rsidR="007C1913" w:rsidRPr="00AC628F" w:rsidRDefault="007C1913" w:rsidP="00CB1C77">
            <w:pPr>
              <w:pStyle w:val="TAH"/>
              <w:rPr>
                <w:lang w:eastAsia="ja-JP"/>
              </w:rPr>
            </w:pPr>
            <w:r w:rsidRPr="00AC628F">
              <w:rPr>
                <w:lang w:eastAsia="ja-JP"/>
              </w:rPr>
              <w:t>Presence</w:t>
            </w:r>
          </w:p>
        </w:tc>
        <w:tc>
          <w:tcPr>
            <w:tcW w:w="1495" w:type="dxa"/>
            <w:tcBorders>
              <w:top w:val="single" w:sz="4" w:space="0" w:color="auto"/>
              <w:left w:val="single" w:sz="4" w:space="0" w:color="auto"/>
              <w:bottom w:val="single" w:sz="4" w:space="0" w:color="auto"/>
              <w:right w:val="single" w:sz="4" w:space="0" w:color="auto"/>
            </w:tcBorders>
            <w:hideMark/>
          </w:tcPr>
          <w:p w14:paraId="54B4E081" w14:textId="77777777" w:rsidR="007C1913" w:rsidRPr="00AC628F" w:rsidRDefault="007C1913" w:rsidP="00CB1C77">
            <w:pPr>
              <w:pStyle w:val="TAH"/>
              <w:rPr>
                <w:lang w:eastAsia="ja-JP"/>
              </w:rPr>
            </w:pPr>
            <w:r w:rsidRPr="00AC628F">
              <w:rPr>
                <w:lang w:eastAsia="ja-JP"/>
              </w:rPr>
              <w:t>Range</w:t>
            </w:r>
          </w:p>
        </w:tc>
        <w:tc>
          <w:tcPr>
            <w:tcW w:w="1439" w:type="dxa"/>
            <w:tcBorders>
              <w:top w:val="single" w:sz="4" w:space="0" w:color="auto"/>
              <w:left w:val="single" w:sz="4" w:space="0" w:color="auto"/>
              <w:bottom w:val="single" w:sz="4" w:space="0" w:color="auto"/>
              <w:right w:val="single" w:sz="4" w:space="0" w:color="auto"/>
            </w:tcBorders>
            <w:hideMark/>
          </w:tcPr>
          <w:p w14:paraId="3A1587F6" w14:textId="77777777" w:rsidR="007C1913" w:rsidRPr="00AC628F" w:rsidRDefault="007C1913" w:rsidP="00CB1C77">
            <w:pPr>
              <w:pStyle w:val="TAH"/>
              <w:rPr>
                <w:lang w:eastAsia="ja-JP"/>
              </w:rPr>
            </w:pPr>
            <w:r w:rsidRPr="00AC628F">
              <w:rPr>
                <w:lang w:eastAsia="ja-JP"/>
              </w:rPr>
              <w:t>IE type and reference</w:t>
            </w:r>
          </w:p>
        </w:tc>
        <w:tc>
          <w:tcPr>
            <w:tcW w:w="1487" w:type="dxa"/>
            <w:tcBorders>
              <w:top w:val="single" w:sz="4" w:space="0" w:color="auto"/>
              <w:left w:val="single" w:sz="4" w:space="0" w:color="auto"/>
              <w:bottom w:val="single" w:sz="4" w:space="0" w:color="auto"/>
              <w:right w:val="single" w:sz="4" w:space="0" w:color="auto"/>
            </w:tcBorders>
            <w:hideMark/>
          </w:tcPr>
          <w:p w14:paraId="670DACB3" w14:textId="77777777" w:rsidR="007C1913" w:rsidRPr="00AC628F" w:rsidRDefault="007C1913" w:rsidP="00CB1C77">
            <w:pPr>
              <w:pStyle w:val="TAH"/>
              <w:rPr>
                <w:lang w:eastAsia="ja-JP"/>
              </w:rPr>
            </w:pPr>
            <w:r w:rsidRPr="00AC628F">
              <w:rPr>
                <w:lang w:eastAsia="ja-JP"/>
              </w:rPr>
              <w:t>Semantics description</w:t>
            </w:r>
          </w:p>
        </w:tc>
        <w:tc>
          <w:tcPr>
            <w:tcW w:w="1137" w:type="dxa"/>
            <w:tcBorders>
              <w:top w:val="single" w:sz="4" w:space="0" w:color="auto"/>
              <w:left w:val="single" w:sz="4" w:space="0" w:color="auto"/>
              <w:bottom w:val="single" w:sz="4" w:space="0" w:color="auto"/>
              <w:right w:val="single" w:sz="4" w:space="0" w:color="auto"/>
            </w:tcBorders>
            <w:hideMark/>
          </w:tcPr>
          <w:p w14:paraId="12A7420C" w14:textId="77777777" w:rsidR="007C1913" w:rsidRPr="00AC628F" w:rsidRDefault="007C1913" w:rsidP="00CB1C77">
            <w:pPr>
              <w:pStyle w:val="TAH"/>
              <w:rPr>
                <w:lang w:eastAsia="ja-JP"/>
              </w:rPr>
            </w:pPr>
            <w:r w:rsidRPr="00AC628F">
              <w:rPr>
                <w:lang w:eastAsia="ja-JP"/>
              </w:rPr>
              <w:t>Criticality</w:t>
            </w:r>
          </w:p>
        </w:tc>
        <w:tc>
          <w:tcPr>
            <w:tcW w:w="1038" w:type="dxa"/>
            <w:tcBorders>
              <w:top w:val="single" w:sz="4" w:space="0" w:color="auto"/>
              <w:left w:val="single" w:sz="4" w:space="0" w:color="auto"/>
              <w:bottom w:val="single" w:sz="4" w:space="0" w:color="auto"/>
              <w:right w:val="single" w:sz="4" w:space="0" w:color="auto"/>
            </w:tcBorders>
            <w:hideMark/>
          </w:tcPr>
          <w:p w14:paraId="359D72DE" w14:textId="77777777" w:rsidR="007C1913" w:rsidRPr="00AC628F" w:rsidRDefault="007C1913" w:rsidP="00CB1C77">
            <w:pPr>
              <w:pStyle w:val="TAH"/>
              <w:rPr>
                <w:lang w:eastAsia="ja-JP"/>
              </w:rPr>
            </w:pPr>
            <w:r w:rsidRPr="00AC628F">
              <w:rPr>
                <w:lang w:eastAsia="ja-JP"/>
              </w:rPr>
              <w:t>Assigned Criticality</w:t>
            </w:r>
          </w:p>
        </w:tc>
      </w:tr>
      <w:tr w:rsidR="007C1913" w:rsidRPr="00AC628F" w14:paraId="183579D4" w14:textId="77777777" w:rsidTr="00CB1C77">
        <w:tc>
          <w:tcPr>
            <w:tcW w:w="2438" w:type="dxa"/>
            <w:tcBorders>
              <w:top w:val="single" w:sz="4" w:space="0" w:color="auto"/>
              <w:left w:val="single" w:sz="4" w:space="0" w:color="auto"/>
              <w:bottom w:val="single" w:sz="4" w:space="0" w:color="auto"/>
              <w:right w:val="single" w:sz="4" w:space="0" w:color="auto"/>
            </w:tcBorders>
            <w:hideMark/>
          </w:tcPr>
          <w:p w14:paraId="3681BC11" w14:textId="77777777" w:rsidR="007C1913" w:rsidRPr="00AC628F" w:rsidRDefault="007C1913" w:rsidP="00CB1C77">
            <w:pPr>
              <w:pStyle w:val="TAL"/>
              <w:rPr>
                <w:lang w:eastAsia="ja-JP"/>
              </w:rPr>
            </w:pPr>
            <w:r w:rsidRPr="00AC628F">
              <w:rPr>
                <w:lang w:eastAsia="ja-JP"/>
              </w:rPr>
              <w:t>Message Type</w:t>
            </w:r>
          </w:p>
        </w:tc>
        <w:tc>
          <w:tcPr>
            <w:tcW w:w="1092" w:type="dxa"/>
            <w:tcBorders>
              <w:top w:val="single" w:sz="4" w:space="0" w:color="auto"/>
              <w:left w:val="single" w:sz="4" w:space="0" w:color="auto"/>
              <w:bottom w:val="single" w:sz="4" w:space="0" w:color="auto"/>
              <w:right w:val="single" w:sz="4" w:space="0" w:color="auto"/>
            </w:tcBorders>
            <w:hideMark/>
          </w:tcPr>
          <w:p w14:paraId="2A18A9ED" w14:textId="77777777" w:rsidR="007C1913" w:rsidRPr="00AC628F" w:rsidRDefault="007C1913" w:rsidP="00CB1C77">
            <w:pPr>
              <w:pStyle w:val="TAL"/>
              <w:rPr>
                <w:lang w:eastAsia="ja-JP"/>
              </w:rPr>
            </w:pPr>
            <w:r w:rsidRPr="00AC628F">
              <w:rPr>
                <w:lang w:eastAsia="ja-JP"/>
              </w:rPr>
              <w:t>M</w:t>
            </w:r>
          </w:p>
        </w:tc>
        <w:tc>
          <w:tcPr>
            <w:tcW w:w="1495" w:type="dxa"/>
            <w:tcBorders>
              <w:top w:val="single" w:sz="4" w:space="0" w:color="auto"/>
              <w:left w:val="single" w:sz="4" w:space="0" w:color="auto"/>
              <w:bottom w:val="single" w:sz="4" w:space="0" w:color="auto"/>
              <w:right w:val="single" w:sz="4" w:space="0" w:color="auto"/>
            </w:tcBorders>
          </w:tcPr>
          <w:p w14:paraId="0F3BA318" w14:textId="77777777" w:rsidR="007C1913" w:rsidRPr="00AC628F" w:rsidRDefault="007C1913" w:rsidP="00CB1C77">
            <w:pPr>
              <w:pStyle w:val="TAL"/>
              <w:rPr>
                <w:lang w:eastAsia="ja-JP"/>
              </w:rPr>
            </w:pPr>
          </w:p>
        </w:tc>
        <w:tc>
          <w:tcPr>
            <w:tcW w:w="1439" w:type="dxa"/>
            <w:tcBorders>
              <w:top w:val="single" w:sz="4" w:space="0" w:color="auto"/>
              <w:left w:val="single" w:sz="4" w:space="0" w:color="auto"/>
              <w:bottom w:val="single" w:sz="4" w:space="0" w:color="auto"/>
              <w:right w:val="single" w:sz="4" w:space="0" w:color="auto"/>
            </w:tcBorders>
            <w:hideMark/>
          </w:tcPr>
          <w:p w14:paraId="7DEC99D2" w14:textId="77777777" w:rsidR="007C1913" w:rsidRPr="00AC628F" w:rsidRDefault="007C1913" w:rsidP="00CB1C77">
            <w:pPr>
              <w:pStyle w:val="TAL"/>
              <w:rPr>
                <w:lang w:eastAsia="ja-JP"/>
              </w:rPr>
            </w:pPr>
            <w:r w:rsidRPr="00AC628F">
              <w:rPr>
                <w:lang w:eastAsia="ja-JP"/>
              </w:rPr>
              <w:t>9.2.3.1</w:t>
            </w:r>
          </w:p>
        </w:tc>
        <w:tc>
          <w:tcPr>
            <w:tcW w:w="1487" w:type="dxa"/>
            <w:tcBorders>
              <w:top w:val="single" w:sz="4" w:space="0" w:color="auto"/>
              <w:left w:val="single" w:sz="4" w:space="0" w:color="auto"/>
              <w:bottom w:val="single" w:sz="4" w:space="0" w:color="auto"/>
              <w:right w:val="single" w:sz="4" w:space="0" w:color="auto"/>
            </w:tcBorders>
          </w:tcPr>
          <w:p w14:paraId="78D5FFC7" w14:textId="77777777" w:rsidR="007C1913" w:rsidRPr="00AC628F" w:rsidRDefault="007C1913" w:rsidP="00CB1C77">
            <w:pPr>
              <w:pStyle w:val="TAL"/>
              <w:rPr>
                <w:lang w:eastAsia="ja-JP"/>
              </w:rPr>
            </w:pPr>
          </w:p>
        </w:tc>
        <w:tc>
          <w:tcPr>
            <w:tcW w:w="1137" w:type="dxa"/>
            <w:tcBorders>
              <w:top w:val="single" w:sz="4" w:space="0" w:color="auto"/>
              <w:left w:val="single" w:sz="4" w:space="0" w:color="auto"/>
              <w:bottom w:val="single" w:sz="4" w:space="0" w:color="auto"/>
              <w:right w:val="single" w:sz="4" w:space="0" w:color="auto"/>
            </w:tcBorders>
            <w:hideMark/>
          </w:tcPr>
          <w:p w14:paraId="44C2641D" w14:textId="77777777" w:rsidR="007C1913" w:rsidRPr="00AC628F" w:rsidRDefault="007C1913" w:rsidP="00CB1C77">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708778E2" w14:textId="77777777" w:rsidR="007C1913" w:rsidRPr="00AC628F" w:rsidRDefault="007C1913" w:rsidP="00CB1C77">
            <w:pPr>
              <w:pStyle w:val="TAC"/>
              <w:rPr>
                <w:lang w:eastAsia="ja-JP"/>
              </w:rPr>
            </w:pPr>
            <w:r w:rsidRPr="00AC628F">
              <w:rPr>
                <w:lang w:eastAsia="ja-JP"/>
              </w:rPr>
              <w:t>reject</w:t>
            </w:r>
          </w:p>
        </w:tc>
      </w:tr>
      <w:tr w:rsidR="007C1913" w:rsidRPr="00AC628F" w14:paraId="3265BEB4" w14:textId="77777777" w:rsidTr="00CB1C77">
        <w:trPr>
          <w:trHeight w:val="350"/>
        </w:trPr>
        <w:tc>
          <w:tcPr>
            <w:tcW w:w="2438" w:type="dxa"/>
            <w:tcBorders>
              <w:top w:val="single" w:sz="4" w:space="0" w:color="auto"/>
              <w:left w:val="single" w:sz="4" w:space="0" w:color="auto"/>
              <w:bottom w:val="single" w:sz="4" w:space="0" w:color="auto"/>
              <w:right w:val="single" w:sz="4" w:space="0" w:color="auto"/>
            </w:tcBorders>
            <w:hideMark/>
          </w:tcPr>
          <w:p w14:paraId="568F7A14" w14:textId="77777777" w:rsidR="007C1913" w:rsidRPr="00AC628F" w:rsidRDefault="007C1913" w:rsidP="00CB1C77">
            <w:pPr>
              <w:pStyle w:val="TAL"/>
              <w:rPr>
                <w:lang w:eastAsia="ja-JP"/>
              </w:rPr>
            </w:pPr>
            <w:r w:rsidRPr="00AC628F">
              <w:rPr>
                <w:lang w:eastAsia="ja-JP"/>
              </w:rPr>
              <w:t>NG-RAN node1 Cell ID</w:t>
            </w:r>
          </w:p>
        </w:tc>
        <w:tc>
          <w:tcPr>
            <w:tcW w:w="1092" w:type="dxa"/>
            <w:tcBorders>
              <w:top w:val="single" w:sz="4" w:space="0" w:color="auto"/>
              <w:left w:val="single" w:sz="4" w:space="0" w:color="auto"/>
              <w:bottom w:val="single" w:sz="4" w:space="0" w:color="auto"/>
              <w:right w:val="single" w:sz="4" w:space="0" w:color="auto"/>
            </w:tcBorders>
            <w:hideMark/>
          </w:tcPr>
          <w:p w14:paraId="594B36B8" w14:textId="77777777" w:rsidR="007C1913" w:rsidRPr="00AC628F" w:rsidRDefault="007C1913" w:rsidP="00CB1C77">
            <w:pPr>
              <w:pStyle w:val="TAL"/>
              <w:rPr>
                <w:lang w:eastAsia="ja-JP"/>
              </w:rPr>
            </w:pPr>
            <w:r w:rsidRPr="00AC628F">
              <w:rPr>
                <w:lang w:eastAsia="ja-JP"/>
              </w:rPr>
              <w:t>M</w:t>
            </w:r>
          </w:p>
        </w:tc>
        <w:tc>
          <w:tcPr>
            <w:tcW w:w="1495" w:type="dxa"/>
            <w:tcBorders>
              <w:top w:val="single" w:sz="4" w:space="0" w:color="auto"/>
              <w:left w:val="single" w:sz="4" w:space="0" w:color="auto"/>
              <w:bottom w:val="single" w:sz="4" w:space="0" w:color="auto"/>
              <w:right w:val="single" w:sz="4" w:space="0" w:color="auto"/>
            </w:tcBorders>
          </w:tcPr>
          <w:p w14:paraId="357F0870" w14:textId="77777777" w:rsidR="007C1913" w:rsidRPr="00AC628F" w:rsidRDefault="007C1913" w:rsidP="00CB1C77">
            <w:pPr>
              <w:pStyle w:val="TAL"/>
              <w:rPr>
                <w:i/>
                <w:lang w:eastAsia="ja-JP"/>
              </w:rPr>
            </w:pPr>
          </w:p>
        </w:tc>
        <w:tc>
          <w:tcPr>
            <w:tcW w:w="1439" w:type="dxa"/>
            <w:tcBorders>
              <w:top w:val="single" w:sz="4" w:space="0" w:color="auto"/>
              <w:left w:val="single" w:sz="4" w:space="0" w:color="auto"/>
              <w:bottom w:val="single" w:sz="4" w:space="0" w:color="auto"/>
              <w:right w:val="single" w:sz="4" w:space="0" w:color="auto"/>
            </w:tcBorders>
            <w:hideMark/>
          </w:tcPr>
          <w:p w14:paraId="65737120" w14:textId="77777777" w:rsidR="007C1913" w:rsidRPr="00032767" w:rsidRDefault="007C1913" w:rsidP="00CB1C77">
            <w:pPr>
              <w:pStyle w:val="TAL"/>
              <w:rPr>
                <w:lang w:eastAsia="ja-JP"/>
              </w:rPr>
            </w:pPr>
            <w:r w:rsidRPr="00032767">
              <w:rPr>
                <w:lang w:eastAsia="ja-JP"/>
              </w:rPr>
              <w:t>Global NG-RAN Cell Identity</w:t>
            </w:r>
          </w:p>
          <w:p w14:paraId="18C7BA8F" w14:textId="77777777" w:rsidR="007C1913" w:rsidRPr="00032767" w:rsidRDefault="007C1913" w:rsidP="00CB1C77">
            <w:pPr>
              <w:pStyle w:val="TAL"/>
              <w:rPr>
                <w:lang w:eastAsia="ja-JP"/>
              </w:rPr>
            </w:pPr>
            <w:r w:rsidRPr="00032767">
              <w:rPr>
                <w:lang w:eastAsia="ja-JP"/>
              </w:rPr>
              <w:t>9.2.2.27</w:t>
            </w:r>
          </w:p>
        </w:tc>
        <w:tc>
          <w:tcPr>
            <w:tcW w:w="1487" w:type="dxa"/>
            <w:tcBorders>
              <w:top w:val="single" w:sz="4" w:space="0" w:color="auto"/>
              <w:left w:val="single" w:sz="4" w:space="0" w:color="auto"/>
              <w:bottom w:val="single" w:sz="4" w:space="0" w:color="auto"/>
              <w:right w:val="single" w:sz="4" w:space="0" w:color="auto"/>
            </w:tcBorders>
          </w:tcPr>
          <w:p w14:paraId="414CC2EF" w14:textId="77777777" w:rsidR="007C1913" w:rsidRPr="00AC628F" w:rsidRDefault="007C1913" w:rsidP="00CB1C77">
            <w:pPr>
              <w:pStyle w:val="TAL"/>
              <w:rPr>
                <w:lang w:eastAsia="ja-JP"/>
              </w:rPr>
            </w:pPr>
          </w:p>
        </w:tc>
        <w:tc>
          <w:tcPr>
            <w:tcW w:w="1137" w:type="dxa"/>
            <w:tcBorders>
              <w:top w:val="single" w:sz="4" w:space="0" w:color="auto"/>
              <w:left w:val="single" w:sz="4" w:space="0" w:color="auto"/>
              <w:bottom w:val="single" w:sz="4" w:space="0" w:color="auto"/>
              <w:right w:val="single" w:sz="4" w:space="0" w:color="auto"/>
            </w:tcBorders>
            <w:hideMark/>
          </w:tcPr>
          <w:p w14:paraId="38DF3380" w14:textId="77777777" w:rsidR="007C1913" w:rsidRPr="00AC628F" w:rsidRDefault="007C1913" w:rsidP="00CB1C77">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65C785D2" w14:textId="77777777" w:rsidR="007C1913" w:rsidRPr="00AC628F" w:rsidRDefault="007C1913" w:rsidP="00CB1C77">
            <w:pPr>
              <w:pStyle w:val="TAC"/>
              <w:rPr>
                <w:lang w:eastAsia="ja-JP"/>
              </w:rPr>
            </w:pPr>
            <w:r w:rsidRPr="00AC628F">
              <w:rPr>
                <w:lang w:eastAsia="ja-JP"/>
              </w:rPr>
              <w:t>reject</w:t>
            </w:r>
          </w:p>
        </w:tc>
      </w:tr>
      <w:tr w:rsidR="007C1913" w:rsidRPr="00AC628F" w14:paraId="45E92DE4" w14:textId="77777777" w:rsidTr="00CB1C77">
        <w:tc>
          <w:tcPr>
            <w:tcW w:w="2438" w:type="dxa"/>
            <w:tcBorders>
              <w:top w:val="single" w:sz="4" w:space="0" w:color="auto"/>
              <w:left w:val="single" w:sz="4" w:space="0" w:color="auto"/>
              <w:bottom w:val="single" w:sz="4" w:space="0" w:color="auto"/>
              <w:right w:val="single" w:sz="4" w:space="0" w:color="auto"/>
            </w:tcBorders>
            <w:hideMark/>
          </w:tcPr>
          <w:p w14:paraId="0451CB12" w14:textId="77777777" w:rsidR="007C1913" w:rsidRPr="00AC628F" w:rsidRDefault="007C1913" w:rsidP="00CB1C77">
            <w:pPr>
              <w:pStyle w:val="TAL"/>
              <w:rPr>
                <w:lang w:eastAsia="ja-JP"/>
              </w:rPr>
            </w:pPr>
            <w:r w:rsidRPr="00AC628F">
              <w:rPr>
                <w:lang w:eastAsia="ja-JP"/>
              </w:rPr>
              <w:t>NG-RAN node2 Cell ID</w:t>
            </w:r>
          </w:p>
        </w:tc>
        <w:tc>
          <w:tcPr>
            <w:tcW w:w="1092" w:type="dxa"/>
            <w:tcBorders>
              <w:top w:val="single" w:sz="4" w:space="0" w:color="auto"/>
              <w:left w:val="single" w:sz="4" w:space="0" w:color="auto"/>
              <w:bottom w:val="single" w:sz="4" w:space="0" w:color="auto"/>
              <w:right w:val="single" w:sz="4" w:space="0" w:color="auto"/>
            </w:tcBorders>
            <w:hideMark/>
          </w:tcPr>
          <w:p w14:paraId="50E8368C" w14:textId="77777777" w:rsidR="007C1913" w:rsidRPr="00AC628F" w:rsidRDefault="007C1913" w:rsidP="00CB1C77">
            <w:pPr>
              <w:pStyle w:val="TAL"/>
              <w:rPr>
                <w:lang w:eastAsia="ja-JP"/>
              </w:rPr>
            </w:pPr>
            <w:r w:rsidRPr="00AC628F">
              <w:rPr>
                <w:lang w:eastAsia="ja-JP"/>
              </w:rPr>
              <w:t>M</w:t>
            </w:r>
          </w:p>
        </w:tc>
        <w:tc>
          <w:tcPr>
            <w:tcW w:w="1495" w:type="dxa"/>
            <w:tcBorders>
              <w:top w:val="single" w:sz="4" w:space="0" w:color="auto"/>
              <w:left w:val="single" w:sz="4" w:space="0" w:color="auto"/>
              <w:bottom w:val="single" w:sz="4" w:space="0" w:color="auto"/>
              <w:right w:val="single" w:sz="4" w:space="0" w:color="auto"/>
            </w:tcBorders>
          </w:tcPr>
          <w:p w14:paraId="77817DDC" w14:textId="77777777" w:rsidR="007C1913" w:rsidRPr="00AC628F" w:rsidRDefault="007C1913" w:rsidP="00CB1C77">
            <w:pPr>
              <w:pStyle w:val="TAL"/>
              <w:rPr>
                <w:i/>
                <w:lang w:eastAsia="ja-JP"/>
              </w:rPr>
            </w:pPr>
          </w:p>
        </w:tc>
        <w:tc>
          <w:tcPr>
            <w:tcW w:w="1439" w:type="dxa"/>
            <w:tcBorders>
              <w:top w:val="single" w:sz="4" w:space="0" w:color="auto"/>
              <w:left w:val="single" w:sz="4" w:space="0" w:color="auto"/>
              <w:bottom w:val="single" w:sz="4" w:space="0" w:color="auto"/>
              <w:right w:val="single" w:sz="4" w:space="0" w:color="auto"/>
            </w:tcBorders>
            <w:hideMark/>
          </w:tcPr>
          <w:p w14:paraId="3DC65B6E" w14:textId="77777777" w:rsidR="007C1913" w:rsidRPr="00032767" w:rsidRDefault="007C1913" w:rsidP="00CB1C77">
            <w:pPr>
              <w:pStyle w:val="TAL"/>
              <w:rPr>
                <w:lang w:eastAsia="ja-JP"/>
              </w:rPr>
            </w:pPr>
            <w:r w:rsidRPr="00032767">
              <w:rPr>
                <w:lang w:eastAsia="ja-JP"/>
              </w:rPr>
              <w:t>Global NG-RAN Cell Identity</w:t>
            </w:r>
          </w:p>
          <w:p w14:paraId="7DAE6432" w14:textId="77777777" w:rsidR="007C1913" w:rsidRPr="00032767" w:rsidRDefault="007C1913" w:rsidP="00CB1C77">
            <w:pPr>
              <w:pStyle w:val="TAL"/>
              <w:rPr>
                <w:lang w:eastAsia="ja-JP"/>
              </w:rPr>
            </w:pPr>
            <w:r w:rsidRPr="00032767">
              <w:rPr>
                <w:lang w:eastAsia="ja-JP"/>
              </w:rPr>
              <w:t>9.2.2.27</w:t>
            </w:r>
          </w:p>
        </w:tc>
        <w:tc>
          <w:tcPr>
            <w:tcW w:w="1487" w:type="dxa"/>
            <w:tcBorders>
              <w:top w:val="single" w:sz="4" w:space="0" w:color="auto"/>
              <w:left w:val="single" w:sz="4" w:space="0" w:color="auto"/>
              <w:bottom w:val="single" w:sz="4" w:space="0" w:color="auto"/>
              <w:right w:val="single" w:sz="4" w:space="0" w:color="auto"/>
            </w:tcBorders>
          </w:tcPr>
          <w:p w14:paraId="2646DF2E" w14:textId="77777777" w:rsidR="007C1913" w:rsidRPr="00AC628F" w:rsidRDefault="007C1913" w:rsidP="00CB1C77">
            <w:pPr>
              <w:pStyle w:val="TAL"/>
              <w:rPr>
                <w:lang w:eastAsia="ja-JP"/>
              </w:rPr>
            </w:pPr>
          </w:p>
        </w:tc>
        <w:tc>
          <w:tcPr>
            <w:tcW w:w="1137" w:type="dxa"/>
            <w:tcBorders>
              <w:top w:val="single" w:sz="4" w:space="0" w:color="auto"/>
              <w:left w:val="single" w:sz="4" w:space="0" w:color="auto"/>
              <w:bottom w:val="single" w:sz="4" w:space="0" w:color="auto"/>
              <w:right w:val="single" w:sz="4" w:space="0" w:color="auto"/>
            </w:tcBorders>
            <w:hideMark/>
          </w:tcPr>
          <w:p w14:paraId="07ECBBDC" w14:textId="77777777" w:rsidR="007C1913" w:rsidRPr="00AC628F" w:rsidRDefault="007C1913" w:rsidP="00CB1C77">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1FEF99BA" w14:textId="77777777" w:rsidR="007C1913" w:rsidRPr="00AC628F" w:rsidRDefault="007C1913" w:rsidP="00CB1C77">
            <w:pPr>
              <w:pStyle w:val="TAC"/>
              <w:rPr>
                <w:lang w:eastAsia="ja-JP"/>
              </w:rPr>
            </w:pPr>
            <w:r w:rsidRPr="00AC628F">
              <w:rPr>
                <w:lang w:eastAsia="ja-JP"/>
              </w:rPr>
              <w:t>reject</w:t>
            </w:r>
          </w:p>
        </w:tc>
      </w:tr>
      <w:tr w:rsidR="007C1913" w:rsidRPr="00AC628F" w14:paraId="6F3D6867" w14:textId="77777777" w:rsidTr="00CB1C77">
        <w:tc>
          <w:tcPr>
            <w:tcW w:w="2438" w:type="dxa"/>
            <w:tcBorders>
              <w:top w:val="single" w:sz="4" w:space="0" w:color="auto"/>
              <w:left w:val="single" w:sz="4" w:space="0" w:color="auto"/>
              <w:bottom w:val="single" w:sz="4" w:space="0" w:color="auto"/>
              <w:right w:val="single" w:sz="4" w:space="0" w:color="auto"/>
            </w:tcBorders>
            <w:hideMark/>
          </w:tcPr>
          <w:p w14:paraId="1D925BF2" w14:textId="77777777" w:rsidR="007C1913" w:rsidRPr="00AC628F" w:rsidRDefault="007C1913" w:rsidP="00CB1C77">
            <w:pPr>
              <w:pStyle w:val="TAL"/>
              <w:rPr>
                <w:lang w:eastAsia="ja-JP"/>
              </w:rPr>
            </w:pPr>
            <w:r w:rsidRPr="00AC628F">
              <w:rPr>
                <w:lang w:eastAsia="ja-JP"/>
              </w:rPr>
              <w:t>NG-RAN node1 Mobility Parameters</w:t>
            </w:r>
          </w:p>
        </w:tc>
        <w:tc>
          <w:tcPr>
            <w:tcW w:w="1092" w:type="dxa"/>
            <w:tcBorders>
              <w:top w:val="single" w:sz="4" w:space="0" w:color="auto"/>
              <w:left w:val="single" w:sz="4" w:space="0" w:color="auto"/>
              <w:bottom w:val="single" w:sz="4" w:space="0" w:color="auto"/>
              <w:right w:val="single" w:sz="4" w:space="0" w:color="auto"/>
            </w:tcBorders>
            <w:hideMark/>
          </w:tcPr>
          <w:p w14:paraId="12DE1DC5" w14:textId="77777777" w:rsidR="007C1913" w:rsidRPr="00AC628F" w:rsidRDefault="007C1913" w:rsidP="00CB1C77">
            <w:pPr>
              <w:pStyle w:val="TAL"/>
              <w:rPr>
                <w:lang w:eastAsia="ja-JP"/>
              </w:rPr>
            </w:pPr>
            <w:r w:rsidRPr="00AC628F">
              <w:rPr>
                <w:lang w:eastAsia="ja-JP"/>
              </w:rPr>
              <w:t>O</w:t>
            </w:r>
          </w:p>
        </w:tc>
        <w:tc>
          <w:tcPr>
            <w:tcW w:w="1495" w:type="dxa"/>
            <w:tcBorders>
              <w:top w:val="single" w:sz="4" w:space="0" w:color="auto"/>
              <w:left w:val="single" w:sz="4" w:space="0" w:color="auto"/>
              <w:bottom w:val="single" w:sz="4" w:space="0" w:color="auto"/>
              <w:right w:val="single" w:sz="4" w:space="0" w:color="auto"/>
            </w:tcBorders>
          </w:tcPr>
          <w:p w14:paraId="6E28D3A6" w14:textId="77777777" w:rsidR="007C1913" w:rsidRPr="00AC628F" w:rsidRDefault="007C1913" w:rsidP="00CB1C77">
            <w:pPr>
              <w:pStyle w:val="TAL"/>
              <w:rPr>
                <w:i/>
                <w:lang w:eastAsia="ja-JP"/>
              </w:rPr>
            </w:pPr>
          </w:p>
        </w:tc>
        <w:tc>
          <w:tcPr>
            <w:tcW w:w="1439" w:type="dxa"/>
            <w:tcBorders>
              <w:top w:val="single" w:sz="4" w:space="0" w:color="auto"/>
              <w:left w:val="single" w:sz="4" w:space="0" w:color="auto"/>
              <w:bottom w:val="single" w:sz="4" w:space="0" w:color="auto"/>
              <w:right w:val="single" w:sz="4" w:space="0" w:color="auto"/>
            </w:tcBorders>
            <w:hideMark/>
          </w:tcPr>
          <w:p w14:paraId="2F4C7347" w14:textId="77777777" w:rsidR="007C1913" w:rsidRPr="00AC628F" w:rsidRDefault="007C1913" w:rsidP="00CB1C77">
            <w:pPr>
              <w:pStyle w:val="TAL"/>
              <w:rPr>
                <w:lang w:eastAsia="ja-JP"/>
              </w:rPr>
            </w:pPr>
            <w:r w:rsidRPr="00AC628F">
              <w:rPr>
                <w:lang w:eastAsia="ja-JP"/>
              </w:rPr>
              <w:t>Mobility Parameters Information 9.2.2.</w:t>
            </w:r>
            <w:r>
              <w:rPr>
                <w:lang w:eastAsia="ja-JP"/>
              </w:rPr>
              <w:t>60</w:t>
            </w:r>
          </w:p>
        </w:tc>
        <w:tc>
          <w:tcPr>
            <w:tcW w:w="1487" w:type="dxa"/>
            <w:tcBorders>
              <w:top w:val="single" w:sz="4" w:space="0" w:color="auto"/>
              <w:left w:val="single" w:sz="4" w:space="0" w:color="auto"/>
              <w:bottom w:val="single" w:sz="4" w:space="0" w:color="auto"/>
              <w:right w:val="single" w:sz="4" w:space="0" w:color="auto"/>
            </w:tcBorders>
            <w:hideMark/>
          </w:tcPr>
          <w:p w14:paraId="22EF3AE5" w14:textId="77777777" w:rsidR="007C1913" w:rsidRPr="00AC628F" w:rsidRDefault="007C1913" w:rsidP="00CB1C77">
            <w:pPr>
              <w:pStyle w:val="TAL"/>
              <w:rPr>
                <w:lang w:eastAsia="ja-JP"/>
              </w:rPr>
            </w:pPr>
            <w:r w:rsidRPr="00AC628F">
              <w:rPr>
                <w:lang w:eastAsia="ja-JP"/>
              </w:rPr>
              <w:t>Configuration change in NG-RAN node1 cell</w:t>
            </w:r>
          </w:p>
        </w:tc>
        <w:tc>
          <w:tcPr>
            <w:tcW w:w="1137" w:type="dxa"/>
            <w:tcBorders>
              <w:top w:val="single" w:sz="4" w:space="0" w:color="auto"/>
              <w:left w:val="single" w:sz="4" w:space="0" w:color="auto"/>
              <w:bottom w:val="single" w:sz="4" w:space="0" w:color="auto"/>
              <w:right w:val="single" w:sz="4" w:space="0" w:color="auto"/>
            </w:tcBorders>
            <w:hideMark/>
          </w:tcPr>
          <w:p w14:paraId="4EB31D56" w14:textId="77777777" w:rsidR="007C1913" w:rsidRPr="00AC628F" w:rsidRDefault="007C1913" w:rsidP="00CB1C77">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48794448" w14:textId="77777777" w:rsidR="007C1913" w:rsidRPr="00AC628F" w:rsidRDefault="007C1913" w:rsidP="00CB1C77">
            <w:pPr>
              <w:pStyle w:val="TAC"/>
              <w:rPr>
                <w:lang w:eastAsia="ja-JP"/>
              </w:rPr>
            </w:pPr>
            <w:r w:rsidRPr="00AC628F">
              <w:rPr>
                <w:lang w:eastAsia="ja-JP"/>
              </w:rPr>
              <w:t>ignore</w:t>
            </w:r>
          </w:p>
        </w:tc>
      </w:tr>
      <w:tr w:rsidR="007C1913" w:rsidRPr="00AC628F" w14:paraId="711299AC" w14:textId="77777777" w:rsidTr="00CB1C77">
        <w:tc>
          <w:tcPr>
            <w:tcW w:w="2438" w:type="dxa"/>
            <w:tcBorders>
              <w:top w:val="single" w:sz="4" w:space="0" w:color="auto"/>
              <w:left w:val="single" w:sz="4" w:space="0" w:color="auto"/>
              <w:bottom w:val="single" w:sz="4" w:space="0" w:color="auto"/>
              <w:right w:val="single" w:sz="4" w:space="0" w:color="auto"/>
            </w:tcBorders>
            <w:hideMark/>
          </w:tcPr>
          <w:p w14:paraId="21DB26FD" w14:textId="77777777" w:rsidR="007C1913" w:rsidRPr="00AC628F" w:rsidRDefault="007C1913" w:rsidP="00CB1C77">
            <w:pPr>
              <w:pStyle w:val="TAL"/>
              <w:rPr>
                <w:lang w:eastAsia="ja-JP"/>
              </w:rPr>
            </w:pPr>
            <w:r w:rsidRPr="00AC628F">
              <w:rPr>
                <w:lang w:eastAsia="ja-JP"/>
              </w:rPr>
              <w:t>NG-RAN node2 Proposed Mobility Parameters</w:t>
            </w:r>
          </w:p>
        </w:tc>
        <w:tc>
          <w:tcPr>
            <w:tcW w:w="1092" w:type="dxa"/>
            <w:tcBorders>
              <w:top w:val="single" w:sz="4" w:space="0" w:color="auto"/>
              <w:left w:val="single" w:sz="4" w:space="0" w:color="auto"/>
              <w:bottom w:val="single" w:sz="4" w:space="0" w:color="auto"/>
              <w:right w:val="single" w:sz="4" w:space="0" w:color="auto"/>
            </w:tcBorders>
            <w:hideMark/>
          </w:tcPr>
          <w:p w14:paraId="6F737D37" w14:textId="77777777" w:rsidR="007C1913" w:rsidRPr="00AC628F" w:rsidRDefault="007C1913" w:rsidP="00CB1C77">
            <w:pPr>
              <w:pStyle w:val="TAL"/>
              <w:rPr>
                <w:lang w:eastAsia="ja-JP"/>
              </w:rPr>
            </w:pPr>
            <w:r w:rsidRPr="00AC628F">
              <w:rPr>
                <w:lang w:eastAsia="ja-JP"/>
              </w:rPr>
              <w:t>M</w:t>
            </w:r>
          </w:p>
        </w:tc>
        <w:tc>
          <w:tcPr>
            <w:tcW w:w="1495" w:type="dxa"/>
            <w:tcBorders>
              <w:top w:val="single" w:sz="4" w:space="0" w:color="auto"/>
              <w:left w:val="single" w:sz="4" w:space="0" w:color="auto"/>
              <w:bottom w:val="single" w:sz="4" w:space="0" w:color="auto"/>
              <w:right w:val="single" w:sz="4" w:space="0" w:color="auto"/>
            </w:tcBorders>
          </w:tcPr>
          <w:p w14:paraId="3C97A7DC" w14:textId="77777777" w:rsidR="007C1913" w:rsidRPr="00AC628F" w:rsidRDefault="007C1913" w:rsidP="00CB1C77">
            <w:pPr>
              <w:pStyle w:val="TAL"/>
              <w:rPr>
                <w:i/>
                <w:lang w:eastAsia="ja-JP"/>
              </w:rPr>
            </w:pPr>
          </w:p>
        </w:tc>
        <w:tc>
          <w:tcPr>
            <w:tcW w:w="1439" w:type="dxa"/>
            <w:tcBorders>
              <w:top w:val="single" w:sz="4" w:space="0" w:color="auto"/>
              <w:left w:val="single" w:sz="4" w:space="0" w:color="auto"/>
              <w:bottom w:val="single" w:sz="4" w:space="0" w:color="auto"/>
              <w:right w:val="single" w:sz="4" w:space="0" w:color="auto"/>
            </w:tcBorders>
            <w:hideMark/>
          </w:tcPr>
          <w:p w14:paraId="210F6696" w14:textId="77777777" w:rsidR="007C1913" w:rsidRPr="00AC628F" w:rsidRDefault="007C1913" w:rsidP="00CB1C77">
            <w:pPr>
              <w:pStyle w:val="TAL"/>
              <w:rPr>
                <w:lang w:eastAsia="ja-JP"/>
              </w:rPr>
            </w:pPr>
            <w:r w:rsidRPr="00AC628F">
              <w:rPr>
                <w:lang w:eastAsia="ja-JP"/>
              </w:rPr>
              <w:t>Mobility Parameters Information 9.2.2.</w:t>
            </w:r>
            <w:r>
              <w:rPr>
                <w:lang w:eastAsia="ja-JP"/>
              </w:rPr>
              <w:t>60</w:t>
            </w:r>
          </w:p>
        </w:tc>
        <w:tc>
          <w:tcPr>
            <w:tcW w:w="1487" w:type="dxa"/>
            <w:tcBorders>
              <w:top w:val="single" w:sz="4" w:space="0" w:color="auto"/>
              <w:left w:val="single" w:sz="4" w:space="0" w:color="auto"/>
              <w:bottom w:val="single" w:sz="4" w:space="0" w:color="auto"/>
              <w:right w:val="single" w:sz="4" w:space="0" w:color="auto"/>
            </w:tcBorders>
            <w:hideMark/>
          </w:tcPr>
          <w:p w14:paraId="66DF3CCA" w14:textId="77777777" w:rsidR="007C1913" w:rsidRPr="00AC628F" w:rsidRDefault="007C1913" w:rsidP="00CB1C77">
            <w:pPr>
              <w:pStyle w:val="TAL"/>
              <w:rPr>
                <w:lang w:eastAsia="ja-JP"/>
              </w:rPr>
            </w:pPr>
            <w:r w:rsidRPr="00AC628F">
              <w:rPr>
                <w:lang w:eastAsia="ja-JP"/>
              </w:rPr>
              <w:t>Proposed configuration change in NG-RAN node2 cell</w:t>
            </w:r>
          </w:p>
        </w:tc>
        <w:tc>
          <w:tcPr>
            <w:tcW w:w="1137" w:type="dxa"/>
            <w:tcBorders>
              <w:top w:val="single" w:sz="4" w:space="0" w:color="auto"/>
              <w:left w:val="single" w:sz="4" w:space="0" w:color="auto"/>
              <w:bottom w:val="single" w:sz="4" w:space="0" w:color="auto"/>
              <w:right w:val="single" w:sz="4" w:space="0" w:color="auto"/>
            </w:tcBorders>
            <w:hideMark/>
          </w:tcPr>
          <w:p w14:paraId="1D2C0958" w14:textId="77777777" w:rsidR="007C1913" w:rsidRPr="00AC628F" w:rsidRDefault="007C1913" w:rsidP="00CB1C77">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3D6F4764" w14:textId="77777777" w:rsidR="007C1913" w:rsidRPr="00AC628F" w:rsidRDefault="007C1913" w:rsidP="00CB1C77">
            <w:pPr>
              <w:pStyle w:val="TAC"/>
              <w:rPr>
                <w:lang w:eastAsia="ja-JP"/>
              </w:rPr>
            </w:pPr>
            <w:r w:rsidRPr="00AC628F">
              <w:rPr>
                <w:lang w:eastAsia="ja-JP"/>
              </w:rPr>
              <w:t>reject</w:t>
            </w:r>
          </w:p>
        </w:tc>
      </w:tr>
      <w:tr w:rsidR="007C1913" w:rsidRPr="00AC628F" w14:paraId="283DD1CB" w14:textId="77777777" w:rsidTr="00CB1C77">
        <w:tc>
          <w:tcPr>
            <w:tcW w:w="2438" w:type="dxa"/>
            <w:tcBorders>
              <w:top w:val="single" w:sz="4" w:space="0" w:color="auto"/>
              <w:left w:val="single" w:sz="4" w:space="0" w:color="auto"/>
              <w:bottom w:val="single" w:sz="4" w:space="0" w:color="auto"/>
              <w:right w:val="single" w:sz="4" w:space="0" w:color="auto"/>
            </w:tcBorders>
            <w:hideMark/>
          </w:tcPr>
          <w:p w14:paraId="719E4D39" w14:textId="77777777" w:rsidR="007C1913" w:rsidRPr="00AC628F" w:rsidRDefault="007C1913" w:rsidP="00CB1C77">
            <w:pPr>
              <w:pStyle w:val="TAL"/>
              <w:rPr>
                <w:lang w:eastAsia="ja-JP"/>
              </w:rPr>
            </w:pPr>
            <w:r w:rsidRPr="00AC628F">
              <w:rPr>
                <w:lang w:eastAsia="ja-JP"/>
              </w:rPr>
              <w:t>Cause</w:t>
            </w:r>
          </w:p>
        </w:tc>
        <w:tc>
          <w:tcPr>
            <w:tcW w:w="1092" w:type="dxa"/>
            <w:tcBorders>
              <w:top w:val="single" w:sz="4" w:space="0" w:color="auto"/>
              <w:left w:val="single" w:sz="4" w:space="0" w:color="auto"/>
              <w:bottom w:val="single" w:sz="4" w:space="0" w:color="auto"/>
              <w:right w:val="single" w:sz="4" w:space="0" w:color="auto"/>
            </w:tcBorders>
            <w:hideMark/>
          </w:tcPr>
          <w:p w14:paraId="610579B8" w14:textId="77777777" w:rsidR="007C1913" w:rsidRPr="00AC628F" w:rsidRDefault="007C1913" w:rsidP="00CB1C77">
            <w:pPr>
              <w:pStyle w:val="TAL"/>
              <w:rPr>
                <w:lang w:eastAsia="ja-JP"/>
              </w:rPr>
            </w:pPr>
            <w:r w:rsidRPr="00AC628F">
              <w:rPr>
                <w:lang w:eastAsia="ja-JP"/>
              </w:rPr>
              <w:t>M</w:t>
            </w:r>
          </w:p>
        </w:tc>
        <w:tc>
          <w:tcPr>
            <w:tcW w:w="1495" w:type="dxa"/>
            <w:tcBorders>
              <w:top w:val="single" w:sz="4" w:space="0" w:color="auto"/>
              <w:left w:val="single" w:sz="4" w:space="0" w:color="auto"/>
              <w:bottom w:val="single" w:sz="4" w:space="0" w:color="auto"/>
              <w:right w:val="single" w:sz="4" w:space="0" w:color="auto"/>
            </w:tcBorders>
          </w:tcPr>
          <w:p w14:paraId="2A1B64FB" w14:textId="77777777" w:rsidR="007C1913" w:rsidRPr="00AC628F" w:rsidRDefault="007C1913" w:rsidP="00CB1C77">
            <w:pPr>
              <w:pStyle w:val="TAL"/>
              <w:rPr>
                <w:i/>
                <w:lang w:eastAsia="ja-JP"/>
              </w:rPr>
            </w:pPr>
          </w:p>
        </w:tc>
        <w:tc>
          <w:tcPr>
            <w:tcW w:w="1439" w:type="dxa"/>
            <w:tcBorders>
              <w:top w:val="single" w:sz="4" w:space="0" w:color="auto"/>
              <w:left w:val="single" w:sz="4" w:space="0" w:color="auto"/>
              <w:bottom w:val="single" w:sz="4" w:space="0" w:color="auto"/>
              <w:right w:val="single" w:sz="4" w:space="0" w:color="auto"/>
            </w:tcBorders>
            <w:hideMark/>
          </w:tcPr>
          <w:p w14:paraId="77FDC28D" w14:textId="77777777" w:rsidR="007C1913" w:rsidRPr="00AC628F" w:rsidRDefault="007C1913" w:rsidP="00CB1C77">
            <w:pPr>
              <w:pStyle w:val="TAL"/>
              <w:rPr>
                <w:lang w:eastAsia="ja-JP"/>
              </w:rPr>
            </w:pPr>
            <w:r w:rsidRPr="00AC628F">
              <w:rPr>
                <w:lang w:eastAsia="ja-JP"/>
              </w:rPr>
              <w:t>9.2.3.2</w:t>
            </w:r>
          </w:p>
        </w:tc>
        <w:tc>
          <w:tcPr>
            <w:tcW w:w="1487" w:type="dxa"/>
            <w:tcBorders>
              <w:top w:val="single" w:sz="4" w:space="0" w:color="auto"/>
              <w:left w:val="single" w:sz="4" w:space="0" w:color="auto"/>
              <w:bottom w:val="single" w:sz="4" w:space="0" w:color="auto"/>
              <w:right w:val="single" w:sz="4" w:space="0" w:color="auto"/>
            </w:tcBorders>
          </w:tcPr>
          <w:p w14:paraId="5D1DA577" w14:textId="77777777" w:rsidR="007C1913" w:rsidRPr="00AC628F" w:rsidRDefault="007C1913" w:rsidP="00CB1C77">
            <w:pPr>
              <w:pStyle w:val="TAL"/>
              <w:rPr>
                <w:lang w:eastAsia="ja-JP"/>
              </w:rPr>
            </w:pPr>
          </w:p>
        </w:tc>
        <w:tc>
          <w:tcPr>
            <w:tcW w:w="1137" w:type="dxa"/>
            <w:tcBorders>
              <w:top w:val="single" w:sz="4" w:space="0" w:color="auto"/>
              <w:left w:val="single" w:sz="4" w:space="0" w:color="auto"/>
              <w:bottom w:val="single" w:sz="4" w:space="0" w:color="auto"/>
              <w:right w:val="single" w:sz="4" w:space="0" w:color="auto"/>
            </w:tcBorders>
            <w:hideMark/>
          </w:tcPr>
          <w:p w14:paraId="5561A504" w14:textId="77777777" w:rsidR="007C1913" w:rsidRPr="00AC628F" w:rsidRDefault="007C1913" w:rsidP="00CB1C77">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1E045BAE" w14:textId="77777777" w:rsidR="007C1913" w:rsidRPr="00AC628F" w:rsidRDefault="007C1913" w:rsidP="00CB1C77">
            <w:pPr>
              <w:pStyle w:val="TAC"/>
              <w:rPr>
                <w:lang w:eastAsia="ja-JP"/>
              </w:rPr>
            </w:pPr>
            <w:r w:rsidRPr="00AC628F">
              <w:rPr>
                <w:lang w:eastAsia="ja-JP"/>
              </w:rPr>
              <w:t>Reject</w:t>
            </w:r>
          </w:p>
        </w:tc>
      </w:tr>
      <w:tr w:rsidR="00CE13B4" w:rsidRPr="00C37947" w14:paraId="651AA2E4" w14:textId="77777777" w:rsidTr="00CB1C77">
        <w:trPr>
          <w:ins w:id="338" w:author="R3-221368" w:date="2022-01-28T15:40:00Z"/>
        </w:trPr>
        <w:tc>
          <w:tcPr>
            <w:tcW w:w="2438" w:type="dxa"/>
            <w:tcBorders>
              <w:top w:val="single" w:sz="4" w:space="0" w:color="auto"/>
              <w:left w:val="single" w:sz="4" w:space="0" w:color="auto"/>
              <w:bottom w:val="single" w:sz="4" w:space="0" w:color="auto"/>
              <w:right w:val="single" w:sz="4" w:space="0" w:color="auto"/>
            </w:tcBorders>
            <w:hideMark/>
          </w:tcPr>
          <w:p w14:paraId="66A61955" w14:textId="13EBEC9B" w:rsidR="00CE13B4" w:rsidRPr="00CA704B" w:rsidRDefault="00CE13B4" w:rsidP="00CE13B4">
            <w:pPr>
              <w:pStyle w:val="TAL"/>
              <w:rPr>
                <w:ins w:id="339" w:author="R3-221368" w:date="2022-01-28T15:40:00Z"/>
                <w:lang w:eastAsia="ja-JP"/>
              </w:rPr>
            </w:pPr>
            <w:ins w:id="340" w:author="Samsung" w:date="2022-02-07T17:09:00Z">
              <w:r w:rsidRPr="00CA704B">
                <w:rPr>
                  <w:lang w:eastAsia="ja-JP"/>
                </w:rPr>
                <w:t>NG-RAN node1 SSB Offsets</w:t>
              </w:r>
            </w:ins>
          </w:p>
        </w:tc>
        <w:tc>
          <w:tcPr>
            <w:tcW w:w="1092" w:type="dxa"/>
            <w:tcBorders>
              <w:top w:val="single" w:sz="4" w:space="0" w:color="auto"/>
              <w:left w:val="single" w:sz="4" w:space="0" w:color="auto"/>
              <w:bottom w:val="single" w:sz="4" w:space="0" w:color="auto"/>
              <w:right w:val="single" w:sz="4" w:space="0" w:color="auto"/>
            </w:tcBorders>
            <w:hideMark/>
          </w:tcPr>
          <w:p w14:paraId="0D26C1C0" w14:textId="77777777" w:rsidR="00CE13B4" w:rsidRPr="00CA704B" w:rsidRDefault="00CE13B4" w:rsidP="00CE13B4">
            <w:pPr>
              <w:pStyle w:val="TAL"/>
              <w:rPr>
                <w:ins w:id="341" w:author="R3-221368" w:date="2022-01-28T15:40:00Z"/>
                <w:lang w:eastAsia="ja-JP"/>
              </w:rPr>
            </w:pPr>
          </w:p>
        </w:tc>
        <w:tc>
          <w:tcPr>
            <w:tcW w:w="1495" w:type="dxa"/>
            <w:tcBorders>
              <w:top w:val="single" w:sz="4" w:space="0" w:color="auto"/>
              <w:left w:val="single" w:sz="4" w:space="0" w:color="auto"/>
              <w:bottom w:val="single" w:sz="4" w:space="0" w:color="auto"/>
              <w:right w:val="single" w:sz="4" w:space="0" w:color="auto"/>
            </w:tcBorders>
          </w:tcPr>
          <w:p w14:paraId="22E39D7F" w14:textId="3145FC8C" w:rsidR="00CE13B4" w:rsidRPr="00CA704B" w:rsidRDefault="00CE13B4" w:rsidP="00CE13B4">
            <w:pPr>
              <w:pStyle w:val="TAL"/>
              <w:rPr>
                <w:ins w:id="342" w:author="R3-221368" w:date="2022-01-28T15:40:00Z"/>
                <w:i/>
                <w:lang w:eastAsia="ja-JP"/>
              </w:rPr>
            </w:pPr>
            <w:ins w:id="343" w:author="Samsung" w:date="2022-02-07T17:09:00Z">
              <w:r>
                <w:rPr>
                  <w:i/>
                  <w:lang w:eastAsia="ja-JP"/>
                </w:rPr>
                <w:t>0</w:t>
              </w:r>
              <w:proofErr w:type="gramStart"/>
              <w:r w:rsidRPr="009D1FE9">
                <w:rPr>
                  <w:i/>
                  <w:lang w:eastAsia="ja-JP"/>
                </w:rPr>
                <w:t xml:space="preserve"> ..</w:t>
              </w:r>
              <w:proofErr w:type="gramEnd"/>
              <w:r w:rsidRPr="009D1FE9">
                <w:rPr>
                  <w:i/>
                  <w:lang w:eastAsia="ja-JP"/>
                </w:rPr>
                <w:t xml:space="preserve"> &lt;</w:t>
              </w:r>
              <w:r w:rsidRPr="00CA704B">
                <w:rPr>
                  <w:i/>
                  <w:lang w:eastAsia="ja-JP"/>
                </w:rPr>
                <w:t xml:space="preserve"> </w:t>
              </w:r>
              <w:proofErr w:type="spellStart"/>
              <w:r w:rsidRPr="009D1FE9">
                <w:rPr>
                  <w:i/>
                  <w:lang w:eastAsia="ja-JP"/>
                </w:rPr>
                <w:t>maxnoofSSBAreas</w:t>
              </w:r>
              <w:proofErr w:type="spellEnd"/>
              <w:r w:rsidRPr="009D1FE9">
                <w:rPr>
                  <w:i/>
                  <w:lang w:eastAsia="ja-JP"/>
                </w:rPr>
                <w:t>&gt;</w:t>
              </w:r>
            </w:ins>
          </w:p>
        </w:tc>
        <w:tc>
          <w:tcPr>
            <w:tcW w:w="1439" w:type="dxa"/>
            <w:tcBorders>
              <w:top w:val="single" w:sz="4" w:space="0" w:color="auto"/>
              <w:left w:val="single" w:sz="4" w:space="0" w:color="auto"/>
              <w:bottom w:val="single" w:sz="4" w:space="0" w:color="auto"/>
              <w:right w:val="single" w:sz="4" w:space="0" w:color="auto"/>
            </w:tcBorders>
            <w:hideMark/>
          </w:tcPr>
          <w:p w14:paraId="111DD433" w14:textId="77777777" w:rsidR="00CE13B4" w:rsidRPr="00CA704B" w:rsidRDefault="00CE13B4" w:rsidP="00CE13B4">
            <w:pPr>
              <w:pStyle w:val="TAL"/>
              <w:rPr>
                <w:ins w:id="344" w:author="R3-221368" w:date="2022-01-28T15:40:00Z"/>
                <w:lang w:eastAsia="ja-JP"/>
              </w:rPr>
            </w:pPr>
          </w:p>
        </w:tc>
        <w:tc>
          <w:tcPr>
            <w:tcW w:w="1487" w:type="dxa"/>
            <w:tcBorders>
              <w:top w:val="single" w:sz="4" w:space="0" w:color="auto"/>
              <w:left w:val="single" w:sz="4" w:space="0" w:color="auto"/>
              <w:bottom w:val="single" w:sz="4" w:space="0" w:color="auto"/>
              <w:right w:val="single" w:sz="4" w:space="0" w:color="auto"/>
            </w:tcBorders>
          </w:tcPr>
          <w:p w14:paraId="64F6547C" w14:textId="77777777" w:rsidR="00CE13B4" w:rsidRDefault="00CE13B4" w:rsidP="00CE13B4">
            <w:pPr>
              <w:pStyle w:val="TAL"/>
              <w:rPr>
                <w:ins w:id="345" w:author="Samsung" w:date="2022-02-07T17:09:00Z"/>
                <w:lang w:eastAsia="ja-JP"/>
              </w:rPr>
            </w:pPr>
            <w:ins w:id="346" w:author="Samsung" w:date="2022-02-07T17:09:00Z">
              <w:r>
                <w:rPr>
                  <w:lang w:eastAsia="ja-JP"/>
                </w:rPr>
                <w:t>SSB offsets</w:t>
              </w:r>
              <w:r w:rsidRPr="00AC628F">
                <w:rPr>
                  <w:lang w:eastAsia="ja-JP"/>
                </w:rPr>
                <w:t xml:space="preserve"> change in NG-RAN node1</w:t>
              </w:r>
            </w:ins>
          </w:p>
          <w:p w14:paraId="1BB4DE67" w14:textId="77777777" w:rsidR="00CE13B4" w:rsidRPr="00CA704B" w:rsidRDefault="00CE13B4" w:rsidP="00CE13B4">
            <w:pPr>
              <w:pStyle w:val="TAL"/>
              <w:rPr>
                <w:ins w:id="347" w:author="R3-221368" w:date="2022-01-28T15:40:00Z"/>
                <w:lang w:eastAsia="ja-JP"/>
              </w:rPr>
            </w:pPr>
          </w:p>
        </w:tc>
        <w:tc>
          <w:tcPr>
            <w:tcW w:w="1137" w:type="dxa"/>
            <w:tcBorders>
              <w:top w:val="single" w:sz="4" w:space="0" w:color="auto"/>
              <w:left w:val="single" w:sz="4" w:space="0" w:color="auto"/>
              <w:bottom w:val="single" w:sz="4" w:space="0" w:color="auto"/>
              <w:right w:val="single" w:sz="4" w:space="0" w:color="auto"/>
            </w:tcBorders>
            <w:hideMark/>
          </w:tcPr>
          <w:p w14:paraId="04C4E4D9" w14:textId="6E62343C" w:rsidR="00CE13B4" w:rsidRPr="00CA704B" w:rsidRDefault="00CE13B4" w:rsidP="00CE13B4">
            <w:pPr>
              <w:pStyle w:val="TAC"/>
              <w:rPr>
                <w:ins w:id="348" w:author="R3-221368" w:date="2022-01-28T15:40:00Z"/>
                <w:lang w:eastAsia="ja-JP"/>
              </w:rPr>
            </w:pPr>
            <w:ins w:id="349" w:author="Samsung" w:date="2022-02-07T17:09:00Z">
              <w:r w:rsidRPr="00CA704B">
                <w:rPr>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14:paraId="108BFAA1" w14:textId="2DD824C4" w:rsidR="00CE13B4" w:rsidRPr="00CA704B" w:rsidRDefault="00CE13B4" w:rsidP="00CE13B4">
            <w:pPr>
              <w:pStyle w:val="TAC"/>
              <w:rPr>
                <w:ins w:id="350" w:author="R3-221368" w:date="2022-01-28T15:40:00Z"/>
                <w:lang w:eastAsia="ja-JP"/>
              </w:rPr>
            </w:pPr>
            <w:ins w:id="351" w:author="Samsung" w:date="2022-02-07T17:09:00Z">
              <w:r w:rsidRPr="00CA704B">
                <w:rPr>
                  <w:lang w:eastAsia="ja-JP"/>
                </w:rPr>
                <w:t>ignore</w:t>
              </w:r>
            </w:ins>
          </w:p>
        </w:tc>
      </w:tr>
      <w:tr w:rsidR="00CE13B4" w:rsidRPr="00AC628F" w14:paraId="0BEEB71E" w14:textId="77777777" w:rsidTr="00CB1C77">
        <w:trPr>
          <w:ins w:id="352" w:author="R3-221368" w:date="2022-01-28T15:40:00Z"/>
        </w:trPr>
        <w:tc>
          <w:tcPr>
            <w:tcW w:w="2438" w:type="dxa"/>
            <w:tcBorders>
              <w:top w:val="single" w:sz="4" w:space="0" w:color="auto"/>
              <w:left w:val="single" w:sz="4" w:space="0" w:color="auto"/>
              <w:bottom w:val="single" w:sz="4" w:space="0" w:color="auto"/>
              <w:right w:val="single" w:sz="4" w:space="0" w:color="auto"/>
            </w:tcBorders>
            <w:hideMark/>
          </w:tcPr>
          <w:p w14:paraId="49E7EBB4" w14:textId="2782FA71" w:rsidR="00CE13B4" w:rsidRPr="007C1913" w:rsidRDefault="00CE13B4" w:rsidP="00CE13B4">
            <w:pPr>
              <w:pStyle w:val="TAL"/>
              <w:rPr>
                <w:ins w:id="353" w:author="R3-221368" w:date="2022-01-28T15:40:00Z"/>
                <w:lang w:val="sv-SE" w:eastAsia="ja-JP"/>
              </w:rPr>
            </w:pPr>
            <w:ins w:id="354" w:author="Samsung" w:date="2022-02-07T17:09:00Z">
              <w:r w:rsidRPr="00EA6CA4">
                <w:rPr>
                  <w:lang w:val="sv-SE" w:eastAsia="ja-JP"/>
                </w:rPr>
                <w:t>&gt;NG-RAN node1 SSB Offset Information</w:t>
              </w:r>
            </w:ins>
          </w:p>
        </w:tc>
        <w:tc>
          <w:tcPr>
            <w:tcW w:w="1092" w:type="dxa"/>
            <w:tcBorders>
              <w:top w:val="single" w:sz="4" w:space="0" w:color="auto"/>
              <w:left w:val="single" w:sz="4" w:space="0" w:color="auto"/>
              <w:bottom w:val="single" w:sz="4" w:space="0" w:color="auto"/>
              <w:right w:val="single" w:sz="4" w:space="0" w:color="auto"/>
            </w:tcBorders>
            <w:hideMark/>
          </w:tcPr>
          <w:p w14:paraId="614A414A" w14:textId="1D4A2353" w:rsidR="00CE13B4" w:rsidRPr="00CA704B" w:rsidRDefault="00CE13B4" w:rsidP="00CE13B4">
            <w:pPr>
              <w:pStyle w:val="TAL"/>
              <w:rPr>
                <w:ins w:id="355" w:author="R3-221368" w:date="2022-01-28T15:40:00Z"/>
                <w:lang w:eastAsia="ja-JP"/>
              </w:rPr>
            </w:pPr>
            <w:ins w:id="356" w:author="Samsung" w:date="2022-02-07T17:09:00Z">
              <w:r w:rsidRPr="00CA704B">
                <w:rPr>
                  <w:lang w:eastAsia="ja-JP"/>
                </w:rPr>
                <w:t>M</w:t>
              </w:r>
            </w:ins>
          </w:p>
        </w:tc>
        <w:tc>
          <w:tcPr>
            <w:tcW w:w="1495" w:type="dxa"/>
            <w:tcBorders>
              <w:top w:val="single" w:sz="4" w:space="0" w:color="auto"/>
              <w:left w:val="single" w:sz="4" w:space="0" w:color="auto"/>
              <w:bottom w:val="single" w:sz="4" w:space="0" w:color="auto"/>
              <w:right w:val="single" w:sz="4" w:space="0" w:color="auto"/>
            </w:tcBorders>
          </w:tcPr>
          <w:p w14:paraId="78B7991C" w14:textId="77777777" w:rsidR="00CE13B4" w:rsidRPr="009D1FE9" w:rsidRDefault="00CE13B4" w:rsidP="00CE13B4">
            <w:pPr>
              <w:pStyle w:val="TAL"/>
              <w:rPr>
                <w:ins w:id="357" w:author="R3-221368" w:date="2022-01-28T15:40:00Z"/>
                <w:i/>
                <w:lang w:eastAsia="ja-JP"/>
              </w:rPr>
            </w:pPr>
          </w:p>
        </w:tc>
        <w:tc>
          <w:tcPr>
            <w:tcW w:w="1439" w:type="dxa"/>
            <w:tcBorders>
              <w:top w:val="single" w:sz="4" w:space="0" w:color="auto"/>
              <w:left w:val="single" w:sz="4" w:space="0" w:color="auto"/>
              <w:bottom w:val="single" w:sz="4" w:space="0" w:color="auto"/>
              <w:right w:val="single" w:sz="4" w:space="0" w:color="auto"/>
            </w:tcBorders>
            <w:hideMark/>
          </w:tcPr>
          <w:p w14:paraId="4039E57E" w14:textId="77777777" w:rsidR="00CE13B4" w:rsidRPr="00CA704B" w:rsidRDefault="00CE13B4" w:rsidP="00CE13B4">
            <w:pPr>
              <w:pStyle w:val="TAL"/>
              <w:rPr>
                <w:ins w:id="358" w:author="Samsung" w:date="2022-02-07T17:09:00Z"/>
                <w:lang w:eastAsia="ja-JP"/>
              </w:rPr>
            </w:pPr>
            <w:ins w:id="359" w:author="Samsung" w:date="2022-02-07T17:09:00Z">
              <w:r w:rsidRPr="00CA704B">
                <w:rPr>
                  <w:lang w:eastAsia="ja-JP"/>
                </w:rPr>
                <w:t xml:space="preserve">SSB Offset Information </w:t>
              </w:r>
            </w:ins>
          </w:p>
          <w:p w14:paraId="0825F169" w14:textId="77777777" w:rsidR="00CE13B4" w:rsidRPr="00CA704B" w:rsidRDefault="00CE13B4" w:rsidP="00CE13B4">
            <w:pPr>
              <w:pStyle w:val="TAL"/>
              <w:rPr>
                <w:ins w:id="360" w:author="Samsung" w:date="2022-02-07T17:09:00Z"/>
                <w:lang w:eastAsia="ja-JP"/>
              </w:rPr>
            </w:pPr>
            <w:ins w:id="361" w:author="Samsung" w:date="2022-02-07T17:09:00Z">
              <w:r w:rsidRPr="00CA704B">
                <w:rPr>
                  <w:lang w:eastAsia="ja-JP"/>
                </w:rPr>
                <w:t>9.2.</w:t>
              </w:r>
              <w:proofErr w:type="gramStart"/>
              <w:r w:rsidRPr="00CA704B">
                <w:rPr>
                  <w:lang w:eastAsia="ja-JP"/>
                </w:rPr>
                <w:t>2.YY</w:t>
              </w:r>
              <w:proofErr w:type="gramEnd"/>
            </w:ins>
          </w:p>
          <w:p w14:paraId="094BE6C7" w14:textId="77777777" w:rsidR="00CE13B4" w:rsidRPr="00CA704B" w:rsidRDefault="00CE13B4" w:rsidP="00CE13B4">
            <w:pPr>
              <w:pStyle w:val="TAL"/>
              <w:rPr>
                <w:ins w:id="362" w:author="R3-221368" w:date="2022-01-28T15:40:00Z"/>
                <w:lang w:eastAsia="ja-JP"/>
              </w:rPr>
            </w:pPr>
          </w:p>
        </w:tc>
        <w:tc>
          <w:tcPr>
            <w:tcW w:w="1487" w:type="dxa"/>
            <w:tcBorders>
              <w:top w:val="single" w:sz="4" w:space="0" w:color="auto"/>
              <w:left w:val="single" w:sz="4" w:space="0" w:color="auto"/>
              <w:bottom w:val="single" w:sz="4" w:space="0" w:color="auto"/>
              <w:right w:val="single" w:sz="4" w:space="0" w:color="auto"/>
            </w:tcBorders>
          </w:tcPr>
          <w:p w14:paraId="3FE125C0" w14:textId="77777777" w:rsidR="00CE13B4" w:rsidRPr="00AC628F" w:rsidRDefault="00CE13B4" w:rsidP="00CE13B4">
            <w:pPr>
              <w:pStyle w:val="TAL"/>
              <w:rPr>
                <w:ins w:id="363" w:author="R3-221368" w:date="2022-01-28T15:40:00Z"/>
                <w:lang w:eastAsia="ja-JP"/>
              </w:rPr>
            </w:pPr>
          </w:p>
        </w:tc>
        <w:tc>
          <w:tcPr>
            <w:tcW w:w="1137" w:type="dxa"/>
            <w:tcBorders>
              <w:top w:val="single" w:sz="4" w:space="0" w:color="auto"/>
              <w:left w:val="single" w:sz="4" w:space="0" w:color="auto"/>
              <w:bottom w:val="single" w:sz="4" w:space="0" w:color="auto"/>
              <w:right w:val="single" w:sz="4" w:space="0" w:color="auto"/>
            </w:tcBorders>
            <w:hideMark/>
          </w:tcPr>
          <w:p w14:paraId="3B721F33" w14:textId="77777777" w:rsidR="00CE13B4" w:rsidRPr="00CA704B" w:rsidRDefault="00CE13B4" w:rsidP="00CE13B4">
            <w:pPr>
              <w:pStyle w:val="TAC"/>
              <w:rPr>
                <w:ins w:id="364" w:author="R3-221368" w:date="2022-01-28T15:40:00Z"/>
                <w:lang w:eastAsia="ja-JP"/>
              </w:rPr>
            </w:pPr>
          </w:p>
        </w:tc>
        <w:tc>
          <w:tcPr>
            <w:tcW w:w="1038" w:type="dxa"/>
            <w:tcBorders>
              <w:top w:val="single" w:sz="4" w:space="0" w:color="auto"/>
              <w:left w:val="single" w:sz="4" w:space="0" w:color="auto"/>
              <w:bottom w:val="single" w:sz="4" w:space="0" w:color="auto"/>
              <w:right w:val="single" w:sz="4" w:space="0" w:color="auto"/>
            </w:tcBorders>
            <w:hideMark/>
          </w:tcPr>
          <w:p w14:paraId="2423C950" w14:textId="77777777" w:rsidR="00CE13B4" w:rsidRPr="00CA704B" w:rsidRDefault="00CE13B4" w:rsidP="00CE13B4">
            <w:pPr>
              <w:pStyle w:val="TAC"/>
              <w:rPr>
                <w:ins w:id="365" w:author="R3-221368" w:date="2022-01-28T15:40:00Z"/>
                <w:lang w:eastAsia="ja-JP"/>
              </w:rPr>
            </w:pPr>
          </w:p>
        </w:tc>
      </w:tr>
      <w:tr w:rsidR="00CE13B4" w:rsidRPr="00AC628F" w14:paraId="5CECAF0A" w14:textId="77777777" w:rsidTr="00CB1C77">
        <w:trPr>
          <w:ins w:id="366" w:author="R3-221368" w:date="2022-01-28T15:40:00Z"/>
        </w:trPr>
        <w:tc>
          <w:tcPr>
            <w:tcW w:w="2438" w:type="dxa"/>
            <w:tcBorders>
              <w:top w:val="single" w:sz="4" w:space="0" w:color="auto"/>
              <w:left w:val="single" w:sz="4" w:space="0" w:color="auto"/>
              <w:bottom w:val="single" w:sz="4" w:space="0" w:color="auto"/>
              <w:right w:val="single" w:sz="4" w:space="0" w:color="auto"/>
            </w:tcBorders>
            <w:hideMark/>
          </w:tcPr>
          <w:p w14:paraId="5FF39E16" w14:textId="6708B625" w:rsidR="00CE13B4" w:rsidRPr="00AC628F" w:rsidRDefault="00CE13B4" w:rsidP="00CE13B4">
            <w:pPr>
              <w:pStyle w:val="TAL"/>
              <w:rPr>
                <w:ins w:id="367" w:author="R3-221368" w:date="2022-01-28T15:40:00Z"/>
                <w:lang w:eastAsia="ja-JP"/>
              </w:rPr>
            </w:pPr>
            <w:ins w:id="368" w:author="Samsung" w:date="2022-02-07T17:09:00Z">
              <w:r w:rsidRPr="00CA704B">
                <w:rPr>
                  <w:lang w:eastAsia="ja-JP"/>
                </w:rPr>
                <w:t>NG-RAN node2 Proposed SSB Offsets</w:t>
              </w:r>
            </w:ins>
          </w:p>
        </w:tc>
        <w:tc>
          <w:tcPr>
            <w:tcW w:w="1092" w:type="dxa"/>
            <w:tcBorders>
              <w:top w:val="single" w:sz="4" w:space="0" w:color="auto"/>
              <w:left w:val="single" w:sz="4" w:space="0" w:color="auto"/>
              <w:bottom w:val="single" w:sz="4" w:space="0" w:color="auto"/>
              <w:right w:val="single" w:sz="4" w:space="0" w:color="auto"/>
            </w:tcBorders>
            <w:hideMark/>
          </w:tcPr>
          <w:p w14:paraId="2004A7EE" w14:textId="77777777" w:rsidR="00CE13B4" w:rsidRPr="00CA704B" w:rsidRDefault="00CE13B4" w:rsidP="00CE13B4">
            <w:pPr>
              <w:pStyle w:val="TAL"/>
              <w:rPr>
                <w:ins w:id="369" w:author="R3-221368" w:date="2022-01-28T15:40:00Z"/>
                <w:lang w:eastAsia="ja-JP"/>
              </w:rPr>
            </w:pPr>
          </w:p>
        </w:tc>
        <w:tc>
          <w:tcPr>
            <w:tcW w:w="1495" w:type="dxa"/>
            <w:tcBorders>
              <w:top w:val="single" w:sz="4" w:space="0" w:color="auto"/>
              <w:left w:val="single" w:sz="4" w:space="0" w:color="auto"/>
              <w:bottom w:val="single" w:sz="4" w:space="0" w:color="auto"/>
              <w:right w:val="single" w:sz="4" w:space="0" w:color="auto"/>
            </w:tcBorders>
          </w:tcPr>
          <w:p w14:paraId="6DAB2B8D" w14:textId="4BD37D7D" w:rsidR="00CE13B4" w:rsidRPr="009D1FE9" w:rsidRDefault="00CE13B4" w:rsidP="00CE13B4">
            <w:pPr>
              <w:pStyle w:val="TAL"/>
              <w:rPr>
                <w:ins w:id="370" w:author="R3-221368" w:date="2022-01-28T15:40:00Z"/>
                <w:i/>
                <w:lang w:eastAsia="ja-JP"/>
              </w:rPr>
            </w:pPr>
            <w:ins w:id="371" w:author="Samsung" w:date="2022-02-07T17:09:00Z">
              <w:r>
                <w:rPr>
                  <w:i/>
                  <w:lang w:eastAsia="ja-JP"/>
                </w:rPr>
                <w:t>0</w:t>
              </w:r>
              <w:proofErr w:type="gramStart"/>
              <w:r w:rsidRPr="009D1FE9">
                <w:rPr>
                  <w:i/>
                  <w:lang w:eastAsia="ja-JP"/>
                </w:rPr>
                <w:t xml:space="preserve"> ..</w:t>
              </w:r>
              <w:proofErr w:type="gramEnd"/>
              <w:r w:rsidRPr="009D1FE9">
                <w:rPr>
                  <w:i/>
                  <w:lang w:eastAsia="ja-JP"/>
                </w:rPr>
                <w:t xml:space="preserve"> &lt;</w:t>
              </w:r>
              <w:r w:rsidRPr="00CA704B">
                <w:rPr>
                  <w:i/>
                  <w:lang w:eastAsia="ja-JP"/>
                </w:rPr>
                <w:t xml:space="preserve"> </w:t>
              </w:r>
              <w:proofErr w:type="spellStart"/>
              <w:r w:rsidRPr="009D1FE9">
                <w:rPr>
                  <w:i/>
                  <w:lang w:eastAsia="ja-JP"/>
                </w:rPr>
                <w:t>maxnoofSSBAreas</w:t>
              </w:r>
              <w:proofErr w:type="spellEnd"/>
              <w:r w:rsidRPr="009D1FE9">
                <w:rPr>
                  <w:i/>
                  <w:lang w:eastAsia="ja-JP"/>
                </w:rPr>
                <w:t>&gt;</w:t>
              </w:r>
            </w:ins>
          </w:p>
        </w:tc>
        <w:tc>
          <w:tcPr>
            <w:tcW w:w="1439" w:type="dxa"/>
            <w:tcBorders>
              <w:top w:val="single" w:sz="4" w:space="0" w:color="auto"/>
              <w:left w:val="single" w:sz="4" w:space="0" w:color="auto"/>
              <w:bottom w:val="single" w:sz="4" w:space="0" w:color="auto"/>
              <w:right w:val="single" w:sz="4" w:space="0" w:color="auto"/>
            </w:tcBorders>
            <w:hideMark/>
          </w:tcPr>
          <w:p w14:paraId="5AB2B51C" w14:textId="77777777" w:rsidR="00CE13B4" w:rsidRPr="00AC628F" w:rsidRDefault="00CE13B4" w:rsidP="00CE13B4">
            <w:pPr>
              <w:pStyle w:val="TAL"/>
              <w:rPr>
                <w:ins w:id="372" w:author="R3-221368" w:date="2022-01-28T15:40:00Z"/>
                <w:lang w:eastAsia="ja-JP"/>
              </w:rPr>
            </w:pPr>
          </w:p>
        </w:tc>
        <w:tc>
          <w:tcPr>
            <w:tcW w:w="1487" w:type="dxa"/>
            <w:tcBorders>
              <w:top w:val="single" w:sz="4" w:space="0" w:color="auto"/>
              <w:left w:val="single" w:sz="4" w:space="0" w:color="auto"/>
              <w:bottom w:val="single" w:sz="4" w:space="0" w:color="auto"/>
              <w:right w:val="single" w:sz="4" w:space="0" w:color="auto"/>
            </w:tcBorders>
          </w:tcPr>
          <w:p w14:paraId="0B82085E" w14:textId="77777777" w:rsidR="00CE13B4" w:rsidRDefault="00CE13B4" w:rsidP="00CE13B4">
            <w:pPr>
              <w:pStyle w:val="TAL"/>
              <w:rPr>
                <w:ins w:id="373" w:author="Samsung" w:date="2022-02-07T17:09:00Z"/>
                <w:lang w:eastAsia="ja-JP"/>
              </w:rPr>
            </w:pPr>
            <w:ins w:id="374" w:author="Samsung" w:date="2022-02-07T17:09:00Z">
              <w:r w:rsidRPr="00AC628F">
                <w:rPr>
                  <w:lang w:eastAsia="ja-JP"/>
                </w:rPr>
                <w:t xml:space="preserve">Proposed </w:t>
              </w:r>
              <w:r>
                <w:rPr>
                  <w:lang w:eastAsia="ja-JP"/>
                </w:rPr>
                <w:t>SSB offsets</w:t>
              </w:r>
              <w:r w:rsidRPr="00AC628F">
                <w:rPr>
                  <w:lang w:eastAsia="ja-JP"/>
                </w:rPr>
                <w:t xml:space="preserve"> change in NG-RAN node2</w:t>
              </w:r>
            </w:ins>
          </w:p>
          <w:p w14:paraId="2B08A5F8" w14:textId="77777777" w:rsidR="00CE13B4" w:rsidRPr="00250E50" w:rsidRDefault="00CE13B4" w:rsidP="00CE13B4">
            <w:pPr>
              <w:pStyle w:val="TAL"/>
              <w:rPr>
                <w:ins w:id="375" w:author="R3-221368" w:date="2022-01-28T15:40:00Z"/>
                <w:lang w:eastAsia="ja-JP"/>
              </w:rPr>
            </w:pPr>
          </w:p>
        </w:tc>
        <w:tc>
          <w:tcPr>
            <w:tcW w:w="1137" w:type="dxa"/>
            <w:tcBorders>
              <w:top w:val="single" w:sz="4" w:space="0" w:color="auto"/>
              <w:left w:val="single" w:sz="4" w:space="0" w:color="auto"/>
              <w:bottom w:val="single" w:sz="4" w:space="0" w:color="auto"/>
              <w:right w:val="single" w:sz="4" w:space="0" w:color="auto"/>
            </w:tcBorders>
            <w:hideMark/>
          </w:tcPr>
          <w:p w14:paraId="05D3D71D" w14:textId="707C445C" w:rsidR="00CE13B4" w:rsidRPr="00AC628F" w:rsidRDefault="00CE13B4" w:rsidP="00CE13B4">
            <w:pPr>
              <w:pStyle w:val="TAC"/>
              <w:rPr>
                <w:ins w:id="376" w:author="R3-221368" w:date="2022-01-28T15:40:00Z"/>
                <w:lang w:eastAsia="ja-JP"/>
              </w:rPr>
            </w:pPr>
            <w:ins w:id="377" w:author="Samsung" w:date="2022-02-07T17:09:00Z">
              <w:r w:rsidRPr="00CA704B">
                <w:rPr>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14:paraId="2AF039F8" w14:textId="399233D6" w:rsidR="00CE13B4" w:rsidRPr="00CA704B" w:rsidRDefault="00CE13B4" w:rsidP="00CE13B4">
            <w:pPr>
              <w:pStyle w:val="TAC"/>
              <w:rPr>
                <w:ins w:id="378" w:author="R3-221368" w:date="2022-01-28T15:40:00Z"/>
                <w:lang w:eastAsia="ja-JP"/>
              </w:rPr>
            </w:pPr>
            <w:ins w:id="379" w:author="Samsung" w:date="2022-02-07T17:09:00Z">
              <w:r w:rsidRPr="00CA704B">
                <w:rPr>
                  <w:lang w:eastAsia="ja-JP"/>
                </w:rPr>
                <w:t>ignore</w:t>
              </w:r>
            </w:ins>
          </w:p>
        </w:tc>
      </w:tr>
      <w:tr w:rsidR="00CE13B4" w:rsidRPr="00AC628F" w14:paraId="68C3C9F9" w14:textId="77777777" w:rsidTr="00CB1C77">
        <w:trPr>
          <w:ins w:id="380" w:author="R3-221368" w:date="2022-01-28T15:40:00Z"/>
        </w:trPr>
        <w:tc>
          <w:tcPr>
            <w:tcW w:w="2438" w:type="dxa"/>
            <w:tcBorders>
              <w:top w:val="single" w:sz="4" w:space="0" w:color="auto"/>
              <w:left w:val="single" w:sz="4" w:space="0" w:color="auto"/>
              <w:bottom w:val="single" w:sz="4" w:space="0" w:color="auto"/>
              <w:right w:val="single" w:sz="4" w:space="0" w:color="auto"/>
            </w:tcBorders>
            <w:hideMark/>
          </w:tcPr>
          <w:p w14:paraId="7F040B90" w14:textId="57909B3D" w:rsidR="00CE13B4" w:rsidRPr="007C1913" w:rsidRDefault="00CE13B4" w:rsidP="00CE13B4">
            <w:pPr>
              <w:pStyle w:val="TAL"/>
              <w:rPr>
                <w:ins w:id="381" w:author="R3-221368" w:date="2022-01-28T15:40:00Z"/>
                <w:lang w:val="sv-SE" w:eastAsia="ja-JP"/>
              </w:rPr>
            </w:pPr>
            <w:ins w:id="382" w:author="Samsung" w:date="2022-02-07T17:09:00Z">
              <w:r w:rsidRPr="00EA6CA4">
                <w:rPr>
                  <w:lang w:val="sv-SE" w:eastAsia="ja-JP"/>
                </w:rPr>
                <w:t>&gt;NG-RAN node2 SSB Offset Information</w:t>
              </w:r>
            </w:ins>
          </w:p>
        </w:tc>
        <w:tc>
          <w:tcPr>
            <w:tcW w:w="1092" w:type="dxa"/>
            <w:tcBorders>
              <w:top w:val="single" w:sz="4" w:space="0" w:color="auto"/>
              <w:left w:val="single" w:sz="4" w:space="0" w:color="auto"/>
              <w:bottom w:val="single" w:sz="4" w:space="0" w:color="auto"/>
              <w:right w:val="single" w:sz="4" w:space="0" w:color="auto"/>
            </w:tcBorders>
            <w:hideMark/>
          </w:tcPr>
          <w:p w14:paraId="593C99F5" w14:textId="5D2FB0C0" w:rsidR="00CE13B4" w:rsidRPr="00CA704B" w:rsidRDefault="00CE13B4" w:rsidP="00CE13B4">
            <w:pPr>
              <w:pStyle w:val="TAL"/>
              <w:rPr>
                <w:ins w:id="383" w:author="R3-221368" w:date="2022-01-28T15:40:00Z"/>
                <w:lang w:eastAsia="ja-JP"/>
              </w:rPr>
            </w:pPr>
            <w:ins w:id="384" w:author="Samsung" w:date="2022-02-07T17:09:00Z">
              <w:r w:rsidRPr="00CA704B">
                <w:rPr>
                  <w:lang w:eastAsia="ja-JP"/>
                </w:rPr>
                <w:t>M</w:t>
              </w:r>
            </w:ins>
          </w:p>
        </w:tc>
        <w:tc>
          <w:tcPr>
            <w:tcW w:w="1495" w:type="dxa"/>
            <w:tcBorders>
              <w:top w:val="single" w:sz="4" w:space="0" w:color="auto"/>
              <w:left w:val="single" w:sz="4" w:space="0" w:color="auto"/>
              <w:bottom w:val="single" w:sz="4" w:space="0" w:color="auto"/>
              <w:right w:val="single" w:sz="4" w:space="0" w:color="auto"/>
            </w:tcBorders>
          </w:tcPr>
          <w:p w14:paraId="04EB3595" w14:textId="77777777" w:rsidR="00CE13B4" w:rsidRPr="009D1FE9" w:rsidRDefault="00CE13B4" w:rsidP="00CE13B4">
            <w:pPr>
              <w:pStyle w:val="TAL"/>
              <w:rPr>
                <w:ins w:id="385" w:author="R3-221368" w:date="2022-01-28T15:40:00Z"/>
                <w:i/>
                <w:lang w:eastAsia="ja-JP"/>
              </w:rPr>
            </w:pPr>
          </w:p>
        </w:tc>
        <w:tc>
          <w:tcPr>
            <w:tcW w:w="1439" w:type="dxa"/>
            <w:tcBorders>
              <w:top w:val="single" w:sz="4" w:space="0" w:color="auto"/>
              <w:left w:val="single" w:sz="4" w:space="0" w:color="auto"/>
              <w:bottom w:val="single" w:sz="4" w:space="0" w:color="auto"/>
              <w:right w:val="single" w:sz="4" w:space="0" w:color="auto"/>
            </w:tcBorders>
            <w:hideMark/>
          </w:tcPr>
          <w:p w14:paraId="099C9104" w14:textId="77777777" w:rsidR="00CE13B4" w:rsidRPr="00CA704B" w:rsidRDefault="00CE13B4" w:rsidP="00CE13B4">
            <w:pPr>
              <w:pStyle w:val="TAL"/>
              <w:rPr>
                <w:ins w:id="386" w:author="Samsung" w:date="2022-02-07T17:09:00Z"/>
                <w:lang w:eastAsia="ja-JP"/>
              </w:rPr>
            </w:pPr>
            <w:ins w:id="387" w:author="Samsung" w:date="2022-02-07T17:09:00Z">
              <w:r w:rsidRPr="00CA704B">
                <w:rPr>
                  <w:lang w:eastAsia="ja-JP"/>
                </w:rPr>
                <w:t xml:space="preserve">SSB Offset Information </w:t>
              </w:r>
            </w:ins>
          </w:p>
          <w:p w14:paraId="56740312" w14:textId="77777777" w:rsidR="00CE13B4" w:rsidRPr="00CA704B" w:rsidRDefault="00CE13B4" w:rsidP="00CE13B4">
            <w:pPr>
              <w:pStyle w:val="TAL"/>
              <w:rPr>
                <w:ins w:id="388" w:author="Samsung" w:date="2022-02-07T17:09:00Z"/>
                <w:lang w:eastAsia="ja-JP"/>
              </w:rPr>
            </w:pPr>
            <w:ins w:id="389" w:author="Samsung" w:date="2022-02-07T17:09:00Z">
              <w:r w:rsidRPr="00CA704B">
                <w:rPr>
                  <w:lang w:eastAsia="ja-JP"/>
                </w:rPr>
                <w:t>9.2.</w:t>
              </w:r>
              <w:proofErr w:type="gramStart"/>
              <w:r w:rsidRPr="00CA704B">
                <w:rPr>
                  <w:lang w:eastAsia="ja-JP"/>
                </w:rPr>
                <w:t>2.YY</w:t>
              </w:r>
              <w:proofErr w:type="gramEnd"/>
            </w:ins>
          </w:p>
          <w:p w14:paraId="29F78367" w14:textId="77777777" w:rsidR="00CE13B4" w:rsidRPr="00CA704B" w:rsidRDefault="00CE13B4" w:rsidP="00CE13B4">
            <w:pPr>
              <w:pStyle w:val="TAL"/>
              <w:rPr>
                <w:ins w:id="390" w:author="R3-221368" w:date="2022-01-28T15:40:00Z"/>
                <w:lang w:eastAsia="ja-JP"/>
              </w:rPr>
            </w:pPr>
          </w:p>
        </w:tc>
        <w:tc>
          <w:tcPr>
            <w:tcW w:w="1487" w:type="dxa"/>
            <w:tcBorders>
              <w:top w:val="single" w:sz="4" w:space="0" w:color="auto"/>
              <w:left w:val="single" w:sz="4" w:space="0" w:color="auto"/>
              <w:bottom w:val="single" w:sz="4" w:space="0" w:color="auto"/>
              <w:right w:val="single" w:sz="4" w:space="0" w:color="auto"/>
            </w:tcBorders>
          </w:tcPr>
          <w:p w14:paraId="1778C789" w14:textId="77777777" w:rsidR="00CE13B4" w:rsidRPr="00AC628F" w:rsidRDefault="00CE13B4" w:rsidP="00CE13B4">
            <w:pPr>
              <w:pStyle w:val="TAL"/>
              <w:rPr>
                <w:ins w:id="391" w:author="R3-221368" w:date="2022-01-28T15:40:00Z"/>
                <w:lang w:eastAsia="ja-JP"/>
              </w:rPr>
            </w:pPr>
          </w:p>
        </w:tc>
        <w:tc>
          <w:tcPr>
            <w:tcW w:w="1137" w:type="dxa"/>
            <w:tcBorders>
              <w:top w:val="single" w:sz="4" w:space="0" w:color="auto"/>
              <w:left w:val="single" w:sz="4" w:space="0" w:color="auto"/>
              <w:bottom w:val="single" w:sz="4" w:space="0" w:color="auto"/>
              <w:right w:val="single" w:sz="4" w:space="0" w:color="auto"/>
            </w:tcBorders>
            <w:hideMark/>
          </w:tcPr>
          <w:p w14:paraId="0F8B8054" w14:textId="77777777" w:rsidR="00CE13B4" w:rsidRPr="00CA704B" w:rsidRDefault="00CE13B4" w:rsidP="00CE13B4">
            <w:pPr>
              <w:pStyle w:val="TAC"/>
              <w:rPr>
                <w:ins w:id="392" w:author="R3-221368" w:date="2022-01-28T15:40:00Z"/>
                <w:lang w:eastAsia="ja-JP"/>
              </w:rPr>
            </w:pPr>
          </w:p>
        </w:tc>
        <w:tc>
          <w:tcPr>
            <w:tcW w:w="1038" w:type="dxa"/>
            <w:tcBorders>
              <w:top w:val="single" w:sz="4" w:space="0" w:color="auto"/>
              <w:left w:val="single" w:sz="4" w:space="0" w:color="auto"/>
              <w:bottom w:val="single" w:sz="4" w:space="0" w:color="auto"/>
              <w:right w:val="single" w:sz="4" w:space="0" w:color="auto"/>
            </w:tcBorders>
            <w:hideMark/>
          </w:tcPr>
          <w:p w14:paraId="75C6DAC6" w14:textId="77777777" w:rsidR="00CE13B4" w:rsidRPr="00CA704B" w:rsidRDefault="00CE13B4" w:rsidP="00CE13B4">
            <w:pPr>
              <w:pStyle w:val="TAC"/>
              <w:rPr>
                <w:ins w:id="393" w:author="R3-221368" w:date="2022-01-28T15:40:00Z"/>
                <w:lang w:eastAsia="ja-JP"/>
              </w:rPr>
            </w:pPr>
          </w:p>
        </w:tc>
      </w:tr>
    </w:tbl>
    <w:p w14:paraId="3A2852F6" w14:textId="77777777" w:rsidR="007C1913" w:rsidRPr="00AC628F" w:rsidRDefault="007C1913" w:rsidP="007C1913"/>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CE13B4" w:rsidRPr="00DB4D57" w14:paraId="03748835" w14:textId="77777777" w:rsidTr="00CE13B4">
        <w:trPr>
          <w:ins w:id="394" w:author="R3-221368" w:date="2022-01-28T15:40:00Z"/>
        </w:trPr>
        <w:tc>
          <w:tcPr>
            <w:tcW w:w="3688" w:type="dxa"/>
            <w:tcBorders>
              <w:top w:val="single" w:sz="4" w:space="0" w:color="auto"/>
              <w:left w:val="single" w:sz="4" w:space="0" w:color="auto"/>
              <w:bottom w:val="single" w:sz="4" w:space="0" w:color="auto"/>
              <w:right w:val="single" w:sz="4" w:space="0" w:color="auto"/>
            </w:tcBorders>
            <w:hideMark/>
          </w:tcPr>
          <w:p w14:paraId="55646C81" w14:textId="1A43C15F" w:rsidR="00CE13B4" w:rsidRPr="0004367D" w:rsidRDefault="00CE13B4" w:rsidP="00CE13B4">
            <w:pPr>
              <w:pStyle w:val="TAH"/>
              <w:rPr>
                <w:ins w:id="395" w:author="R3-221368" w:date="2022-01-28T15:40:00Z"/>
                <w:lang w:eastAsia="ja-JP"/>
              </w:rPr>
            </w:pPr>
            <w:ins w:id="396" w:author="Samsung" w:date="2022-02-07T17:09:00Z">
              <w:r w:rsidRPr="0004367D">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hideMark/>
          </w:tcPr>
          <w:p w14:paraId="08A38010" w14:textId="196C9D55" w:rsidR="00CE13B4" w:rsidRPr="0004367D" w:rsidRDefault="00CE13B4" w:rsidP="00CE13B4">
            <w:pPr>
              <w:pStyle w:val="TAH"/>
              <w:rPr>
                <w:ins w:id="397" w:author="R3-221368" w:date="2022-01-28T15:40:00Z"/>
                <w:lang w:eastAsia="ja-JP"/>
              </w:rPr>
            </w:pPr>
            <w:ins w:id="398" w:author="Samsung" w:date="2022-02-07T17:09:00Z">
              <w:r w:rsidRPr="0004367D">
                <w:rPr>
                  <w:lang w:eastAsia="ja-JP"/>
                </w:rPr>
                <w:t>Explanation</w:t>
              </w:r>
            </w:ins>
          </w:p>
        </w:tc>
      </w:tr>
      <w:tr w:rsidR="00CE13B4" w:rsidRPr="00DB4D57" w14:paraId="5F3C9BD0" w14:textId="77777777" w:rsidTr="00CE13B4">
        <w:trPr>
          <w:ins w:id="399" w:author="R3-221368" w:date="2022-01-28T15:40:00Z"/>
        </w:trPr>
        <w:tc>
          <w:tcPr>
            <w:tcW w:w="3688" w:type="dxa"/>
            <w:tcBorders>
              <w:top w:val="single" w:sz="4" w:space="0" w:color="auto"/>
              <w:left w:val="single" w:sz="4" w:space="0" w:color="auto"/>
              <w:bottom w:val="single" w:sz="4" w:space="0" w:color="auto"/>
              <w:right w:val="single" w:sz="4" w:space="0" w:color="auto"/>
            </w:tcBorders>
            <w:hideMark/>
          </w:tcPr>
          <w:p w14:paraId="289A1B0B" w14:textId="0433BDB5" w:rsidR="00CE13B4" w:rsidRPr="00210482" w:rsidRDefault="00CE13B4" w:rsidP="00CE13B4">
            <w:pPr>
              <w:pStyle w:val="TAL"/>
              <w:rPr>
                <w:ins w:id="400" w:author="R3-221368" w:date="2022-01-28T15:40:00Z"/>
                <w:lang w:eastAsia="ja-JP"/>
              </w:rPr>
            </w:pPr>
            <w:proofErr w:type="spellStart"/>
            <w:ins w:id="401" w:author="Samsung" w:date="2022-02-07T17:09:00Z">
              <w:r w:rsidRPr="00652840">
                <w:rPr>
                  <w:lang w:eastAsia="ja-JP"/>
                </w:rPr>
                <w:t>maxnoofSSBAreas</w:t>
              </w:r>
            </w:ins>
            <w:proofErr w:type="spellEnd"/>
          </w:p>
        </w:tc>
        <w:tc>
          <w:tcPr>
            <w:tcW w:w="5672" w:type="dxa"/>
            <w:tcBorders>
              <w:top w:val="single" w:sz="4" w:space="0" w:color="auto"/>
              <w:left w:val="single" w:sz="4" w:space="0" w:color="auto"/>
              <w:bottom w:val="single" w:sz="4" w:space="0" w:color="auto"/>
              <w:right w:val="single" w:sz="4" w:space="0" w:color="auto"/>
            </w:tcBorders>
            <w:hideMark/>
          </w:tcPr>
          <w:p w14:paraId="3B0C3AE8" w14:textId="6407B51B" w:rsidR="00CE13B4" w:rsidRPr="0004367D" w:rsidRDefault="00CE13B4" w:rsidP="00CE13B4">
            <w:pPr>
              <w:pStyle w:val="TAL"/>
              <w:rPr>
                <w:ins w:id="402" w:author="R3-221368" w:date="2022-01-28T15:40:00Z"/>
                <w:lang w:val="en-US" w:eastAsia="ja-JP"/>
              </w:rPr>
            </w:pPr>
            <w:ins w:id="403" w:author="Samsung" w:date="2022-02-07T17:09:00Z">
              <w:r w:rsidRPr="0004367D">
                <w:rPr>
                  <w:rFonts w:cs="Arial"/>
                  <w:lang w:val="en-US" w:eastAsia="ja-JP"/>
                </w:rPr>
                <w:t>Maximum no. SSB Areas that can be served by a NG-RAN node cell. Value is 64.</w:t>
              </w:r>
            </w:ins>
          </w:p>
        </w:tc>
      </w:tr>
    </w:tbl>
    <w:p w14:paraId="33911F69" w14:textId="77777777" w:rsidR="00991373" w:rsidRPr="00EF745D" w:rsidRDefault="00991373" w:rsidP="00991373">
      <w:pPr>
        <w:rPr>
          <w:lang w:val="en-US" w:eastAsia="ja-JP"/>
        </w:rPr>
      </w:pPr>
    </w:p>
    <w:p w14:paraId="616ED563" w14:textId="77777777" w:rsidR="00991373" w:rsidRPr="00C96848" w:rsidRDefault="00991373" w:rsidP="00991373">
      <w:pPr>
        <w:pStyle w:val="Heading4"/>
      </w:pPr>
      <w:bookmarkStart w:id="404" w:name="_Toc51850634"/>
      <w:bookmarkStart w:id="405" w:name="_Toc56693637"/>
      <w:bookmarkStart w:id="406" w:name="_Toc64447180"/>
      <w:bookmarkStart w:id="407" w:name="_Toc66286674"/>
      <w:bookmarkStart w:id="408" w:name="_Toc74151369"/>
      <w:r w:rsidRPr="00AC628F">
        <w:t>9.1.3.</w:t>
      </w:r>
      <w:r>
        <w:t>23</w:t>
      </w:r>
      <w:r w:rsidRPr="00AC628F">
        <w:tab/>
      </w:r>
      <w:r w:rsidRPr="00C96848">
        <w:t>MOBILITY CHANGE ACKNOWLEDGE</w:t>
      </w:r>
      <w:bookmarkEnd w:id="404"/>
      <w:bookmarkEnd w:id="405"/>
      <w:bookmarkEnd w:id="406"/>
      <w:bookmarkEnd w:id="407"/>
      <w:bookmarkEnd w:id="408"/>
    </w:p>
    <w:p w14:paraId="73FD2A6D" w14:textId="77777777" w:rsidR="00991373" w:rsidRPr="00AC628F" w:rsidRDefault="00991373" w:rsidP="00991373">
      <w:r w:rsidRPr="00AC628F">
        <w:t>This message is sent by NG-RA</w:t>
      </w:r>
      <w:r w:rsidRPr="00032767">
        <w:t>N node</w:t>
      </w:r>
      <w:r w:rsidRPr="00032767">
        <w:rPr>
          <w:vertAlign w:val="subscript"/>
        </w:rPr>
        <w:t>2</w:t>
      </w:r>
      <w:r w:rsidRPr="00032767">
        <w:t xml:space="preserve"> to indicate to NG-RAN node</w:t>
      </w:r>
      <w:r w:rsidRPr="00032767">
        <w:rPr>
          <w:vertAlign w:val="subscript"/>
        </w:rPr>
        <w:t>1</w:t>
      </w:r>
      <w:r w:rsidRPr="00032767">
        <w:rPr>
          <w:bCs/>
        </w:rPr>
        <w:t xml:space="preserve"> that Proposed Mobility Parameters</w:t>
      </w:r>
      <w:r w:rsidRPr="00032767">
        <w:t xml:space="preserve"> proposed by NG-RAN node</w:t>
      </w:r>
      <w:r w:rsidRPr="00032767">
        <w:rPr>
          <w:vertAlign w:val="subscript"/>
        </w:rPr>
        <w:t>1</w:t>
      </w:r>
      <w:r w:rsidRPr="00032767">
        <w:t xml:space="preserve"> were accepted.</w:t>
      </w:r>
    </w:p>
    <w:p w14:paraId="52519447" w14:textId="77777777" w:rsidR="00991373" w:rsidRPr="00AC628F" w:rsidRDefault="00991373" w:rsidP="00991373">
      <w:pPr>
        <w:rPr>
          <w:rFonts w:eastAsia="Batang"/>
        </w:rPr>
      </w:pPr>
      <w:r w:rsidRPr="00AC628F">
        <w:t>Direction: NG-RAN node</w:t>
      </w:r>
      <w:r w:rsidRPr="00AC628F">
        <w:rPr>
          <w:vertAlign w:val="subscript"/>
        </w:rPr>
        <w:t>2</w:t>
      </w:r>
      <w:r w:rsidRPr="00AC628F">
        <w:t xml:space="preserve"> </w:t>
      </w:r>
      <w:r w:rsidRPr="00AC628F">
        <w:sym w:font="Symbol" w:char="F0AE"/>
      </w:r>
      <w:r w:rsidRPr="00AC628F">
        <w:t xml:space="preserve"> NG-RAN node</w:t>
      </w:r>
      <w:r w:rsidRPr="00AC628F">
        <w:rPr>
          <w:vertAlign w:val="subscript"/>
        </w:rPr>
        <w:t>1</w:t>
      </w:r>
      <w:r w:rsidRPr="00AC628F">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4"/>
        <w:gridCol w:w="867"/>
        <w:gridCol w:w="2063"/>
        <w:gridCol w:w="1280"/>
        <w:gridCol w:w="1134"/>
        <w:gridCol w:w="1038"/>
      </w:tblGrid>
      <w:tr w:rsidR="00991373" w:rsidRPr="00AC628F" w14:paraId="2BACC398" w14:textId="77777777" w:rsidTr="00855DD4">
        <w:tc>
          <w:tcPr>
            <w:tcW w:w="2439" w:type="dxa"/>
            <w:tcBorders>
              <w:top w:val="single" w:sz="4" w:space="0" w:color="auto"/>
              <w:left w:val="single" w:sz="4" w:space="0" w:color="auto"/>
              <w:bottom w:val="single" w:sz="4" w:space="0" w:color="auto"/>
              <w:right w:val="single" w:sz="4" w:space="0" w:color="auto"/>
            </w:tcBorders>
            <w:hideMark/>
          </w:tcPr>
          <w:p w14:paraId="1EB24B3A" w14:textId="77777777" w:rsidR="00991373" w:rsidRPr="00723307" w:rsidRDefault="00991373" w:rsidP="00855DD4">
            <w:pPr>
              <w:pStyle w:val="TAH"/>
              <w:rPr>
                <w:lang w:eastAsia="ja-JP"/>
              </w:rPr>
            </w:pPr>
            <w:r w:rsidRPr="00723307">
              <w:rPr>
                <w:lang w:eastAsia="ja-JP"/>
              </w:rPr>
              <w:t>IE/Group Name</w:t>
            </w:r>
          </w:p>
        </w:tc>
        <w:tc>
          <w:tcPr>
            <w:tcW w:w="1094" w:type="dxa"/>
            <w:tcBorders>
              <w:top w:val="single" w:sz="4" w:space="0" w:color="auto"/>
              <w:left w:val="single" w:sz="4" w:space="0" w:color="auto"/>
              <w:bottom w:val="single" w:sz="4" w:space="0" w:color="auto"/>
              <w:right w:val="single" w:sz="4" w:space="0" w:color="auto"/>
            </w:tcBorders>
            <w:hideMark/>
          </w:tcPr>
          <w:p w14:paraId="38FCA4F8" w14:textId="77777777" w:rsidR="00991373" w:rsidRPr="00D66BF8" w:rsidRDefault="00991373" w:rsidP="00855DD4">
            <w:pPr>
              <w:pStyle w:val="TAH"/>
              <w:rPr>
                <w:lang w:eastAsia="ja-JP"/>
              </w:rPr>
            </w:pPr>
            <w:r w:rsidRPr="00D66BF8">
              <w:rPr>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4F51A113" w14:textId="77777777" w:rsidR="00991373" w:rsidRPr="00004997" w:rsidRDefault="00991373" w:rsidP="00855DD4">
            <w:pPr>
              <w:pStyle w:val="TAH"/>
              <w:rPr>
                <w:lang w:eastAsia="ja-JP"/>
              </w:rPr>
            </w:pPr>
            <w:r w:rsidRPr="00004997">
              <w:rPr>
                <w:lang w:eastAsia="ja-JP"/>
              </w:rPr>
              <w:t>Range</w:t>
            </w:r>
          </w:p>
        </w:tc>
        <w:tc>
          <w:tcPr>
            <w:tcW w:w="2063" w:type="dxa"/>
            <w:tcBorders>
              <w:top w:val="single" w:sz="4" w:space="0" w:color="auto"/>
              <w:left w:val="single" w:sz="4" w:space="0" w:color="auto"/>
              <w:bottom w:val="single" w:sz="4" w:space="0" w:color="auto"/>
              <w:right w:val="single" w:sz="4" w:space="0" w:color="auto"/>
            </w:tcBorders>
            <w:hideMark/>
          </w:tcPr>
          <w:p w14:paraId="099D2DB9" w14:textId="77777777" w:rsidR="00991373" w:rsidRPr="007B0C24" w:rsidRDefault="00991373" w:rsidP="00855DD4">
            <w:pPr>
              <w:pStyle w:val="TAH"/>
              <w:rPr>
                <w:lang w:eastAsia="ja-JP"/>
              </w:rPr>
            </w:pPr>
            <w:r w:rsidRPr="001F675D">
              <w:rPr>
                <w:lang w:eastAsia="ja-JP"/>
              </w:rPr>
              <w:t>IE type</w:t>
            </w:r>
            <w:r w:rsidRPr="007B0C24">
              <w:rPr>
                <w:lang w:eastAsia="ja-JP"/>
              </w:rPr>
              <w:t xml:space="preserve"> and reference</w:t>
            </w:r>
          </w:p>
        </w:tc>
        <w:tc>
          <w:tcPr>
            <w:tcW w:w="1280" w:type="dxa"/>
            <w:tcBorders>
              <w:top w:val="single" w:sz="4" w:space="0" w:color="auto"/>
              <w:left w:val="single" w:sz="4" w:space="0" w:color="auto"/>
              <w:bottom w:val="single" w:sz="4" w:space="0" w:color="auto"/>
              <w:right w:val="single" w:sz="4" w:space="0" w:color="auto"/>
            </w:tcBorders>
            <w:hideMark/>
          </w:tcPr>
          <w:p w14:paraId="6DEFC12F" w14:textId="77777777" w:rsidR="00991373" w:rsidRPr="00BC02CC" w:rsidRDefault="00991373" w:rsidP="00855DD4">
            <w:pPr>
              <w:pStyle w:val="TAH"/>
              <w:rPr>
                <w:lang w:eastAsia="ja-JP"/>
              </w:rPr>
            </w:pPr>
            <w:r w:rsidRPr="00115B69">
              <w:rPr>
                <w:lang w:eastAsia="ja-JP"/>
              </w:rPr>
              <w:t>Semant</w:t>
            </w:r>
            <w:r w:rsidRPr="00AA590B">
              <w:rPr>
                <w:lang w:eastAsia="ja-JP"/>
              </w:rPr>
              <w:t>ics descripti</w:t>
            </w:r>
            <w:r w:rsidRPr="00BC02CC">
              <w:rPr>
                <w:lang w:eastAsia="ja-JP"/>
              </w:rPr>
              <w:t>on</w:t>
            </w:r>
          </w:p>
        </w:tc>
        <w:tc>
          <w:tcPr>
            <w:tcW w:w="1134" w:type="dxa"/>
            <w:tcBorders>
              <w:top w:val="single" w:sz="4" w:space="0" w:color="auto"/>
              <w:left w:val="single" w:sz="4" w:space="0" w:color="auto"/>
              <w:bottom w:val="single" w:sz="4" w:space="0" w:color="auto"/>
              <w:right w:val="single" w:sz="4" w:space="0" w:color="auto"/>
            </w:tcBorders>
            <w:hideMark/>
          </w:tcPr>
          <w:p w14:paraId="21D32402" w14:textId="77777777" w:rsidR="00991373" w:rsidRPr="00E864FB" w:rsidRDefault="00991373" w:rsidP="00855DD4">
            <w:pPr>
              <w:pStyle w:val="TAH"/>
              <w:rPr>
                <w:lang w:eastAsia="ja-JP"/>
              </w:rPr>
            </w:pPr>
            <w:r w:rsidRPr="00E864FB">
              <w:rPr>
                <w:lang w:eastAsia="ja-JP"/>
              </w:rPr>
              <w:t>Criticality</w:t>
            </w:r>
          </w:p>
        </w:tc>
        <w:tc>
          <w:tcPr>
            <w:tcW w:w="1038" w:type="dxa"/>
            <w:tcBorders>
              <w:top w:val="single" w:sz="4" w:space="0" w:color="auto"/>
              <w:left w:val="single" w:sz="4" w:space="0" w:color="auto"/>
              <w:bottom w:val="single" w:sz="4" w:space="0" w:color="auto"/>
              <w:right w:val="single" w:sz="4" w:space="0" w:color="auto"/>
            </w:tcBorders>
            <w:hideMark/>
          </w:tcPr>
          <w:p w14:paraId="3C1924FD" w14:textId="77777777" w:rsidR="00991373" w:rsidRPr="00B157A2" w:rsidRDefault="00991373" w:rsidP="00855DD4">
            <w:pPr>
              <w:pStyle w:val="TAH"/>
              <w:rPr>
                <w:lang w:eastAsia="ja-JP"/>
              </w:rPr>
            </w:pPr>
            <w:r w:rsidRPr="00DD080C">
              <w:rPr>
                <w:lang w:eastAsia="ja-JP"/>
              </w:rPr>
              <w:t>Assigned Criticali</w:t>
            </w:r>
            <w:r w:rsidRPr="00B157A2">
              <w:rPr>
                <w:lang w:eastAsia="ja-JP"/>
              </w:rPr>
              <w:t>ty</w:t>
            </w:r>
          </w:p>
        </w:tc>
      </w:tr>
      <w:tr w:rsidR="00991373" w:rsidRPr="00AC628F" w14:paraId="63EAFC8E" w14:textId="77777777" w:rsidTr="00855DD4">
        <w:tc>
          <w:tcPr>
            <w:tcW w:w="2439" w:type="dxa"/>
            <w:tcBorders>
              <w:top w:val="single" w:sz="4" w:space="0" w:color="auto"/>
              <w:left w:val="single" w:sz="4" w:space="0" w:color="auto"/>
              <w:bottom w:val="single" w:sz="4" w:space="0" w:color="auto"/>
              <w:right w:val="single" w:sz="4" w:space="0" w:color="auto"/>
            </w:tcBorders>
            <w:hideMark/>
          </w:tcPr>
          <w:p w14:paraId="1DD87537" w14:textId="77777777" w:rsidR="00991373" w:rsidRPr="00AC628F" w:rsidRDefault="00991373" w:rsidP="00855DD4">
            <w:pPr>
              <w:pStyle w:val="TAL"/>
              <w:rPr>
                <w:lang w:eastAsia="ja-JP"/>
              </w:rPr>
            </w:pPr>
            <w:r w:rsidRPr="00AC628F">
              <w:rPr>
                <w:lang w:eastAsia="ja-JP"/>
              </w:rPr>
              <w:t>Message Type</w:t>
            </w:r>
          </w:p>
        </w:tc>
        <w:tc>
          <w:tcPr>
            <w:tcW w:w="1094" w:type="dxa"/>
            <w:tcBorders>
              <w:top w:val="single" w:sz="4" w:space="0" w:color="auto"/>
              <w:left w:val="single" w:sz="4" w:space="0" w:color="auto"/>
              <w:bottom w:val="single" w:sz="4" w:space="0" w:color="auto"/>
              <w:right w:val="single" w:sz="4" w:space="0" w:color="auto"/>
            </w:tcBorders>
            <w:hideMark/>
          </w:tcPr>
          <w:p w14:paraId="14156E0A" w14:textId="77777777" w:rsidR="00991373" w:rsidRPr="00AC628F" w:rsidRDefault="00991373" w:rsidP="00855DD4">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152B2BCF" w14:textId="77777777" w:rsidR="00991373" w:rsidRPr="00AC628F" w:rsidRDefault="00991373" w:rsidP="00855DD4">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14:paraId="343C6430" w14:textId="77777777" w:rsidR="00991373" w:rsidRPr="00AC628F" w:rsidRDefault="00991373" w:rsidP="00855DD4">
            <w:pPr>
              <w:pStyle w:val="TAL"/>
              <w:rPr>
                <w:lang w:eastAsia="ja-JP"/>
              </w:rPr>
            </w:pPr>
            <w:r w:rsidRPr="00AC628F">
              <w:rPr>
                <w:lang w:eastAsia="ja-JP"/>
              </w:rPr>
              <w:t>9.2.3.1</w:t>
            </w:r>
          </w:p>
        </w:tc>
        <w:tc>
          <w:tcPr>
            <w:tcW w:w="1280" w:type="dxa"/>
            <w:tcBorders>
              <w:top w:val="single" w:sz="4" w:space="0" w:color="auto"/>
              <w:left w:val="single" w:sz="4" w:space="0" w:color="auto"/>
              <w:bottom w:val="single" w:sz="4" w:space="0" w:color="auto"/>
              <w:right w:val="single" w:sz="4" w:space="0" w:color="auto"/>
            </w:tcBorders>
          </w:tcPr>
          <w:p w14:paraId="0BDC63ED" w14:textId="77777777" w:rsidR="00991373" w:rsidRPr="00AC628F" w:rsidRDefault="00991373" w:rsidP="00855DD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0F23073" w14:textId="77777777" w:rsidR="00991373" w:rsidRPr="00AC628F" w:rsidRDefault="00991373" w:rsidP="00855DD4">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06396BD8" w14:textId="77777777" w:rsidR="00991373" w:rsidRPr="00AC628F" w:rsidRDefault="00991373" w:rsidP="00855DD4">
            <w:pPr>
              <w:pStyle w:val="TAC"/>
              <w:rPr>
                <w:lang w:eastAsia="ja-JP"/>
              </w:rPr>
            </w:pPr>
            <w:r w:rsidRPr="00AC628F">
              <w:rPr>
                <w:lang w:eastAsia="ja-JP"/>
              </w:rPr>
              <w:t>reject</w:t>
            </w:r>
          </w:p>
        </w:tc>
      </w:tr>
      <w:tr w:rsidR="00991373" w:rsidRPr="00AC628F" w14:paraId="1781FF87" w14:textId="77777777" w:rsidTr="00855DD4">
        <w:tc>
          <w:tcPr>
            <w:tcW w:w="2439" w:type="dxa"/>
            <w:tcBorders>
              <w:top w:val="single" w:sz="4" w:space="0" w:color="auto"/>
              <w:left w:val="single" w:sz="4" w:space="0" w:color="auto"/>
              <w:bottom w:val="single" w:sz="4" w:space="0" w:color="auto"/>
              <w:right w:val="single" w:sz="4" w:space="0" w:color="auto"/>
            </w:tcBorders>
            <w:hideMark/>
          </w:tcPr>
          <w:p w14:paraId="48E7D18A" w14:textId="77777777" w:rsidR="00991373" w:rsidRPr="00AC628F" w:rsidRDefault="00991373" w:rsidP="00855DD4">
            <w:pPr>
              <w:pStyle w:val="TAL"/>
              <w:rPr>
                <w:lang w:eastAsia="ja-JP"/>
              </w:rPr>
            </w:pPr>
            <w:r w:rsidRPr="00AC628F">
              <w:rPr>
                <w:lang w:eastAsia="ja-JP"/>
              </w:rPr>
              <w:t>NG-RAN node1 Cell ID</w:t>
            </w:r>
          </w:p>
        </w:tc>
        <w:tc>
          <w:tcPr>
            <w:tcW w:w="1094" w:type="dxa"/>
            <w:tcBorders>
              <w:top w:val="single" w:sz="4" w:space="0" w:color="auto"/>
              <w:left w:val="single" w:sz="4" w:space="0" w:color="auto"/>
              <w:bottom w:val="single" w:sz="4" w:space="0" w:color="auto"/>
              <w:right w:val="single" w:sz="4" w:space="0" w:color="auto"/>
            </w:tcBorders>
            <w:hideMark/>
          </w:tcPr>
          <w:p w14:paraId="005E81F0" w14:textId="77777777" w:rsidR="00991373" w:rsidRPr="00AC628F" w:rsidRDefault="00991373" w:rsidP="00855DD4">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44AB8FC1" w14:textId="77777777" w:rsidR="00991373" w:rsidRPr="00AC628F" w:rsidRDefault="00991373" w:rsidP="00855DD4">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14:paraId="04B6C878" w14:textId="77777777" w:rsidR="00991373" w:rsidRPr="00032767" w:rsidRDefault="00991373" w:rsidP="00855DD4">
            <w:pPr>
              <w:pStyle w:val="TAL"/>
              <w:rPr>
                <w:lang w:eastAsia="ja-JP"/>
              </w:rPr>
            </w:pPr>
            <w:r w:rsidRPr="00032767">
              <w:rPr>
                <w:lang w:eastAsia="ja-JP"/>
              </w:rPr>
              <w:t>Global NG-RAN Cell Identity</w:t>
            </w:r>
          </w:p>
          <w:p w14:paraId="73354DED" w14:textId="77777777" w:rsidR="00991373" w:rsidRPr="00032767" w:rsidRDefault="00991373" w:rsidP="00855DD4">
            <w:pPr>
              <w:pStyle w:val="TAL"/>
              <w:rPr>
                <w:lang w:eastAsia="ja-JP"/>
              </w:rPr>
            </w:pPr>
            <w:r w:rsidRPr="00032767">
              <w:rPr>
                <w:lang w:eastAsia="ja-JP"/>
              </w:rPr>
              <w:t>9.2.2.27</w:t>
            </w:r>
          </w:p>
        </w:tc>
        <w:tc>
          <w:tcPr>
            <w:tcW w:w="1280" w:type="dxa"/>
            <w:tcBorders>
              <w:top w:val="single" w:sz="4" w:space="0" w:color="auto"/>
              <w:left w:val="single" w:sz="4" w:space="0" w:color="auto"/>
              <w:bottom w:val="single" w:sz="4" w:space="0" w:color="auto"/>
              <w:right w:val="single" w:sz="4" w:space="0" w:color="auto"/>
            </w:tcBorders>
          </w:tcPr>
          <w:p w14:paraId="5EFB6EFD" w14:textId="77777777" w:rsidR="00991373" w:rsidRPr="00AC628F" w:rsidRDefault="00991373" w:rsidP="00855DD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EDDBD58" w14:textId="77777777" w:rsidR="00991373" w:rsidRPr="00AC628F" w:rsidRDefault="00991373" w:rsidP="00855DD4">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4BB5C637" w14:textId="77777777" w:rsidR="00991373" w:rsidRPr="00AC628F" w:rsidRDefault="00991373" w:rsidP="00855DD4">
            <w:pPr>
              <w:pStyle w:val="TAC"/>
              <w:rPr>
                <w:lang w:eastAsia="ja-JP"/>
              </w:rPr>
            </w:pPr>
            <w:r w:rsidRPr="00AC628F">
              <w:rPr>
                <w:lang w:eastAsia="ja-JP"/>
              </w:rPr>
              <w:t>reject</w:t>
            </w:r>
          </w:p>
        </w:tc>
      </w:tr>
      <w:tr w:rsidR="00991373" w:rsidRPr="00AC628F" w14:paraId="728B846F" w14:textId="77777777" w:rsidTr="00855DD4">
        <w:tc>
          <w:tcPr>
            <w:tcW w:w="2439" w:type="dxa"/>
            <w:tcBorders>
              <w:top w:val="single" w:sz="4" w:space="0" w:color="auto"/>
              <w:left w:val="single" w:sz="4" w:space="0" w:color="auto"/>
              <w:bottom w:val="single" w:sz="4" w:space="0" w:color="auto"/>
              <w:right w:val="single" w:sz="4" w:space="0" w:color="auto"/>
            </w:tcBorders>
            <w:hideMark/>
          </w:tcPr>
          <w:p w14:paraId="7134A5D2" w14:textId="77777777" w:rsidR="00991373" w:rsidRPr="00AC628F" w:rsidRDefault="00991373" w:rsidP="00855DD4">
            <w:pPr>
              <w:pStyle w:val="TAL"/>
              <w:rPr>
                <w:lang w:eastAsia="ja-JP"/>
              </w:rPr>
            </w:pPr>
            <w:r w:rsidRPr="00AC628F">
              <w:rPr>
                <w:lang w:eastAsia="ja-JP"/>
              </w:rPr>
              <w:t>NG-RAN node2 Cell ID</w:t>
            </w:r>
          </w:p>
        </w:tc>
        <w:tc>
          <w:tcPr>
            <w:tcW w:w="1094" w:type="dxa"/>
            <w:tcBorders>
              <w:top w:val="single" w:sz="4" w:space="0" w:color="auto"/>
              <w:left w:val="single" w:sz="4" w:space="0" w:color="auto"/>
              <w:bottom w:val="single" w:sz="4" w:space="0" w:color="auto"/>
              <w:right w:val="single" w:sz="4" w:space="0" w:color="auto"/>
            </w:tcBorders>
            <w:hideMark/>
          </w:tcPr>
          <w:p w14:paraId="0BCA69F2" w14:textId="77777777" w:rsidR="00991373" w:rsidRPr="00AC628F" w:rsidRDefault="00991373" w:rsidP="00855DD4">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6F4F17BE" w14:textId="77777777" w:rsidR="00991373" w:rsidRPr="00AC628F" w:rsidRDefault="00991373" w:rsidP="00855DD4">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14:paraId="484EC205" w14:textId="77777777" w:rsidR="00991373" w:rsidRPr="00032767" w:rsidRDefault="00991373" w:rsidP="00855DD4">
            <w:pPr>
              <w:pStyle w:val="TAL"/>
              <w:rPr>
                <w:lang w:eastAsia="ja-JP"/>
              </w:rPr>
            </w:pPr>
            <w:r w:rsidRPr="00032767">
              <w:rPr>
                <w:lang w:eastAsia="ja-JP"/>
              </w:rPr>
              <w:t>Global NG-RAN Cell Identity</w:t>
            </w:r>
          </w:p>
          <w:p w14:paraId="1076062C" w14:textId="77777777" w:rsidR="00991373" w:rsidRPr="00032767" w:rsidRDefault="00991373" w:rsidP="00855DD4">
            <w:pPr>
              <w:pStyle w:val="TAL"/>
              <w:rPr>
                <w:lang w:eastAsia="ja-JP"/>
              </w:rPr>
            </w:pPr>
            <w:r w:rsidRPr="00032767">
              <w:rPr>
                <w:lang w:eastAsia="ja-JP"/>
              </w:rPr>
              <w:t>9.2.2.27</w:t>
            </w:r>
          </w:p>
        </w:tc>
        <w:tc>
          <w:tcPr>
            <w:tcW w:w="1280" w:type="dxa"/>
            <w:tcBorders>
              <w:top w:val="single" w:sz="4" w:space="0" w:color="auto"/>
              <w:left w:val="single" w:sz="4" w:space="0" w:color="auto"/>
              <w:bottom w:val="single" w:sz="4" w:space="0" w:color="auto"/>
              <w:right w:val="single" w:sz="4" w:space="0" w:color="auto"/>
            </w:tcBorders>
          </w:tcPr>
          <w:p w14:paraId="1AD77CFC" w14:textId="77777777" w:rsidR="00991373" w:rsidRPr="00AC628F" w:rsidRDefault="00991373" w:rsidP="00855DD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7E28F76" w14:textId="77777777" w:rsidR="00991373" w:rsidRPr="00AC628F" w:rsidRDefault="00991373" w:rsidP="00855DD4">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29A67963" w14:textId="77777777" w:rsidR="00991373" w:rsidRPr="00AC628F" w:rsidRDefault="00991373" w:rsidP="00855DD4">
            <w:pPr>
              <w:pStyle w:val="TAC"/>
              <w:rPr>
                <w:lang w:eastAsia="ja-JP"/>
              </w:rPr>
            </w:pPr>
            <w:r w:rsidRPr="00AC628F">
              <w:rPr>
                <w:lang w:eastAsia="ja-JP"/>
              </w:rPr>
              <w:t>reject</w:t>
            </w:r>
          </w:p>
        </w:tc>
      </w:tr>
      <w:tr w:rsidR="00991373" w:rsidRPr="00AC628F" w14:paraId="2A55349C" w14:textId="77777777" w:rsidTr="00855DD4">
        <w:tc>
          <w:tcPr>
            <w:tcW w:w="2439" w:type="dxa"/>
            <w:tcBorders>
              <w:top w:val="single" w:sz="4" w:space="0" w:color="auto"/>
              <w:left w:val="single" w:sz="4" w:space="0" w:color="auto"/>
              <w:bottom w:val="single" w:sz="4" w:space="0" w:color="auto"/>
              <w:right w:val="single" w:sz="4" w:space="0" w:color="auto"/>
            </w:tcBorders>
            <w:hideMark/>
          </w:tcPr>
          <w:p w14:paraId="6D647C60" w14:textId="77777777" w:rsidR="00991373" w:rsidRPr="00AC628F" w:rsidRDefault="00991373" w:rsidP="00855DD4">
            <w:pPr>
              <w:pStyle w:val="TAL"/>
              <w:rPr>
                <w:lang w:eastAsia="ja-JP"/>
              </w:rPr>
            </w:pPr>
            <w:r w:rsidRPr="00AC628F">
              <w:rPr>
                <w:lang w:eastAsia="ja-JP"/>
              </w:rPr>
              <w:t>Criticality Diagnostics</w:t>
            </w:r>
          </w:p>
        </w:tc>
        <w:tc>
          <w:tcPr>
            <w:tcW w:w="1094" w:type="dxa"/>
            <w:tcBorders>
              <w:top w:val="single" w:sz="4" w:space="0" w:color="auto"/>
              <w:left w:val="single" w:sz="4" w:space="0" w:color="auto"/>
              <w:bottom w:val="single" w:sz="4" w:space="0" w:color="auto"/>
              <w:right w:val="single" w:sz="4" w:space="0" w:color="auto"/>
            </w:tcBorders>
            <w:hideMark/>
          </w:tcPr>
          <w:p w14:paraId="43045800" w14:textId="77777777" w:rsidR="00991373" w:rsidRPr="00AC628F" w:rsidRDefault="00991373" w:rsidP="00855DD4">
            <w:pPr>
              <w:pStyle w:val="TAL"/>
              <w:rPr>
                <w:lang w:eastAsia="ja-JP"/>
              </w:rPr>
            </w:pPr>
            <w:r w:rsidRPr="00AC628F">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18B0CBD9" w14:textId="77777777" w:rsidR="00991373" w:rsidRPr="00AC628F" w:rsidRDefault="00991373" w:rsidP="00855DD4">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14:paraId="5189011F" w14:textId="77777777" w:rsidR="00991373" w:rsidRPr="00AC628F" w:rsidRDefault="00991373" w:rsidP="00855DD4">
            <w:pPr>
              <w:pStyle w:val="TAL"/>
              <w:rPr>
                <w:lang w:eastAsia="ja-JP"/>
              </w:rPr>
            </w:pPr>
            <w:r w:rsidRPr="00AC628F">
              <w:rPr>
                <w:lang w:eastAsia="ja-JP"/>
              </w:rPr>
              <w:t>9.2.3.2</w:t>
            </w:r>
          </w:p>
        </w:tc>
        <w:tc>
          <w:tcPr>
            <w:tcW w:w="1280" w:type="dxa"/>
            <w:tcBorders>
              <w:top w:val="single" w:sz="4" w:space="0" w:color="auto"/>
              <w:left w:val="single" w:sz="4" w:space="0" w:color="auto"/>
              <w:bottom w:val="single" w:sz="4" w:space="0" w:color="auto"/>
              <w:right w:val="single" w:sz="4" w:space="0" w:color="auto"/>
            </w:tcBorders>
          </w:tcPr>
          <w:p w14:paraId="0FFCF26F" w14:textId="77777777" w:rsidR="00991373" w:rsidRPr="00AC628F" w:rsidRDefault="00991373" w:rsidP="00855DD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5ED3C93" w14:textId="77777777" w:rsidR="00991373" w:rsidRPr="00AC628F" w:rsidRDefault="00991373" w:rsidP="00855DD4">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2939D2B5" w14:textId="77777777" w:rsidR="00991373" w:rsidRPr="00AC628F" w:rsidRDefault="00991373" w:rsidP="00855DD4">
            <w:pPr>
              <w:pStyle w:val="TAC"/>
              <w:rPr>
                <w:lang w:eastAsia="ja-JP"/>
              </w:rPr>
            </w:pPr>
            <w:r w:rsidRPr="00AC628F">
              <w:rPr>
                <w:lang w:eastAsia="ja-JP"/>
              </w:rPr>
              <w:t>Ignore</w:t>
            </w:r>
          </w:p>
        </w:tc>
      </w:tr>
    </w:tbl>
    <w:p w14:paraId="21D009C2" w14:textId="77777777" w:rsidR="00991373" w:rsidRDefault="00991373" w:rsidP="00991373"/>
    <w:p w14:paraId="513EF7FC" w14:textId="77777777" w:rsidR="00BA4550" w:rsidRPr="00AC628F" w:rsidRDefault="00BA4550" w:rsidP="00991373"/>
    <w:p w14:paraId="7CD120BD" w14:textId="77777777" w:rsidR="00BA4550" w:rsidRPr="00AC628F" w:rsidRDefault="00BA4550" w:rsidP="00BA4550">
      <w:pPr>
        <w:pStyle w:val="Heading4"/>
      </w:pPr>
      <w:bookmarkStart w:id="409" w:name="_Toc51850635"/>
      <w:bookmarkStart w:id="410" w:name="_Toc56693638"/>
      <w:bookmarkStart w:id="411" w:name="_Toc64447181"/>
      <w:bookmarkStart w:id="412" w:name="_Toc66286675"/>
      <w:bookmarkStart w:id="413" w:name="_Toc74151370"/>
      <w:r w:rsidRPr="00AC628F">
        <w:lastRenderedPageBreak/>
        <w:t>9.1.3.</w:t>
      </w:r>
      <w:r>
        <w:t>24</w:t>
      </w:r>
      <w:r w:rsidRPr="00AC628F">
        <w:tab/>
      </w:r>
      <w:r w:rsidRPr="00C96848">
        <w:t>MOBILITY CHANGE FAILURE</w:t>
      </w:r>
      <w:bookmarkEnd w:id="409"/>
      <w:bookmarkEnd w:id="410"/>
      <w:bookmarkEnd w:id="411"/>
      <w:bookmarkEnd w:id="412"/>
      <w:bookmarkEnd w:id="413"/>
    </w:p>
    <w:p w14:paraId="7DE1F6C1" w14:textId="77777777" w:rsidR="00BA4550" w:rsidRPr="00AC628F" w:rsidRDefault="00BA4550" w:rsidP="00BA4550">
      <w:r w:rsidRPr="00AC628F">
        <w:t>This message is sent by the NG-RAN node</w:t>
      </w:r>
      <w:r w:rsidRPr="00AC628F">
        <w:rPr>
          <w:vertAlign w:val="subscript"/>
        </w:rPr>
        <w:t>2</w:t>
      </w:r>
      <w:r w:rsidRPr="00AC628F">
        <w:t xml:space="preserve"> to in</w:t>
      </w:r>
      <w:r w:rsidRPr="00032767">
        <w:t>dicate to NG-RAN node</w:t>
      </w:r>
      <w:r w:rsidRPr="00032767">
        <w:rPr>
          <w:vertAlign w:val="subscript"/>
        </w:rPr>
        <w:t>1</w:t>
      </w:r>
      <w:r w:rsidRPr="00032767">
        <w:rPr>
          <w:bCs/>
        </w:rPr>
        <w:t xml:space="preserve"> that Proposed Mobility Parameters</w:t>
      </w:r>
      <w:r w:rsidRPr="00032767">
        <w:t xml:space="preserve"> proposed by NG-RAN node</w:t>
      </w:r>
      <w:r w:rsidRPr="00032767">
        <w:rPr>
          <w:vertAlign w:val="subscript"/>
        </w:rPr>
        <w:t>1</w:t>
      </w:r>
      <w:r w:rsidRPr="00032767">
        <w:t xml:space="preserve"> were refused.</w:t>
      </w:r>
    </w:p>
    <w:p w14:paraId="60C4534E" w14:textId="77777777" w:rsidR="00BA4550" w:rsidRPr="00AC628F" w:rsidRDefault="00BA4550" w:rsidP="00BA4550">
      <w:pPr>
        <w:rPr>
          <w:rFonts w:eastAsia="Batang"/>
        </w:rPr>
      </w:pPr>
      <w:r w:rsidRPr="00AC628F">
        <w:t>Direction: NG-RAN node</w:t>
      </w:r>
      <w:r w:rsidRPr="00AC628F">
        <w:rPr>
          <w:vertAlign w:val="subscript"/>
        </w:rPr>
        <w:t>2</w:t>
      </w:r>
      <w:r w:rsidRPr="00AC628F">
        <w:t xml:space="preserve"> </w:t>
      </w:r>
      <w:r w:rsidRPr="00AC628F">
        <w:sym w:font="Symbol" w:char="F0AE"/>
      </w:r>
      <w:r w:rsidRPr="00AC628F">
        <w:t xml:space="preserve"> NG-RAN node</w:t>
      </w:r>
      <w:r w:rsidRPr="00AC628F">
        <w:rPr>
          <w:vertAlign w:val="subscript"/>
        </w:rPr>
        <w:t>1</w:t>
      </w:r>
      <w:r w:rsidRPr="00AC628F">
        <w:t>.</w:t>
      </w:r>
    </w:p>
    <w:tbl>
      <w:tblPr>
        <w:tblW w:w="988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1"/>
        <w:gridCol w:w="1273"/>
        <w:gridCol w:w="867"/>
        <w:gridCol w:w="1835"/>
        <w:gridCol w:w="1439"/>
        <w:gridCol w:w="1079"/>
        <w:gridCol w:w="1079"/>
      </w:tblGrid>
      <w:tr w:rsidR="00BA4550" w:rsidRPr="00AC628F" w14:paraId="4A971566" w14:textId="77777777" w:rsidTr="00CB1C77">
        <w:tc>
          <w:tcPr>
            <w:tcW w:w="2311" w:type="dxa"/>
            <w:tcBorders>
              <w:top w:val="single" w:sz="4" w:space="0" w:color="auto"/>
              <w:left w:val="single" w:sz="4" w:space="0" w:color="auto"/>
              <w:bottom w:val="single" w:sz="4" w:space="0" w:color="auto"/>
              <w:right w:val="single" w:sz="4" w:space="0" w:color="auto"/>
            </w:tcBorders>
            <w:hideMark/>
          </w:tcPr>
          <w:p w14:paraId="66BCC7A7" w14:textId="77777777" w:rsidR="00BA4550" w:rsidRPr="00723307" w:rsidRDefault="00BA4550" w:rsidP="00CB1C77">
            <w:pPr>
              <w:pStyle w:val="TAH"/>
              <w:rPr>
                <w:lang w:eastAsia="ja-JP"/>
              </w:rPr>
            </w:pPr>
            <w:r w:rsidRPr="00723307">
              <w:rPr>
                <w:lang w:eastAsia="ja-JP"/>
              </w:rPr>
              <w:t>IE/Group Name</w:t>
            </w:r>
          </w:p>
        </w:tc>
        <w:tc>
          <w:tcPr>
            <w:tcW w:w="1273" w:type="dxa"/>
            <w:tcBorders>
              <w:top w:val="single" w:sz="4" w:space="0" w:color="auto"/>
              <w:left w:val="single" w:sz="4" w:space="0" w:color="auto"/>
              <w:bottom w:val="single" w:sz="4" w:space="0" w:color="auto"/>
              <w:right w:val="single" w:sz="4" w:space="0" w:color="auto"/>
            </w:tcBorders>
            <w:hideMark/>
          </w:tcPr>
          <w:p w14:paraId="73443638" w14:textId="77777777" w:rsidR="00BA4550" w:rsidRPr="00D66BF8" w:rsidRDefault="00BA4550" w:rsidP="00CB1C77">
            <w:pPr>
              <w:pStyle w:val="TAH"/>
              <w:rPr>
                <w:lang w:eastAsia="ja-JP"/>
              </w:rPr>
            </w:pPr>
            <w:r w:rsidRPr="00D66BF8">
              <w:rPr>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1AE0F968" w14:textId="77777777" w:rsidR="00BA4550" w:rsidRPr="001F675D" w:rsidRDefault="00BA4550" w:rsidP="00CB1C77">
            <w:pPr>
              <w:pStyle w:val="TAH"/>
              <w:rPr>
                <w:lang w:eastAsia="ja-JP"/>
              </w:rPr>
            </w:pPr>
            <w:r w:rsidRPr="00004997">
              <w:rPr>
                <w:lang w:eastAsia="ja-JP"/>
              </w:rPr>
              <w:t>Ran</w:t>
            </w:r>
            <w:r w:rsidRPr="001F675D">
              <w:rPr>
                <w:lang w:eastAsia="ja-JP"/>
              </w:rPr>
              <w:t>ge</w:t>
            </w:r>
          </w:p>
        </w:tc>
        <w:tc>
          <w:tcPr>
            <w:tcW w:w="1835" w:type="dxa"/>
            <w:tcBorders>
              <w:top w:val="single" w:sz="4" w:space="0" w:color="auto"/>
              <w:left w:val="single" w:sz="4" w:space="0" w:color="auto"/>
              <w:bottom w:val="single" w:sz="4" w:space="0" w:color="auto"/>
              <w:right w:val="single" w:sz="4" w:space="0" w:color="auto"/>
            </w:tcBorders>
            <w:hideMark/>
          </w:tcPr>
          <w:p w14:paraId="43CCD662" w14:textId="77777777" w:rsidR="00BA4550" w:rsidRPr="007B0C24" w:rsidRDefault="00BA4550" w:rsidP="00CB1C77">
            <w:pPr>
              <w:pStyle w:val="TAH"/>
              <w:rPr>
                <w:lang w:eastAsia="ja-JP"/>
              </w:rPr>
            </w:pPr>
            <w:r w:rsidRPr="007B0C24">
              <w:rPr>
                <w:lang w:eastAsia="ja-JP"/>
              </w:rPr>
              <w:t>IE type and reference</w:t>
            </w:r>
          </w:p>
        </w:tc>
        <w:tc>
          <w:tcPr>
            <w:tcW w:w="1439" w:type="dxa"/>
            <w:tcBorders>
              <w:top w:val="single" w:sz="4" w:space="0" w:color="auto"/>
              <w:left w:val="single" w:sz="4" w:space="0" w:color="auto"/>
              <w:bottom w:val="single" w:sz="4" w:space="0" w:color="auto"/>
              <w:right w:val="single" w:sz="4" w:space="0" w:color="auto"/>
            </w:tcBorders>
            <w:hideMark/>
          </w:tcPr>
          <w:p w14:paraId="24495202" w14:textId="77777777" w:rsidR="00BA4550" w:rsidRPr="00BC02CC" w:rsidRDefault="00BA4550" w:rsidP="00CB1C77">
            <w:pPr>
              <w:pStyle w:val="TAH"/>
              <w:rPr>
                <w:lang w:eastAsia="ja-JP"/>
              </w:rPr>
            </w:pPr>
            <w:r w:rsidRPr="00115B69">
              <w:rPr>
                <w:lang w:eastAsia="ja-JP"/>
              </w:rPr>
              <w:t>Semantic</w:t>
            </w:r>
            <w:r w:rsidRPr="00AA590B">
              <w:rPr>
                <w:lang w:eastAsia="ja-JP"/>
              </w:rPr>
              <w:t>s de</w:t>
            </w:r>
            <w:r w:rsidRPr="00BC02CC">
              <w:rPr>
                <w:lang w:eastAsia="ja-JP"/>
              </w:rPr>
              <w:t>scription</w:t>
            </w:r>
          </w:p>
        </w:tc>
        <w:tc>
          <w:tcPr>
            <w:tcW w:w="1079" w:type="dxa"/>
            <w:tcBorders>
              <w:top w:val="single" w:sz="4" w:space="0" w:color="auto"/>
              <w:left w:val="single" w:sz="4" w:space="0" w:color="auto"/>
              <w:bottom w:val="single" w:sz="4" w:space="0" w:color="auto"/>
              <w:right w:val="single" w:sz="4" w:space="0" w:color="auto"/>
            </w:tcBorders>
            <w:hideMark/>
          </w:tcPr>
          <w:p w14:paraId="2BDBD97D" w14:textId="77777777" w:rsidR="00BA4550" w:rsidRPr="00E864FB" w:rsidRDefault="00BA4550" w:rsidP="00CB1C77">
            <w:pPr>
              <w:pStyle w:val="TAH"/>
              <w:rPr>
                <w:lang w:eastAsia="ja-JP"/>
              </w:rPr>
            </w:pPr>
            <w:r w:rsidRPr="00E864FB">
              <w:rPr>
                <w:lang w:eastAsia="ja-JP"/>
              </w:rPr>
              <w:t>Criticality</w:t>
            </w:r>
          </w:p>
        </w:tc>
        <w:tc>
          <w:tcPr>
            <w:tcW w:w="1079" w:type="dxa"/>
            <w:tcBorders>
              <w:top w:val="single" w:sz="4" w:space="0" w:color="auto"/>
              <w:left w:val="single" w:sz="4" w:space="0" w:color="auto"/>
              <w:bottom w:val="single" w:sz="4" w:space="0" w:color="auto"/>
              <w:right w:val="single" w:sz="4" w:space="0" w:color="auto"/>
            </w:tcBorders>
            <w:hideMark/>
          </w:tcPr>
          <w:p w14:paraId="2C33642E" w14:textId="77777777" w:rsidR="00BA4550" w:rsidRPr="00AC628F" w:rsidRDefault="00BA4550" w:rsidP="00CB1C77">
            <w:pPr>
              <w:pStyle w:val="TAH"/>
              <w:rPr>
                <w:lang w:eastAsia="ja-JP"/>
              </w:rPr>
            </w:pPr>
            <w:r w:rsidRPr="00DD080C">
              <w:rPr>
                <w:lang w:eastAsia="ja-JP"/>
              </w:rPr>
              <w:t>Assigned Criticality</w:t>
            </w:r>
          </w:p>
        </w:tc>
      </w:tr>
      <w:tr w:rsidR="00BA4550" w:rsidRPr="00AC628F" w14:paraId="72838391" w14:textId="77777777" w:rsidTr="00CB1C77">
        <w:tc>
          <w:tcPr>
            <w:tcW w:w="2311" w:type="dxa"/>
            <w:tcBorders>
              <w:top w:val="single" w:sz="4" w:space="0" w:color="auto"/>
              <w:left w:val="single" w:sz="4" w:space="0" w:color="auto"/>
              <w:bottom w:val="single" w:sz="4" w:space="0" w:color="auto"/>
              <w:right w:val="single" w:sz="4" w:space="0" w:color="auto"/>
            </w:tcBorders>
            <w:hideMark/>
          </w:tcPr>
          <w:p w14:paraId="211CB7FB" w14:textId="77777777" w:rsidR="00BA4550" w:rsidRPr="00AC628F" w:rsidRDefault="00BA4550" w:rsidP="00CB1C77">
            <w:pPr>
              <w:pStyle w:val="TAL"/>
              <w:rPr>
                <w:lang w:eastAsia="ja-JP"/>
              </w:rPr>
            </w:pPr>
            <w:r w:rsidRPr="00AC628F">
              <w:rPr>
                <w:lang w:eastAsia="ja-JP"/>
              </w:rPr>
              <w:t>Message Type</w:t>
            </w:r>
          </w:p>
        </w:tc>
        <w:tc>
          <w:tcPr>
            <w:tcW w:w="1273" w:type="dxa"/>
            <w:tcBorders>
              <w:top w:val="single" w:sz="4" w:space="0" w:color="auto"/>
              <w:left w:val="single" w:sz="4" w:space="0" w:color="auto"/>
              <w:bottom w:val="single" w:sz="4" w:space="0" w:color="auto"/>
              <w:right w:val="single" w:sz="4" w:space="0" w:color="auto"/>
            </w:tcBorders>
            <w:hideMark/>
          </w:tcPr>
          <w:p w14:paraId="65CAEE6D" w14:textId="77777777" w:rsidR="00BA4550" w:rsidRPr="00AC628F" w:rsidRDefault="00BA4550" w:rsidP="00CB1C77">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3529A80F" w14:textId="77777777" w:rsidR="00BA4550" w:rsidRPr="00AC628F" w:rsidRDefault="00BA4550" w:rsidP="00CB1C77">
            <w:pPr>
              <w:pStyle w:val="TAL"/>
              <w:rPr>
                <w:lang w:eastAsia="ja-JP"/>
              </w:rPr>
            </w:pPr>
          </w:p>
        </w:tc>
        <w:tc>
          <w:tcPr>
            <w:tcW w:w="1835" w:type="dxa"/>
            <w:tcBorders>
              <w:top w:val="single" w:sz="4" w:space="0" w:color="auto"/>
              <w:left w:val="single" w:sz="4" w:space="0" w:color="auto"/>
              <w:bottom w:val="single" w:sz="4" w:space="0" w:color="auto"/>
              <w:right w:val="single" w:sz="4" w:space="0" w:color="auto"/>
            </w:tcBorders>
            <w:hideMark/>
          </w:tcPr>
          <w:p w14:paraId="1A2126D6" w14:textId="77777777" w:rsidR="00BA4550" w:rsidRPr="00AC628F" w:rsidRDefault="00BA4550" w:rsidP="00CB1C77">
            <w:pPr>
              <w:pStyle w:val="TAL"/>
              <w:rPr>
                <w:lang w:eastAsia="ja-JP"/>
              </w:rPr>
            </w:pPr>
            <w:r w:rsidRPr="00AC628F">
              <w:rPr>
                <w:lang w:eastAsia="ja-JP"/>
              </w:rPr>
              <w:t>9.2.3.1</w:t>
            </w:r>
          </w:p>
        </w:tc>
        <w:tc>
          <w:tcPr>
            <w:tcW w:w="1439" w:type="dxa"/>
            <w:tcBorders>
              <w:top w:val="single" w:sz="4" w:space="0" w:color="auto"/>
              <w:left w:val="single" w:sz="4" w:space="0" w:color="auto"/>
              <w:bottom w:val="single" w:sz="4" w:space="0" w:color="auto"/>
              <w:right w:val="single" w:sz="4" w:space="0" w:color="auto"/>
            </w:tcBorders>
          </w:tcPr>
          <w:p w14:paraId="04DB9BFD" w14:textId="77777777" w:rsidR="00BA4550" w:rsidRPr="00AC628F" w:rsidRDefault="00BA4550" w:rsidP="00CB1C77">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77FBEDE2" w14:textId="77777777" w:rsidR="00BA4550" w:rsidRPr="00AC628F" w:rsidRDefault="00BA4550" w:rsidP="00CB1C77">
            <w:pPr>
              <w:pStyle w:val="TAC"/>
              <w:rPr>
                <w:lang w:eastAsia="ja-JP"/>
              </w:rPr>
            </w:pPr>
            <w:r w:rsidRPr="00AC628F">
              <w:rPr>
                <w:lang w:eastAsia="ja-JP"/>
              </w:rPr>
              <w:t>YES</w:t>
            </w:r>
          </w:p>
        </w:tc>
        <w:tc>
          <w:tcPr>
            <w:tcW w:w="1079" w:type="dxa"/>
            <w:tcBorders>
              <w:top w:val="single" w:sz="4" w:space="0" w:color="auto"/>
              <w:left w:val="single" w:sz="4" w:space="0" w:color="auto"/>
              <w:bottom w:val="single" w:sz="4" w:space="0" w:color="auto"/>
              <w:right w:val="single" w:sz="4" w:space="0" w:color="auto"/>
            </w:tcBorders>
            <w:hideMark/>
          </w:tcPr>
          <w:p w14:paraId="16E1E10E" w14:textId="77777777" w:rsidR="00BA4550" w:rsidRPr="00AC628F" w:rsidRDefault="00BA4550" w:rsidP="00CB1C77">
            <w:pPr>
              <w:pStyle w:val="TAC"/>
              <w:rPr>
                <w:lang w:eastAsia="ja-JP"/>
              </w:rPr>
            </w:pPr>
            <w:r w:rsidRPr="00AC628F">
              <w:rPr>
                <w:lang w:eastAsia="ja-JP"/>
              </w:rPr>
              <w:t>reject</w:t>
            </w:r>
          </w:p>
        </w:tc>
      </w:tr>
      <w:tr w:rsidR="00BA4550" w:rsidRPr="00AC628F" w14:paraId="3F464B2C" w14:textId="77777777" w:rsidTr="00CB1C77">
        <w:tc>
          <w:tcPr>
            <w:tcW w:w="2311" w:type="dxa"/>
            <w:tcBorders>
              <w:top w:val="single" w:sz="4" w:space="0" w:color="auto"/>
              <w:left w:val="single" w:sz="4" w:space="0" w:color="auto"/>
              <w:bottom w:val="single" w:sz="4" w:space="0" w:color="auto"/>
              <w:right w:val="single" w:sz="4" w:space="0" w:color="auto"/>
            </w:tcBorders>
            <w:hideMark/>
          </w:tcPr>
          <w:p w14:paraId="3A5B3555" w14:textId="77777777" w:rsidR="00BA4550" w:rsidRPr="00AC628F" w:rsidRDefault="00BA4550" w:rsidP="00CB1C77">
            <w:pPr>
              <w:pStyle w:val="TAL"/>
              <w:rPr>
                <w:lang w:eastAsia="ja-JP"/>
              </w:rPr>
            </w:pPr>
            <w:r w:rsidRPr="00AC628F">
              <w:rPr>
                <w:lang w:eastAsia="ja-JP"/>
              </w:rPr>
              <w:t>NG-RAN node1 Cell ID</w:t>
            </w:r>
          </w:p>
        </w:tc>
        <w:tc>
          <w:tcPr>
            <w:tcW w:w="1273" w:type="dxa"/>
            <w:tcBorders>
              <w:top w:val="single" w:sz="4" w:space="0" w:color="auto"/>
              <w:left w:val="single" w:sz="4" w:space="0" w:color="auto"/>
              <w:bottom w:val="single" w:sz="4" w:space="0" w:color="auto"/>
              <w:right w:val="single" w:sz="4" w:space="0" w:color="auto"/>
            </w:tcBorders>
            <w:hideMark/>
          </w:tcPr>
          <w:p w14:paraId="5819C7D5" w14:textId="77777777" w:rsidR="00BA4550" w:rsidRPr="00AC628F" w:rsidRDefault="00BA4550" w:rsidP="00CB1C77">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70141AEE" w14:textId="77777777" w:rsidR="00BA4550" w:rsidRPr="00AC628F" w:rsidRDefault="00BA4550" w:rsidP="00CB1C77">
            <w:pPr>
              <w:pStyle w:val="TAL"/>
              <w:rPr>
                <w:lang w:eastAsia="ja-JP"/>
              </w:rPr>
            </w:pPr>
          </w:p>
        </w:tc>
        <w:tc>
          <w:tcPr>
            <w:tcW w:w="1835" w:type="dxa"/>
            <w:tcBorders>
              <w:top w:val="single" w:sz="4" w:space="0" w:color="auto"/>
              <w:left w:val="single" w:sz="4" w:space="0" w:color="auto"/>
              <w:bottom w:val="single" w:sz="4" w:space="0" w:color="auto"/>
              <w:right w:val="single" w:sz="4" w:space="0" w:color="auto"/>
            </w:tcBorders>
            <w:hideMark/>
          </w:tcPr>
          <w:p w14:paraId="4E5A1385" w14:textId="77777777" w:rsidR="00BA4550" w:rsidRPr="00032767" w:rsidRDefault="00BA4550" w:rsidP="00CB1C77">
            <w:pPr>
              <w:pStyle w:val="TAL"/>
              <w:rPr>
                <w:lang w:eastAsia="ja-JP"/>
              </w:rPr>
            </w:pPr>
            <w:r w:rsidRPr="00032767">
              <w:rPr>
                <w:lang w:eastAsia="ja-JP"/>
              </w:rPr>
              <w:t>Global NG-RAN Cell Identity</w:t>
            </w:r>
          </w:p>
          <w:p w14:paraId="70ABC748" w14:textId="77777777" w:rsidR="00BA4550" w:rsidRPr="00032767" w:rsidRDefault="00BA4550" w:rsidP="00CB1C77">
            <w:pPr>
              <w:pStyle w:val="TAL"/>
              <w:rPr>
                <w:lang w:eastAsia="ja-JP"/>
              </w:rPr>
            </w:pPr>
            <w:r w:rsidRPr="00032767">
              <w:rPr>
                <w:lang w:eastAsia="ja-JP"/>
              </w:rPr>
              <w:t>9.2.2.27</w:t>
            </w:r>
          </w:p>
        </w:tc>
        <w:tc>
          <w:tcPr>
            <w:tcW w:w="1439" w:type="dxa"/>
            <w:tcBorders>
              <w:top w:val="single" w:sz="4" w:space="0" w:color="auto"/>
              <w:left w:val="single" w:sz="4" w:space="0" w:color="auto"/>
              <w:bottom w:val="single" w:sz="4" w:space="0" w:color="auto"/>
              <w:right w:val="single" w:sz="4" w:space="0" w:color="auto"/>
            </w:tcBorders>
          </w:tcPr>
          <w:p w14:paraId="0908F990" w14:textId="77777777" w:rsidR="00BA4550" w:rsidRPr="00AC628F" w:rsidRDefault="00BA4550" w:rsidP="00CB1C77">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385ACC13" w14:textId="77777777" w:rsidR="00BA4550" w:rsidRPr="00AC628F" w:rsidRDefault="00BA4550" w:rsidP="00CB1C77">
            <w:pPr>
              <w:pStyle w:val="TAC"/>
              <w:rPr>
                <w:lang w:eastAsia="ja-JP"/>
              </w:rPr>
            </w:pPr>
            <w:r w:rsidRPr="00AC628F">
              <w:rPr>
                <w:lang w:eastAsia="ja-JP"/>
              </w:rPr>
              <w:t>YES</w:t>
            </w:r>
          </w:p>
        </w:tc>
        <w:tc>
          <w:tcPr>
            <w:tcW w:w="1079" w:type="dxa"/>
            <w:tcBorders>
              <w:top w:val="single" w:sz="4" w:space="0" w:color="auto"/>
              <w:left w:val="single" w:sz="4" w:space="0" w:color="auto"/>
              <w:bottom w:val="single" w:sz="4" w:space="0" w:color="auto"/>
              <w:right w:val="single" w:sz="4" w:space="0" w:color="auto"/>
            </w:tcBorders>
            <w:hideMark/>
          </w:tcPr>
          <w:p w14:paraId="0E53C8AD" w14:textId="77777777" w:rsidR="00BA4550" w:rsidRPr="00AC628F" w:rsidRDefault="00BA4550" w:rsidP="00CB1C77">
            <w:pPr>
              <w:pStyle w:val="TAC"/>
              <w:rPr>
                <w:lang w:eastAsia="ja-JP"/>
              </w:rPr>
            </w:pPr>
            <w:r w:rsidRPr="00AC628F">
              <w:rPr>
                <w:lang w:eastAsia="zh-CN"/>
              </w:rPr>
              <w:t>ignore</w:t>
            </w:r>
          </w:p>
        </w:tc>
      </w:tr>
      <w:tr w:rsidR="00BA4550" w:rsidRPr="00AC628F" w14:paraId="7C75FE81" w14:textId="77777777" w:rsidTr="00CB1C77">
        <w:tc>
          <w:tcPr>
            <w:tcW w:w="2311" w:type="dxa"/>
            <w:tcBorders>
              <w:top w:val="single" w:sz="4" w:space="0" w:color="auto"/>
              <w:left w:val="single" w:sz="4" w:space="0" w:color="auto"/>
              <w:bottom w:val="single" w:sz="4" w:space="0" w:color="auto"/>
              <w:right w:val="single" w:sz="4" w:space="0" w:color="auto"/>
            </w:tcBorders>
            <w:hideMark/>
          </w:tcPr>
          <w:p w14:paraId="06BEA4EA" w14:textId="77777777" w:rsidR="00BA4550" w:rsidRPr="00AC628F" w:rsidRDefault="00BA4550" w:rsidP="00CB1C77">
            <w:pPr>
              <w:pStyle w:val="TAL"/>
              <w:rPr>
                <w:lang w:eastAsia="ja-JP"/>
              </w:rPr>
            </w:pPr>
            <w:r w:rsidRPr="00AC628F">
              <w:rPr>
                <w:lang w:eastAsia="ja-JP"/>
              </w:rPr>
              <w:t>NG-RAN node2 Cell ID</w:t>
            </w:r>
          </w:p>
        </w:tc>
        <w:tc>
          <w:tcPr>
            <w:tcW w:w="1273" w:type="dxa"/>
            <w:tcBorders>
              <w:top w:val="single" w:sz="4" w:space="0" w:color="auto"/>
              <w:left w:val="single" w:sz="4" w:space="0" w:color="auto"/>
              <w:bottom w:val="single" w:sz="4" w:space="0" w:color="auto"/>
              <w:right w:val="single" w:sz="4" w:space="0" w:color="auto"/>
            </w:tcBorders>
            <w:hideMark/>
          </w:tcPr>
          <w:p w14:paraId="5AC954E3" w14:textId="77777777" w:rsidR="00BA4550" w:rsidRPr="00AC628F" w:rsidRDefault="00BA4550" w:rsidP="00CB1C77">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78CA64EC" w14:textId="77777777" w:rsidR="00BA4550" w:rsidRPr="00AC628F" w:rsidRDefault="00BA4550" w:rsidP="00CB1C77">
            <w:pPr>
              <w:pStyle w:val="TAL"/>
              <w:rPr>
                <w:lang w:eastAsia="ja-JP"/>
              </w:rPr>
            </w:pPr>
          </w:p>
        </w:tc>
        <w:tc>
          <w:tcPr>
            <w:tcW w:w="1835" w:type="dxa"/>
            <w:tcBorders>
              <w:top w:val="single" w:sz="4" w:space="0" w:color="auto"/>
              <w:left w:val="single" w:sz="4" w:space="0" w:color="auto"/>
              <w:bottom w:val="single" w:sz="4" w:space="0" w:color="auto"/>
              <w:right w:val="single" w:sz="4" w:space="0" w:color="auto"/>
            </w:tcBorders>
            <w:hideMark/>
          </w:tcPr>
          <w:p w14:paraId="078EB77C" w14:textId="77777777" w:rsidR="00BA4550" w:rsidRPr="00032767" w:rsidRDefault="00BA4550" w:rsidP="00CB1C77">
            <w:pPr>
              <w:pStyle w:val="TAL"/>
              <w:rPr>
                <w:lang w:eastAsia="ja-JP"/>
              </w:rPr>
            </w:pPr>
            <w:r w:rsidRPr="00032767">
              <w:rPr>
                <w:lang w:eastAsia="ja-JP"/>
              </w:rPr>
              <w:t>Global NG-RAN Cell Identity</w:t>
            </w:r>
          </w:p>
          <w:p w14:paraId="0921CC5E" w14:textId="77777777" w:rsidR="00BA4550" w:rsidRPr="00032767" w:rsidRDefault="00BA4550" w:rsidP="00CB1C77">
            <w:pPr>
              <w:pStyle w:val="TAL"/>
              <w:rPr>
                <w:lang w:eastAsia="ja-JP"/>
              </w:rPr>
            </w:pPr>
            <w:r w:rsidRPr="00032767">
              <w:rPr>
                <w:lang w:eastAsia="ja-JP"/>
              </w:rPr>
              <w:t>9.2.2.27</w:t>
            </w:r>
          </w:p>
        </w:tc>
        <w:tc>
          <w:tcPr>
            <w:tcW w:w="1439" w:type="dxa"/>
            <w:tcBorders>
              <w:top w:val="single" w:sz="4" w:space="0" w:color="auto"/>
              <w:left w:val="single" w:sz="4" w:space="0" w:color="auto"/>
              <w:bottom w:val="single" w:sz="4" w:space="0" w:color="auto"/>
              <w:right w:val="single" w:sz="4" w:space="0" w:color="auto"/>
            </w:tcBorders>
          </w:tcPr>
          <w:p w14:paraId="70A9EE17" w14:textId="77777777" w:rsidR="00BA4550" w:rsidRPr="00AC628F" w:rsidRDefault="00BA4550" w:rsidP="00CB1C77">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421FCE2F" w14:textId="77777777" w:rsidR="00BA4550" w:rsidRPr="00AC628F" w:rsidRDefault="00BA4550" w:rsidP="00CB1C77">
            <w:pPr>
              <w:pStyle w:val="TAC"/>
              <w:rPr>
                <w:lang w:eastAsia="ja-JP"/>
              </w:rPr>
            </w:pPr>
            <w:r w:rsidRPr="00AC628F">
              <w:rPr>
                <w:lang w:eastAsia="ja-JP"/>
              </w:rPr>
              <w:t>YES</w:t>
            </w:r>
          </w:p>
        </w:tc>
        <w:tc>
          <w:tcPr>
            <w:tcW w:w="1079" w:type="dxa"/>
            <w:tcBorders>
              <w:top w:val="single" w:sz="4" w:space="0" w:color="auto"/>
              <w:left w:val="single" w:sz="4" w:space="0" w:color="auto"/>
              <w:bottom w:val="single" w:sz="4" w:space="0" w:color="auto"/>
              <w:right w:val="single" w:sz="4" w:space="0" w:color="auto"/>
            </w:tcBorders>
            <w:hideMark/>
          </w:tcPr>
          <w:p w14:paraId="5935B538" w14:textId="77777777" w:rsidR="00BA4550" w:rsidRPr="00AC628F" w:rsidRDefault="00BA4550" w:rsidP="00CB1C77">
            <w:pPr>
              <w:pStyle w:val="TAC"/>
              <w:rPr>
                <w:lang w:eastAsia="zh-CN"/>
              </w:rPr>
            </w:pPr>
            <w:r w:rsidRPr="00AC628F">
              <w:rPr>
                <w:lang w:eastAsia="zh-CN"/>
              </w:rPr>
              <w:t>ignore</w:t>
            </w:r>
          </w:p>
        </w:tc>
      </w:tr>
      <w:tr w:rsidR="00BA4550" w:rsidRPr="00AC628F" w14:paraId="4BB794F5" w14:textId="77777777" w:rsidTr="00CB1C77">
        <w:tc>
          <w:tcPr>
            <w:tcW w:w="2311" w:type="dxa"/>
            <w:tcBorders>
              <w:top w:val="single" w:sz="4" w:space="0" w:color="auto"/>
              <w:left w:val="single" w:sz="4" w:space="0" w:color="auto"/>
              <w:bottom w:val="single" w:sz="4" w:space="0" w:color="auto"/>
              <w:right w:val="single" w:sz="4" w:space="0" w:color="auto"/>
            </w:tcBorders>
            <w:hideMark/>
          </w:tcPr>
          <w:p w14:paraId="55B1A0E9" w14:textId="77777777" w:rsidR="00BA4550" w:rsidRPr="00AC628F" w:rsidRDefault="00BA4550" w:rsidP="00CB1C77">
            <w:pPr>
              <w:pStyle w:val="TAL"/>
              <w:rPr>
                <w:lang w:eastAsia="ja-JP"/>
              </w:rPr>
            </w:pPr>
            <w:r w:rsidRPr="00AC628F">
              <w:rPr>
                <w:lang w:eastAsia="ja-JP"/>
              </w:rPr>
              <w:t>Cause</w:t>
            </w:r>
          </w:p>
        </w:tc>
        <w:tc>
          <w:tcPr>
            <w:tcW w:w="1273" w:type="dxa"/>
            <w:tcBorders>
              <w:top w:val="single" w:sz="4" w:space="0" w:color="auto"/>
              <w:left w:val="single" w:sz="4" w:space="0" w:color="auto"/>
              <w:bottom w:val="single" w:sz="4" w:space="0" w:color="auto"/>
              <w:right w:val="single" w:sz="4" w:space="0" w:color="auto"/>
            </w:tcBorders>
            <w:hideMark/>
          </w:tcPr>
          <w:p w14:paraId="1A76E2D6" w14:textId="77777777" w:rsidR="00BA4550" w:rsidRPr="00AC628F" w:rsidRDefault="00BA4550" w:rsidP="00CB1C77">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5DE8FD90" w14:textId="77777777" w:rsidR="00BA4550" w:rsidRPr="00AC628F" w:rsidRDefault="00BA4550" w:rsidP="00CB1C77">
            <w:pPr>
              <w:pStyle w:val="TAL"/>
              <w:rPr>
                <w:lang w:eastAsia="ja-JP"/>
              </w:rPr>
            </w:pPr>
          </w:p>
        </w:tc>
        <w:tc>
          <w:tcPr>
            <w:tcW w:w="1835" w:type="dxa"/>
            <w:tcBorders>
              <w:top w:val="single" w:sz="4" w:space="0" w:color="auto"/>
              <w:left w:val="single" w:sz="4" w:space="0" w:color="auto"/>
              <w:bottom w:val="single" w:sz="4" w:space="0" w:color="auto"/>
              <w:right w:val="single" w:sz="4" w:space="0" w:color="auto"/>
            </w:tcBorders>
            <w:hideMark/>
          </w:tcPr>
          <w:p w14:paraId="4E5464A3" w14:textId="77777777" w:rsidR="00BA4550" w:rsidRPr="00AC628F" w:rsidRDefault="00BA4550" w:rsidP="00CB1C77">
            <w:pPr>
              <w:pStyle w:val="TAL"/>
              <w:rPr>
                <w:lang w:eastAsia="ja-JP"/>
              </w:rPr>
            </w:pPr>
            <w:r w:rsidRPr="00AC628F">
              <w:rPr>
                <w:lang w:eastAsia="ja-JP"/>
              </w:rPr>
              <w:t>9.2.3.2</w:t>
            </w:r>
          </w:p>
        </w:tc>
        <w:tc>
          <w:tcPr>
            <w:tcW w:w="1439" w:type="dxa"/>
            <w:tcBorders>
              <w:top w:val="single" w:sz="4" w:space="0" w:color="auto"/>
              <w:left w:val="single" w:sz="4" w:space="0" w:color="auto"/>
              <w:bottom w:val="single" w:sz="4" w:space="0" w:color="auto"/>
              <w:right w:val="single" w:sz="4" w:space="0" w:color="auto"/>
            </w:tcBorders>
          </w:tcPr>
          <w:p w14:paraId="16A5AD90" w14:textId="77777777" w:rsidR="00BA4550" w:rsidRPr="00AC628F" w:rsidRDefault="00BA4550" w:rsidP="00CB1C77">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6D0039D0" w14:textId="77777777" w:rsidR="00BA4550" w:rsidRPr="00AC628F" w:rsidRDefault="00BA4550" w:rsidP="00CB1C77">
            <w:pPr>
              <w:pStyle w:val="TAC"/>
              <w:rPr>
                <w:lang w:eastAsia="ja-JP"/>
              </w:rPr>
            </w:pPr>
            <w:r w:rsidRPr="00AC628F">
              <w:rPr>
                <w:lang w:eastAsia="ja-JP"/>
              </w:rPr>
              <w:t>YES</w:t>
            </w:r>
          </w:p>
        </w:tc>
        <w:tc>
          <w:tcPr>
            <w:tcW w:w="1079" w:type="dxa"/>
            <w:tcBorders>
              <w:top w:val="single" w:sz="4" w:space="0" w:color="auto"/>
              <w:left w:val="single" w:sz="4" w:space="0" w:color="auto"/>
              <w:bottom w:val="single" w:sz="4" w:space="0" w:color="auto"/>
              <w:right w:val="single" w:sz="4" w:space="0" w:color="auto"/>
            </w:tcBorders>
            <w:hideMark/>
          </w:tcPr>
          <w:p w14:paraId="3CB6CBDC" w14:textId="77777777" w:rsidR="00BA4550" w:rsidRPr="00AC628F" w:rsidRDefault="00BA4550" w:rsidP="00CB1C77">
            <w:pPr>
              <w:pStyle w:val="TAC"/>
              <w:rPr>
                <w:lang w:eastAsia="ja-JP"/>
              </w:rPr>
            </w:pPr>
            <w:r w:rsidRPr="00AC628F">
              <w:rPr>
                <w:lang w:eastAsia="ja-JP"/>
              </w:rPr>
              <w:t>ignore</w:t>
            </w:r>
          </w:p>
        </w:tc>
      </w:tr>
      <w:tr w:rsidR="00BA4550" w:rsidRPr="00AC628F" w14:paraId="3577C0EC" w14:textId="77777777" w:rsidTr="00CB1C77">
        <w:tc>
          <w:tcPr>
            <w:tcW w:w="2311" w:type="dxa"/>
            <w:tcBorders>
              <w:top w:val="single" w:sz="4" w:space="0" w:color="auto"/>
              <w:left w:val="single" w:sz="4" w:space="0" w:color="auto"/>
              <w:bottom w:val="single" w:sz="4" w:space="0" w:color="auto"/>
              <w:right w:val="single" w:sz="4" w:space="0" w:color="auto"/>
            </w:tcBorders>
            <w:hideMark/>
          </w:tcPr>
          <w:p w14:paraId="5CDA5345" w14:textId="77777777" w:rsidR="00BA4550" w:rsidRPr="00AC628F" w:rsidRDefault="00BA4550" w:rsidP="00CB1C77">
            <w:pPr>
              <w:pStyle w:val="TAL"/>
              <w:rPr>
                <w:lang w:eastAsia="ja-JP"/>
              </w:rPr>
            </w:pPr>
            <w:r w:rsidRPr="00AC628F">
              <w:rPr>
                <w:lang w:eastAsia="ja-JP"/>
              </w:rPr>
              <w:t>Mobility Parameters Modification Range</w:t>
            </w:r>
          </w:p>
        </w:tc>
        <w:tc>
          <w:tcPr>
            <w:tcW w:w="1273" w:type="dxa"/>
            <w:tcBorders>
              <w:top w:val="single" w:sz="4" w:space="0" w:color="auto"/>
              <w:left w:val="single" w:sz="4" w:space="0" w:color="auto"/>
              <w:bottom w:val="single" w:sz="4" w:space="0" w:color="auto"/>
              <w:right w:val="single" w:sz="4" w:space="0" w:color="auto"/>
            </w:tcBorders>
            <w:hideMark/>
          </w:tcPr>
          <w:p w14:paraId="3EB956DB" w14:textId="77777777" w:rsidR="00BA4550" w:rsidRPr="00AC628F" w:rsidRDefault="00BA4550" w:rsidP="00CB1C77">
            <w:pPr>
              <w:pStyle w:val="TAL"/>
              <w:rPr>
                <w:lang w:eastAsia="ja-JP"/>
              </w:rPr>
            </w:pPr>
            <w:r w:rsidRPr="00AC628F">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6745F2C3" w14:textId="77777777" w:rsidR="00BA4550" w:rsidRPr="00AC628F" w:rsidRDefault="00BA4550" w:rsidP="00CB1C77">
            <w:pPr>
              <w:pStyle w:val="TAL"/>
              <w:rPr>
                <w:lang w:eastAsia="ja-JP"/>
              </w:rPr>
            </w:pPr>
          </w:p>
        </w:tc>
        <w:tc>
          <w:tcPr>
            <w:tcW w:w="1835" w:type="dxa"/>
            <w:tcBorders>
              <w:top w:val="single" w:sz="4" w:space="0" w:color="auto"/>
              <w:left w:val="single" w:sz="4" w:space="0" w:color="auto"/>
              <w:bottom w:val="single" w:sz="4" w:space="0" w:color="auto"/>
              <w:right w:val="single" w:sz="4" w:space="0" w:color="auto"/>
            </w:tcBorders>
            <w:hideMark/>
          </w:tcPr>
          <w:p w14:paraId="017F0F91" w14:textId="77777777" w:rsidR="00BA4550" w:rsidRPr="00AC628F" w:rsidRDefault="00BA4550" w:rsidP="00CB1C77">
            <w:pPr>
              <w:pStyle w:val="TAL"/>
              <w:rPr>
                <w:lang w:eastAsia="ja-JP"/>
              </w:rPr>
            </w:pPr>
            <w:r w:rsidRPr="00AC628F">
              <w:rPr>
                <w:lang w:eastAsia="ja-JP"/>
              </w:rPr>
              <w:t>9.2.2.</w:t>
            </w:r>
            <w:r>
              <w:rPr>
                <w:lang w:eastAsia="ja-JP"/>
              </w:rPr>
              <w:t>61</w:t>
            </w:r>
          </w:p>
        </w:tc>
        <w:tc>
          <w:tcPr>
            <w:tcW w:w="1439" w:type="dxa"/>
            <w:tcBorders>
              <w:top w:val="single" w:sz="4" w:space="0" w:color="auto"/>
              <w:left w:val="single" w:sz="4" w:space="0" w:color="auto"/>
              <w:bottom w:val="single" w:sz="4" w:space="0" w:color="auto"/>
              <w:right w:val="single" w:sz="4" w:space="0" w:color="auto"/>
            </w:tcBorders>
          </w:tcPr>
          <w:p w14:paraId="0284D04C" w14:textId="77777777" w:rsidR="00BA4550" w:rsidRPr="00AC628F" w:rsidRDefault="00BA4550" w:rsidP="00CB1C77">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3C37A3F1" w14:textId="77777777" w:rsidR="00BA4550" w:rsidRPr="00AC628F" w:rsidRDefault="00BA4550" w:rsidP="00CB1C77">
            <w:pPr>
              <w:pStyle w:val="TAC"/>
              <w:rPr>
                <w:lang w:eastAsia="ja-JP"/>
              </w:rPr>
            </w:pPr>
            <w:r w:rsidRPr="00AC628F">
              <w:rPr>
                <w:lang w:eastAsia="ja-JP"/>
              </w:rPr>
              <w:t>YES</w:t>
            </w:r>
          </w:p>
        </w:tc>
        <w:tc>
          <w:tcPr>
            <w:tcW w:w="1079" w:type="dxa"/>
            <w:tcBorders>
              <w:top w:val="single" w:sz="4" w:space="0" w:color="auto"/>
              <w:left w:val="single" w:sz="4" w:space="0" w:color="auto"/>
              <w:bottom w:val="single" w:sz="4" w:space="0" w:color="auto"/>
              <w:right w:val="single" w:sz="4" w:space="0" w:color="auto"/>
            </w:tcBorders>
            <w:hideMark/>
          </w:tcPr>
          <w:p w14:paraId="3D991998" w14:textId="77777777" w:rsidR="00BA4550" w:rsidRPr="00AC628F" w:rsidRDefault="00BA4550" w:rsidP="00CB1C77">
            <w:pPr>
              <w:pStyle w:val="TAC"/>
              <w:rPr>
                <w:lang w:eastAsia="ja-JP"/>
              </w:rPr>
            </w:pPr>
            <w:r w:rsidRPr="00AC628F">
              <w:rPr>
                <w:lang w:eastAsia="ja-JP"/>
              </w:rPr>
              <w:t>ignore</w:t>
            </w:r>
          </w:p>
        </w:tc>
      </w:tr>
      <w:tr w:rsidR="00BA4550" w:rsidRPr="00AC628F" w14:paraId="78C6148A" w14:textId="77777777" w:rsidTr="00CB1C77">
        <w:tc>
          <w:tcPr>
            <w:tcW w:w="2311" w:type="dxa"/>
            <w:tcBorders>
              <w:top w:val="single" w:sz="4" w:space="0" w:color="auto"/>
              <w:left w:val="single" w:sz="4" w:space="0" w:color="auto"/>
              <w:bottom w:val="single" w:sz="4" w:space="0" w:color="auto"/>
              <w:right w:val="single" w:sz="4" w:space="0" w:color="auto"/>
            </w:tcBorders>
            <w:hideMark/>
          </w:tcPr>
          <w:p w14:paraId="4E30FC5E" w14:textId="77777777" w:rsidR="00BA4550" w:rsidRPr="00AC628F" w:rsidRDefault="00BA4550" w:rsidP="00CB1C77">
            <w:pPr>
              <w:pStyle w:val="TAL"/>
              <w:rPr>
                <w:lang w:eastAsia="ja-JP"/>
              </w:rPr>
            </w:pPr>
            <w:r w:rsidRPr="00AC628F">
              <w:rPr>
                <w:lang w:eastAsia="ja-JP"/>
              </w:rPr>
              <w:t>Criticality Diagnostics</w:t>
            </w:r>
          </w:p>
        </w:tc>
        <w:tc>
          <w:tcPr>
            <w:tcW w:w="1273" w:type="dxa"/>
            <w:tcBorders>
              <w:top w:val="single" w:sz="4" w:space="0" w:color="auto"/>
              <w:left w:val="single" w:sz="4" w:space="0" w:color="auto"/>
              <w:bottom w:val="single" w:sz="4" w:space="0" w:color="auto"/>
              <w:right w:val="single" w:sz="4" w:space="0" w:color="auto"/>
            </w:tcBorders>
            <w:hideMark/>
          </w:tcPr>
          <w:p w14:paraId="484E8BCC" w14:textId="77777777" w:rsidR="00BA4550" w:rsidRPr="00AC628F" w:rsidRDefault="00BA4550" w:rsidP="00CB1C77">
            <w:pPr>
              <w:pStyle w:val="TAL"/>
              <w:rPr>
                <w:lang w:eastAsia="ja-JP"/>
              </w:rPr>
            </w:pPr>
            <w:r w:rsidRPr="00AC628F">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0855EF4C" w14:textId="77777777" w:rsidR="00BA4550" w:rsidRPr="00AC628F" w:rsidRDefault="00BA4550" w:rsidP="00CB1C77">
            <w:pPr>
              <w:pStyle w:val="TAL"/>
              <w:rPr>
                <w:lang w:eastAsia="ja-JP"/>
              </w:rPr>
            </w:pPr>
          </w:p>
        </w:tc>
        <w:tc>
          <w:tcPr>
            <w:tcW w:w="1835" w:type="dxa"/>
            <w:tcBorders>
              <w:top w:val="single" w:sz="4" w:space="0" w:color="auto"/>
              <w:left w:val="single" w:sz="4" w:space="0" w:color="auto"/>
              <w:bottom w:val="single" w:sz="4" w:space="0" w:color="auto"/>
              <w:right w:val="single" w:sz="4" w:space="0" w:color="auto"/>
            </w:tcBorders>
            <w:hideMark/>
          </w:tcPr>
          <w:p w14:paraId="63C9F672" w14:textId="77777777" w:rsidR="00BA4550" w:rsidRPr="00AC628F" w:rsidRDefault="00BA4550" w:rsidP="00CB1C77">
            <w:pPr>
              <w:pStyle w:val="TAL"/>
              <w:rPr>
                <w:lang w:eastAsia="ja-JP"/>
              </w:rPr>
            </w:pPr>
            <w:r w:rsidRPr="00AC628F">
              <w:rPr>
                <w:lang w:eastAsia="ja-JP"/>
              </w:rPr>
              <w:t>9.2.3.2</w:t>
            </w:r>
          </w:p>
        </w:tc>
        <w:tc>
          <w:tcPr>
            <w:tcW w:w="1439" w:type="dxa"/>
            <w:tcBorders>
              <w:top w:val="single" w:sz="4" w:space="0" w:color="auto"/>
              <w:left w:val="single" w:sz="4" w:space="0" w:color="auto"/>
              <w:bottom w:val="single" w:sz="4" w:space="0" w:color="auto"/>
              <w:right w:val="single" w:sz="4" w:space="0" w:color="auto"/>
            </w:tcBorders>
          </w:tcPr>
          <w:p w14:paraId="56006A53" w14:textId="77777777" w:rsidR="00BA4550" w:rsidRPr="00AC628F" w:rsidRDefault="00BA4550" w:rsidP="00CB1C77">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68FBD61B" w14:textId="77777777" w:rsidR="00BA4550" w:rsidRPr="00AC628F" w:rsidRDefault="00BA4550" w:rsidP="00CB1C77">
            <w:pPr>
              <w:pStyle w:val="TAC"/>
              <w:rPr>
                <w:lang w:eastAsia="ja-JP"/>
              </w:rPr>
            </w:pPr>
            <w:r w:rsidRPr="00AC628F">
              <w:rPr>
                <w:lang w:eastAsia="ja-JP"/>
              </w:rPr>
              <w:t>YES</w:t>
            </w:r>
          </w:p>
        </w:tc>
        <w:tc>
          <w:tcPr>
            <w:tcW w:w="1079" w:type="dxa"/>
            <w:tcBorders>
              <w:top w:val="single" w:sz="4" w:space="0" w:color="auto"/>
              <w:left w:val="single" w:sz="4" w:space="0" w:color="auto"/>
              <w:bottom w:val="single" w:sz="4" w:space="0" w:color="auto"/>
              <w:right w:val="single" w:sz="4" w:space="0" w:color="auto"/>
            </w:tcBorders>
            <w:hideMark/>
          </w:tcPr>
          <w:p w14:paraId="2051AF7D" w14:textId="77777777" w:rsidR="00BA4550" w:rsidRPr="00AC628F" w:rsidRDefault="00BA4550" w:rsidP="00CB1C77">
            <w:pPr>
              <w:pStyle w:val="TAC"/>
              <w:rPr>
                <w:lang w:eastAsia="ja-JP"/>
              </w:rPr>
            </w:pPr>
            <w:r w:rsidRPr="00AC628F">
              <w:rPr>
                <w:lang w:eastAsia="ja-JP"/>
              </w:rPr>
              <w:t>Ignore</w:t>
            </w:r>
          </w:p>
        </w:tc>
      </w:tr>
      <w:tr w:rsidR="00CE13B4" w:rsidRPr="00AC628F" w14:paraId="53C94E9C" w14:textId="77777777" w:rsidTr="00CB1C77">
        <w:trPr>
          <w:ins w:id="414" w:author="R3-221368" w:date="2022-01-28T15:41:00Z"/>
        </w:trPr>
        <w:tc>
          <w:tcPr>
            <w:tcW w:w="2311" w:type="dxa"/>
            <w:tcBorders>
              <w:top w:val="single" w:sz="4" w:space="0" w:color="auto"/>
              <w:left w:val="single" w:sz="4" w:space="0" w:color="auto"/>
              <w:bottom w:val="single" w:sz="4" w:space="0" w:color="auto"/>
              <w:right w:val="single" w:sz="4" w:space="0" w:color="auto"/>
            </w:tcBorders>
            <w:hideMark/>
          </w:tcPr>
          <w:p w14:paraId="620EF2EF" w14:textId="62B79BD9" w:rsidR="00CE13B4" w:rsidRPr="00CA704B" w:rsidRDefault="00CE13B4" w:rsidP="00CE13B4">
            <w:pPr>
              <w:pStyle w:val="TAL"/>
              <w:rPr>
                <w:ins w:id="415" w:author="R3-221368" w:date="2022-01-28T15:41:00Z"/>
                <w:lang w:eastAsia="ja-JP"/>
              </w:rPr>
            </w:pPr>
            <w:ins w:id="416" w:author="Samsung" w:date="2022-02-07T17:09:00Z">
              <w:r w:rsidRPr="00614474">
                <w:rPr>
                  <w:lang w:eastAsia="ja-JP"/>
                </w:rPr>
                <w:t>NG-RAN node2 SSB Offsets Modification Range</w:t>
              </w:r>
            </w:ins>
          </w:p>
        </w:tc>
        <w:tc>
          <w:tcPr>
            <w:tcW w:w="1273" w:type="dxa"/>
            <w:tcBorders>
              <w:top w:val="single" w:sz="4" w:space="0" w:color="auto"/>
              <w:left w:val="single" w:sz="4" w:space="0" w:color="auto"/>
              <w:bottom w:val="single" w:sz="4" w:space="0" w:color="auto"/>
              <w:right w:val="single" w:sz="4" w:space="0" w:color="auto"/>
            </w:tcBorders>
            <w:hideMark/>
          </w:tcPr>
          <w:p w14:paraId="728A9DF4" w14:textId="77777777" w:rsidR="00CE13B4" w:rsidRPr="00AC628F" w:rsidRDefault="00CE13B4" w:rsidP="00CE13B4">
            <w:pPr>
              <w:pStyle w:val="TAL"/>
              <w:rPr>
                <w:ins w:id="417" w:author="R3-221368" w:date="2022-01-28T15:41:00Z"/>
                <w:lang w:eastAsia="ja-JP"/>
              </w:rPr>
            </w:pPr>
          </w:p>
        </w:tc>
        <w:tc>
          <w:tcPr>
            <w:tcW w:w="867" w:type="dxa"/>
            <w:tcBorders>
              <w:top w:val="single" w:sz="4" w:space="0" w:color="auto"/>
              <w:left w:val="single" w:sz="4" w:space="0" w:color="auto"/>
              <w:bottom w:val="single" w:sz="4" w:space="0" w:color="auto"/>
              <w:right w:val="single" w:sz="4" w:space="0" w:color="auto"/>
            </w:tcBorders>
          </w:tcPr>
          <w:p w14:paraId="4ADA7F65" w14:textId="6E6C2BC7" w:rsidR="00CE13B4" w:rsidRPr="00AC628F" w:rsidRDefault="00CE13B4" w:rsidP="00CE13B4">
            <w:pPr>
              <w:pStyle w:val="TAL"/>
              <w:rPr>
                <w:ins w:id="418" w:author="R3-221368" w:date="2022-01-28T15:41:00Z"/>
                <w:lang w:eastAsia="ja-JP"/>
              </w:rPr>
            </w:pPr>
            <w:ins w:id="419" w:author="Samsung" w:date="2022-02-07T17:09:00Z">
              <w:r w:rsidRPr="00CA704B">
                <w:rPr>
                  <w:lang w:eastAsia="ja-JP"/>
                </w:rPr>
                <w:t>0</w:t>
              </w:r>
              <w:proofErr w:type="gramStart"/>
              <w:r w:rsidRPr="00CA704B">
                <w:rPr>
                  <w:lang w:eastAsia="ja-JP"/>
                </w:rPr>
                <w:t xml:space="preserve"> ..</w:t>
              </w:r>
              <w:proofErr w:type="gramEnd"/>
              <w:r w:rsidRPr="00CA704B">
                <w:rPr>
                  <w:lang w:eastAsia="ja-JP"/>
                </w:rPr>
                <w:t xml:space="preserve"> &lt;</w:t>
              </w:r>
              <w:r w:rsidRPr="009D1FE9">
                <w:rPr>
                  <w:lang w:eastAsia="ja-JP"/>
                </w:rPr>
                <w:t xml:space="preserve"> </w:t>
              </w:r>
              <w:proofErr w:type="spellStart"/>
              <w:r w:rsidRPr="00CA704B">
                <w:rPr>
                  <w:lang w:eastAsia="ja-JP"/>
                </w:rPr>
                <w:t>maxnoofSSBAreas</w:t>
              </w:r>
              <w:proofErr w:type="spellEnd"/>
              <w:r w:rsidRPr="00CA704B">
                <w:rPr>
                  <w:lang w:eastAsia="ja-JP"/>
                </w:rPr>
                <w:t>&gt;</w:t>
              </w:r>
            </w:ins>
          </w:p>
        </w:tc>
        <w:tc>
          <w:tcPr>
            <w:tcW w:w="1835" w:type="dxa"/>
            <w:tcBorders>
              <w:top w:val="single" w:sz="4" w:space="0" w:color="auto"/>
              <w:left w:val="single" w:sz="4" w:space="0" w:color="auto"/>
              <w:bottom w:val="single" w:sz="4" w:space="0" w:color="auto"/>
              <w:right w:val="single" w:sz="4" w:space="0" w:color="auto"/>
            </w:tcBorders>
            <w:hideMark/>
          </w:tcPr>
          <w:p w14:paraId="3B5612F1" w14:textId="77777777" w:rsidR="00CE13B4" w:rsidRPr="00AC628F" w:rsidRDefault="00CE13B4" w:rsidP="00CE13B4">
            <w:pPr>
              <w:pStyle w:val="TAL"/>
              <w:rPr>
                <w:ins w:id="420" w:author="R3-221368" w:date="2022-01-28T15:41:00Z"/>
                <w:lang w:eastAsia="ja-JP"/>
              </w:rPr>
            </w:pPr>
          </w:p>
        </w:tc>
        <w:tc>
          <w:tcPr>
            <w:tcW w:w="1439" w:type="dxa"/>
            <w:tcBorders>
              <w:top w:val="single" w:sz="4" w:space="0" w:color="auto"/>
              <w:left w:val="single" w:sz="4" w:space="0" w:color="auto"/>
              <w:bottom w:val="single" w:sz="4" w:space="0" w:color="auto"/>
              <w:right w:val="single" w:sz="4" w:space="0" w:color="auto"/>
            </w:tcBorders>
          </w:tcPr>
          <w:p w14:paraId="70218BCD" w14:textId="77777777" w:rsidR="00CE13B4" w:rsidRPr="00AC628F" w:rsidRDefault="00CE13B4" w:rsidP="00CE13B4">
            <w:pPr>
              <w:pStyle w:val="TAL"/>
              <w:rPr>
                <w:ins w:id="421" w:author="R3-221368" w:date="2022-01-28T15:41:00Z"/>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51FD3906" w14:textId="78338AB5" w:rsidR="00CE13B4" w:rsidRPr="00AC628F" w:rsidRDefault="00CE13B4" w:rsidP="00CE13B4">
            <w:pPr>
              <w:pStyle w:val="TAC"/>
              <w:rPr>
                <w:ins w:id="422" w:author="R3-221368" w:date="2022-01-28T15:41:00Z"/>
                <w:lang w:eastAsia="ja-JP"/>
              </w:rPr>
            </w:pPr>
            <w:ins w:id="423" w:author="Samsung" w:date="2022-02-07T17:09:00Z">
              <w:r w:rsidRPr="00CA704B">
                <w:rPr>
                  <w:lang w:eastAsia="ja-JP"/>
                </w:rPr>
                <w:t>YES</w:t>
              </w:r>
            </w:ins>
          </w:p>
        </w:tc>
        <w:tc>
          <w:tcPr>
            <w:tcW w:w="1079" w:type="dxa"/>
            <w:tcBorders>
              <w:top w:val="single" w:sz="4" w:space="0" w:color="auto"/>
              <w:left w:val="single" w:sz="4" w:space="0" w:color="auto"/>
              <w:bottom w:val="single" w:sz="4" w:space="0" w:color="auto"/>
              <w:right w:val="single" w:sz="4" w:space="0" w:color="auto"/>
            </w:tcBorders>
            <w:hideMark/>
          </w:tcPr>
          <w:p w14:paraId="7A817743" w14:textId="4DA76922" w:rsidR="00CE13B4" w:rsidRPr="00AC628F" w:rsidRDefault="00CE13B4" w:rsidP="00CE13B4">
            <w:pPr>
              <w:pStyle w:val="TAC"/>
              <w:rPr>
                <w:ins w:id="424" w:author="R3-221368" w:date="2022-01-28T15:41:00Z"/>
                <w:lang w:eastAsia="ja-JP"/>
              </w:rPr>
            </w:pPr>
            <w:ins w:id="425" w:author="Samsung" w:date="2022-02-07T17:09:00Z">
              <w:r w:rsidRPr="00CA704B">
                <w:rPr>
                  <w:lang w:eastAsia="ja-JP"/>
                </w:rPr>
                <w:t>ignore</w:t>
              </w:r>
            </w:ins>
          </w:p>
        </w:tc>
      </w:tr>
      <w:tr w:rsidR="00CE13B4" w:rsidRPr="00AC628F" w14:paraId="0FF5C391" w14:textId="77777777" w:rsidTr="00CB1C77">
        <w:trPr>
          <w:ins w:id="426" w:author="R3-221368" w:date="2022-01-28T15:41:00Z"/>
        </w:trPr>
        <w:tc>
          <w:tcPr>
            <w:tcW w:w="2311" w:type="dxa"/>
            <w:tcBorders>
              <w:top w:val="single" w:sz="4" w:space="0" w:color="auto"/>
              <w:left w:val="single" w:sz="4" w:space="0" w:color="auto"/>
              <w:bottom w:val="single" w:sz="4" w:space="0" w:color="auto"/>
              <w:right w:val="single" w:sz="4" w:space="0" w:color="auto"/>
            </w:tcBorders>
            <w:hideMark/>
          </w:tcPr>
          <w:p w14:paraId="6CD98784" w14:textId="00A419B0" w:rsidR="00CE13B4" w:rsidRPr="00CA704B" w:rsidRDefault="00CE13B4" w:rsidP="00CE13B4">
            <w:pPr>
              <w:pStyle w:val="TAL"/>
              <w:rPr>
                <w:ins w:id="427" w:author="R3-221368" w:date="2022-01-28T15:41:00Z"/>
                <w:lang w:eastAsia="ja-JP"/>
              </w:rPr>
            </w:pPr>
            <w:ins w:id="428" w:author="Samsung" w:date="2022-02-07T17:09:00Z">
              <w:r w:rsidRPr="00CA704B">
                <w:rPr>
                  <w:lang w:eastAsia="ja-JP"/>
                </w:rPr>
                <w:t>&gt;SSB Offsets Modification Range</w:t>
              </w:r>
            </w:ins>
          </w:p>
        </w:tc>
        <w:tc>
          <w:tcPr>
            <w:tcW w:w="1273" w:type="dxa"/>
            <w:tcBorders>
              <w:top w:val="single" w:sz="4" w:space="0" w:color="auto"/>
              <w:left w:val="single" w:sz="4" w:space="0" w:color="auto"/>
              <w:bottom w:val="single" w:sz="4" w:space="0" w:color="auto"/>
              <w:right w:val="single" w:sz="4" w:space="0" w:color="auto"/>
            </w:tcBorders>
            <w:hideMark/>
          </w:tcPr>
          <w:p w14:paraId="7030D2C7" w14:textId="1128964F" w:rsidR="00CE13B4" w:rsidRPr="00CA704B" w:rsidRDefault="00CE13B4" w:rsidP="00CE13B4">
            <w:pPr>
              <w:pStyle w:val="TAL"/>
              <w:rPr>
                <w:ins w:id="429" w:author="R3-221368" w:date="2022-01-28T15:41:00Z"/>
                <w:lang w:eastAsia="ja-JP"/>
              </w:rPr>
            </w:pPr>
            <w:ins w:id="430" w:author="Samsung" w:date="2022-02-07T17:09: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1C131801" w14:textId="77777777" w:rsidR="00CE13B4" w:rsidRPr="00CA704B" w:rsidRDefault="00CE13B4" w:rsidP="00CE13B4">
            <w:pPr>
              <w:pStyle w:val="TAL"/>
              <w:rPr>
                <w:ins w:id="431" w:author="R3-221368" w:date="2022-01-28T15:41:00Z"/>
                <w:lang w:eastAsia="ja-JP"/>
              </w:rPr>
            </w:pPr>
          </w:p>
        </w:tc>
        <w:tc>
          <w:tcPr>
            <w:tcW w:w="1835" w:type="dxa"/>
            <w:tcBorders>
              <w:top w:val="single" w:sz="4" w:space="0" w:color="auto"/>
              <w:left w:val="single" w:sz="4" w:space="0" w:color="auto"/>
              <w:bottom w:val="single" w:sz="4" w:space="0" w:color="auto"/>
              <w:right w:val="single" w:sz="4" w:space="0" w:color="auto"/>
            </w:tcBorders>
            <w:hideMark/>
          </w:tcPr>
          <w:p w14:paraId="238C8DA5" w14:textId="7102C8DC" w:rsidR="00CE13B4" w:rsidRPr="00AC628F" w:rsidRDefault="00CE13B4" w:rsidP="00CE13B4">
            <w:pPr>
              <w:pStyle w:val="TAL"/>
              <w:rPr>
                <w:ins w:id="432" w:author="R3-221368" w:date="2022-01-28T15:41:00Z"/>
                <w:lang w:eastAsia="ja-JP"/>
              </w:rPr>
            </w:pPr>
            <w:ins w:id="433" w:author="Samsung" w:date="2022-02-07T17:09:00Z">
              <w:r w:rsidRPr="00CA704B">
                <w:rPr>
                  <w:lang w:eastAsia="ja-JP"/>
                </w:rPr>
                <w:t>9.2.</w:t>
              </w:r>
              <w:proofErr w:type="gramStart"/>
              <w:r w:rsidRPr="00CA704B">
                <w:rPr>
                  <w:lang w:eastAsia="ja-JP"/>
                </w:rPr>
                <w:t>2.ZZ</w:t>
              </w:r>
            </w:ins>
            <w:proofErr w:type="gramEnd"/>
          </w:p>
        </w:tc>
        <w:tc>
          <w:tcPr>
            <w:tcW w:w="1439" w:type="dxa"/>
            <w:tcBorders>
              <w:top w:val="single" w:sz="4" w:space="0" w:color="auto"/>
              <w:left w:val="single" w:sz="4" w:space="0" w:color="auto"/>
              <w:bottom w:val="single" w:sz="4" w:space="0" w:color="auto"/>
              <w:right w:val="single" w:sz="4" w:space="0" w:color="auto"/>
            </w:tcBorders>
          </w:tcPr>
          <w:p w14:paraId="6222BE05" w14:textId="77777777" w:rsidR="00CE13B4" w:rsidRPr="00AC628F" w:rsidRDefault="00CE13B4" w:rsidP="00CE13B4">
            <w:pPr>
              <w:pStyle w:val="TAL"/>
              <w:rPr>
                <w:ins w:id="434" w:author="R3-221368" w:date="2022-01-28T15:41:00Z"/>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69E09FCE" w14:textId="49BD1360" w:rsidR="00CE13B4" w:rsidRPr="00AC628F" w:rsidRDefault="00CE13B4" w:rsidP="00CE13B4">
            <w:pPr>
              <w:pStyle w:val="TAC"/>
              <w:rPr>
                <w:ins w:id="435" w:author="R3-221368" w:date="2022-01-28T15:41:00Z"/>
                <w:lang w:eastAsia="ja-JP"/>
              </w:rPr>
            </w:pPr>
            <w:ins w:id="436" w:author="Samsung" w:date="2022-02-07T17:09:00Z">
              <w:r w:rsidRPr="00AC628F">
                <w:rPr>
                  <w:lang w:eastAsia="ja-JP"/>
                </w:rPr>
                <w:t>YES</w:t>
              </w:r>
            </w:ins>
          </w:p>
        </w:tc>
        <w:tc>
          <w:tcPr>
            <w:tcW w:w="1079" w:type="dxa"/>
            <w:tcBorders>
              <w:top w:val="single" w:sz="4" w:space="0" w:color="auto"/>
              <w:left w:val="single" w:sz="4" w:space="0" w:color="auto"/>
              <w:bottom w:val="single" w:sz="4" w:space="0" w:color="auto"/>
              <w:right w:val="single" w:sz="4" w:space="0" w:color="auto"/>
            </w:tcBorders>
            <w:hideMark/>
          </w:tcPr>
          <w:p w14:paraId="695F8171" w14:textId="29478B74" w:rsidR="00CE13B4" w:rsidRPr="00CA704B" w:rsidRDefault="00CE13B4" w:rsidP="00CE13B4">
            <w:pPr>
              <w:pStyle w:val="TAC"/>
              <w:rPr>
                <w:ins w:id="437" w:author="R3-221368" w:date="2022-01-28T15:41:00Z"/>
                <w:lang w:eastAsia="ja-JP"/>
              </w:rPr>
            </w:pPr>
            <w:ins w:id="438" w:author="Samsung" w:date="2022-02-07T17:09:00Z">
              <w:r w:rsidRPr="00AC628F">
                <w:rPr>
                  <w:lang w:eastAsia="ja-JP"/>
                </w:rPr>
                <w:t>ignore</w:t>
              </w:r>
            </w:ins>
          </w:p>
        </w:tc>
      </w:tr>
    </w:tbl>
    <w:p w14:paraId="625C3A49" w14:textId="77777777" w:rsidR="00BA4550" w:rsidRDefault="00BA4550" w:rsidP="00BA4550">
      <w:pPr>
        <w:rPr>
          <w:lang w:val="en-US"/>
        </w:rPr>
      </w:pPr>
    </w:p>
    <w:p w14:paraId="0734ED99" w14:textId="77777777" w:rsidR="00BA4550" w:rsidRPr="00DB4D57" w:rsidRDefault="00BA4550" w:rsidP="00BA4550">
      <w:pPr>
        <w:rPr>
          <w:ins w:id="439" w:author="R3-221368" w:date="2022-01-28T15:41: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CE13B4" w:rsidRPr="00DB4D57" w14:paraId="2CC17809" w14:textId="77777777" w:rsidTr="00CE13B4">
        <w:trPr>
          <w:ins w:id="440" w:author="R3-221368" w:date="2022-01-28T15:41:00Z"/>
        </w:trPr>
        <w:tc>
          <w:tcPr>
            <w:tcW w:w="3688" w:type="dxa"/>
            <w:tcBorders>
              <w:top w:val="single" w:sz="4" w:space="0" w:color="auto"/>
              <w:left w:val="single" w:sz="4" w:space="0" w:color="auto"/>
              <w:bottom w:val="single" w:sz="4" w:space="0" w:color="auto"/>
              <w:right w:val="single" w:sz="4" w:space="0" w:color="auto"/>
            </w:tcBorders>
            <w:hideMark/>
          </w:tcPr>
          <w:p w14:paraId="148BA95A" w14:textId="1015B5C4" w:rsidR="00CE13B4" w:rsidRPr="0004367D" w:rsidRDefault="00CE13B4" w:rsidP="00CE13B4">
            <w:pPr>
              <w:pStyle w:val="TAH"/>
              <w:rPr>
                <w:ins w:id="441" w:author="R3-221368" w:date="2022-01-28T15:41:00Z"/>
                <w:lang w:eastAsia="ja-JP"/>
              </w:rPr>
            </w:pPr>
            <w:ins w:id="442" w:author="Samsung" w:date="2022-02-07T17:09:00Z">
              <w:r w:rsidRPr="0004367D">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hideMark/>
          </w:tcPr>
          <w:p w14:paraId="4CEC9FF6" w14:textId="6E3CE40C" w:rsidR="00CE13B4" w:rsidRPr="0004367D" w:rsidRDefault="00CE13B4" w:rsidP="00CE13B4">
            <w:pPr>
              <w:pStyle w:val="TAH"/>
              <w:rPr>
                <w:ins w:id="443" w:author="R3-221368" w:date="2022-01-28T15:41:00Z"/>
                <w:lang w:eastAsia="ja-JP"/>
              </w:rPr>
            </w:pPr>
            <w:ins w:id="444" w:author="Samsung" w:date="2022-02-07T17:09:00Z">
              <w:r w:rsidRPr="0004367D">
                <w:rPr>
                  <w:lang w:eastAsia="ja-JP"/>
                </w:rPr>
                <w:t>Explanation</w:t>
              </w:r>
            </w:ins>
          </w:p>
        </w:tc>
      </w:tr>
      <w:tr w:rsidR="00CE13B4" w:rsidRPr="00DB4D57" w14:paraId="3377F0C2" w14:textId="77777777" w:rsidTr="00CE13B4">
        <w:trPr>
          <w:ins w:id="445" w:author="R3-221368" w:date="2022-01-28T15:41:00Z"/>
        </w:trPr>
        <w:tc>
          <w:tcPr>
            <w:tcW w:w="3688" w:type="dxa"/>
            <w:tcBorders>
              <w:top w:val="single" w:sz="4" w:space="0" w:color="auto"/>
              <w:left w:val="single" w:sz="4" w:space="0" w:color="auto"/>
              <w:bottom w:val="single" w:sz="4" w:space="0" w:color="auto"/>
              <w:right w:val="single" w:sz="4" w:space="0" w:color="auto"/>
            </w:tcBorders>
            <w:hideMark/>
          </w:tcPr>
          <w:p w14:paraId="1526B8AE" w14:textId="3F5DCC87" w:rsidR="00CE13B4" w:rsidRPr="00210482" w:rsidRDefault="00CE13B4" w:rsidP="00CE13B4">
            <w:pPr>
              <w:pStyle w:val="TAL"/>
              <w:rPr>
                <w:ins w:id="446" w:author="R3-221368" w:date="2022-01-28T15:41:00Z"/>
                <w:lang w:eastAsia="ja-JP"/>
              </w:rPr>
            </w:pPr>
            <w:proofErr w:type="spellStart"/>
            <w:ins w:id="447" w:author="Samsung" w:date="2022-02-07T17:09:00Z">
              <w:r w:rsidRPr="00652840">
                <w:rPr>
                  <w:lang w:eastAsia="ja-JP"/>
                </w:rPr>
                <w:t>maxnoofSSBAreas</w:t>
              </w:r>
            </w:ins>
            <w:proofErr w:type="spellEnd"/>
          </w:p>
        </w:tc>
        <w:tc>
          <w:tcPr>
            <w:tcW w:w="5672" w:type="dxa"/>
            <w:tcBorders>
              <w:top w:val="single" w:sz="4" w:space="0" w:color="auto"/>
              <w:left w:val="single" w:sz="4" w:space="0" w:color="auto"/>
              <w:bottom w:val="single" w:sz="4" w:space="0" w:color="auto"/>
              <w:right w:val="single" w:sz="4" w:space="0" w:color="auto"/>
            </w:tcBorders>
            <w:hideMark/>
          </w:tcPr>
          <w:p w14:paraId="0987A2A9" w14:textId="10C89E2B" w:rsidR="00CE13B4" w:rsidRPr="0004367D" w:rsidRDefault="00CE13B4" w:rsidP="00CE13B4">
            <w:pPr>
              <w:pStyle w:val="TAL"/>
              <w:rPr>
                <w:ins w:id="448" w:author="R3-221368" w:date="2022-01-28T15:41:00Z"/>
                <w:lang w:val="en-US" w:eastAsia="ja-JP"/>
              </w:rPr>
            </w:pPr>
            <w:ins w:id="449" w:author="Samsung" w:date="2022-02-07T17:09:00Z">
              <w:r w:rsidRPr="0004367D">
                <w:rPr>
                  <w:rFonts w:cs="Arial"/>
                  <w:lang w:val="en-US" w:eastAsia="ja-JP"/>
                </w:rPr>
                <w:t>Maximum no. SSB Areas that can be served by a NG-RAN node cell. Value is 64.</w:t>
              </w:r>
            </w:ins>
          </w:p>
        </w:tc>
      </w:tr>
    </w:tbl>
    <w:p w14:paraId="7A215483" w14:textId="77777777" w:rsidR="00991373" w:rsidRDefault="00991373" w:rsidP="00991373">
      <w:pPr>
        <w:textAlignment w:val="baseline"/>
        <w:rPr>
          <w:kern w:val="28"/>
          <w:lang w:val="en-US" w:eastAsia="zh-CN"/>
        </w:rPr>
      </w:pPr>
    </w:p>
    <w:p w14:paraId="6E24E6A9" w14:textId="77777777" w:rsidR="00991373" w:rsidRDefault="00991373" w:rsidP="00991373">
      <w:pPr>
        <w:textAlignment w:val="baseline"/>
        <w:rPr>
          <w:kern w:val="28"/>
          <w:lang w:val="en-US" w:eastAsia="zh-CN"/>
        </w:rPr>
      </w:pPr>
    </w:p>
    <w:p w14:paraId="0BA49C87" w14:textId="77777777" w:rsidR="00991373" w:rsidDel="00746820" w:rsidRDefault="00991373" w:rsidP="00991373">
      <w:pPr>
        <w:textAlignment w:val="baseline"/>
        <w:rPr>
          <w:del w:id="450" w:author="Ericsson User" w:date="2021-05-01T21:36:00Z"/>
          <w:kern w:val="28"/>
          <w:lang w:val="en-US" w:eastAsia="zh-CN"/>
        </w:rPr>
      </w:pPr>
    </w:p>
    <w:p w14:paraId="4515962C" w14:textId="77777777" w:rsidR="00991373" w:rsidDel="00194373" w:rsidRDefault="00991373" w:rsidP="00991373">
      <w:pPr>
        <w:textAlignment w:val="baseline"/>
        <w:rPr>
          <w:del w:id="451" w:author="Ericsson User" w:date="2021-05-01T21:36:00Z"/>
          <w:kern w:val="28"/>
          <w:lang w:val="en-US" w:eastAsia="zh-CN"/>
        </w:rPr>
      </w:pPr>
    </w:p>
    <w:p w14:paraId="682EF97D" w14:textId="77777777" w:rsidR="00991373" w:rsidRPr="00D65A5D" w:rsidRDefault="00991373" w:rsidP="00991373">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4BD6CBC8" w14:textId="77777777" w:rsidR="00A7354B" w:rsidRDefault="00A7354B" w:rsidP="00A7354B">
      <w:pPr>
        <w:textAlignment w:val="baseline"/>
        <w:rPr>
          <w:ins w:id="452" w:author="R3-221368" w:date="2022-01-28T15:42:00Z"/>
          <w:kern w:val="28"/>
          <w:lang w:val="en-US" w:eastAsia="zh-CN"/>
        </w:rPr>
      </w:pPr>
    </w:p>
    <w:p w14:paraId="7C4173CF" w14:textId="77777777" w:rsidR="00CE13B4" w:rsidRPr="00E74A39" w:rsidRDefault="00CE13B4" w:rsidP="007058DB">
      <w:pPr>
        <w:pStyle w:val="Heading4"/>
        <w:rPr>
          <w:ins w:id="453" w:author="Samsung" w:date="2022-02-07T17:09:00Z"/>
          <w:sz w:val="28"/>
          <w:lang w:eastAsia="zh-CN"/>
        </w:rPr>
      </w:pPr>
      <w:ins w:id="454" w:author="Samsung" w:date="2022-02-07T17:09:00Z">
        <w:r w:rsidRPr="00616627">
          <w:t>9.2.</w:t>
        </w:r>
        <w:proofErr w:type="gramStart"/>
        <w:r w:rsidRPr="00616627">
          <w:t>2.</w:t>
        </w:r>
        <w:r>
          <w:t>YY</w:t>
        </w:r>
        <w:proofErr w:type="gramEnd"/>
        <w:r w:rsidRPr="00616627">
          <w:tab/>
        </w:r>
        <w:r>
          <w:t>SSB Offset Information</w:t>
        </w:r>
      </w:ins>
    </w:p>
    <w:p w14:paraId="7604B459" w14:textId="77777777" w:rsidR="00CE13B4" w:rsidRPr="00B1604E" w:rsidRDefault="00CE13B4" w:rsidP="00CE13B4">
      <w:pPr>
        <w:rPr>
          <w:ins w:id="455" w:author="Samsung" w:date="2022-02-07T17:09:00Z"/>
        </w:rPr>
      </w:pPr>
      <w:ins w:id="456" w:author="Samsung" w:date="2022-02-07T17:09:00Z">
        <w:r>
          <w:t xml:space="preserve">This </w:t>
        </w:r>
        <w:r w:rsidRPr="00BA0B6B">
          <w:t xml:space="preserve">IE represents the SSB </w:t>
        </w:r>
        <w:r>
          <w:t>offset</w:t>
        </w:r>
        <w:r w:rsidRPr="00BA0B6B">
          <w:t xml:space="preserve"> </w:t>
        </w:r>
        <w:r>
          <w:t>to apply to UE measurements received for an SSB Area identified by an SSB Index</w:t>
        </w:r>
        <w:r w:rsidRPr="00BA0B6B">
          <w:t>.</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456"/>
      </w:tblGrid>
      <w:tr w:rsidR="00CE13B4" w:rsidRPr="00B1604E" w14:paraId="321215D3" w14:textId="77777777" w:rsidTr="00CB1C77">
        <w:trPr>
          <w:ins w:id="457" w:author="R3-221368" w:date="2022-01-28T15:42:00Z"/>
        </w:trPr>
        <w:tc>
          <w:tcPr>
            <w:tcW w:w="2626" w:type="dxa"/>
            <w:tcBorders>
              <w:top w:val="single" w:sz="4" w:space="0" w:color="auto"/>
              <w:left w:val="single" w:sz="4" w:space="0" w:color="auto"/>
              <w:bottom w:val="single" w:sz="4" w:space="0" w:color="auto"/>
              <w:right w:val="single" w:sz="4" w:space="0" w:color="auto"/>
            </w:tcBorders>
            <w:hideMark/>
          </w:tcPr>
          <w:p w14:paraId="03F9ED2C" w14:textId="58A278A9" w:rsidR="00CE13B4" w:rsidRPr="00B1604E" w:rsidRDefault="00CE13B4" w:rsidP="00CE13B4">
            <w:pPr>
              <w:pStyle w:val="TAH"/>
              <w:rPr>
                <w:ins w:id="458" w:author="R3-221368" w:date="2022-01-28T15:42:00Z"/>
                <w:lang w:eastAsia="ja-JP"/>
              </w:rPr>
            </w:pPr>
            <w:ins w:id="459" w:author="Samsung" w:date="2022-02-07T17:09:00Z">
              <w:r w:rsidRPr="00B1604E">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260C5DB8" w14:textId="38C3F2B0" w:rsidR="00CE13B4" w:rsidRPr="00B1604E" w:rsidRDefault="00CE13B4" w:rsidP="00CE13B4">
            <w:pPr>
              <w:pStyle w:val="TAH"/>
              <w:rPr>
                <w:ins w:id="460" w:author="R3-221368" w:date="2022-01-28T15:42:00Z"/>
                <w:lang w:eastAsia="ja-JP"/>
              </w:rPr>
            </w:pPr>
            <w:ins w:id="461" w:author="Samsung" w:date="2022-02-07T17:09:00Z">
              <w:r w:rsidRPr="00B1604E">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4374202E" w14:textId="1429DD8E" w:rsidR="00CE13B4" w:rsidRPr="00B1604E" w:rsidRDefault="00CE13B4" w:rsidP="00CE13B4">
            <w:pPr>
              <w:pStyle w:val="TAH"/>
              <w:rPr>
                <w:ins w:id="462" w:author="R3-221368" w:date="2022-01-28T15:42:00Z"/>
                <w:lang w:eastAsia="ja-JP"/>
              </w:rPr>
            </w:pPr>
            <w:ins w:id="463" w:author="Samsung" w:date="2022-02-07T17:09:00Z">
              <w:r w:rsidRPr="00B1604E">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5903515D" w14:textId="227A226F" w:rsidR="00CE13B4" w:rsidRPr="00B1604E" w:rsidRDefault="00CE13B4" w:rsidP="00CE13B4">
            <w:pPr>
              <w:pStyle w:val="TAH"/>
              <w:rPr>
                <w:ins w:id="464" w:author="R3-221368" w:date="2022-01-28T15:42:00Z"/>
                <w:lang w:eastAsia="ja-JP"/>
              </w:rPr>
            </w:pPr>
            <w:ins w:id="465" w:author="Samsung" w:date="2022-02-07T17:09:00Z">
              <w:r w:rsidRPr="00B1604E">
                <w:rPr>
                  <w:lang w:eastAsia="ja-JP"/>
                </w:rPr>
                <w:t>IE type and reference</w:t>
              </w:r>
            </w:ins>
          </w:p>
        </w:tc>
        <w:tc>
          <w:tcPr>
            <w:tcW w:w="3456" w:type="dxa"/>
            <w:tcBorders>
              <w:top w:val="single" w:sz="4" w:space="0" w:color="auto"/>
              <w:left w:val="single" w:sz="4" w:space="0" w:color="auto"/>
              <w:bottom w:val="single" w:sz="4" w:space="0" w:color="auto"/>
              <w:right w:val="single" w:sz="4" w:space="0" w:color="auto"/>
            </w:tcBorders>
            <w:hideMark/>
          </w:tcPr>
          <w:p w14:paraId="6F552FA7" w14:textId="6D21FE1B" w:rsidR="00CE13B4" w:rsidRPr="00B1604E" w:rsidRDefault="00CE13B4" w:rsidP="00CE13B4">
            <w:pPr>
              <w:pStyle w:val="TAH"/>
              <w:rPr>
                <w:ins w:id="466" w:author="R3-221368" w:date="2022-01-28T15:42:00Z"/>
                <w:lang w:eastAsia="ja-JP"/>
              </w:rPr>
            </w:pPr>
            <w:ins w:id="467" w:author="Samsung" w:date="2022-02-07T17:09:00Z">
              <w:r w:rsidRPr="00B1604E">
                <w:rPr>
                  <w:lang w:eastAsia="ja-JP"/>
                </w:rPr>
                <w:t>Semantics description</w:t>
              </w:r>
            </w:ins>
          </w:p>
        </w:tc>
      </w:tr>
      <w:tr w:rsidR="00CE13B4" w:rsidRPr="00B1604E" w14:paraId="3B833968" w14:textId="77777777" w:rsidTr="00CB1C77">
        <w:trPr>
          <w:ins w:id="468" w:author="R3-221368" w:date="2022-01-28T15:42:00Z"/>
        </w:trPr>
        <w:tc>
          <w:tcPr>
            <w:tcW w:w="2626" w:type="dxa"/>
            <w:tcBorders>
              <w:top w:val="single" w:sz="4" w:space="0" w:color="auto"/>
              <w:left w:val="single" w:sz="4" w:space="0" w:color="auto"/>
              <w:bottom w:val="single" w:sz="4" w:space="0" w:color="auto"/>
              <w:right w:val="single" w:sz="4" w:space="0" w:color="auto"/>
            </w:tcBorders>
          </w:tcPr>
          <w:p w14:paraId="7ADC18BD" w14:textId="3DAE0358" w:rsidR="00CE13B4" w:rsidRPr="00572775" w:rsidRDefault="00CE13B4" w:rsidP="00CE13B4">
            <w:pPr>
              <w:pStyle w:val="TAL"/>
              <w:rPr>
                <w:ins w:id="469" w:author="R3-221368" w:date="2022-01-28T15:42:00Z"/>
                <w:lang w:eastAsia="zh-CN"/>
              </w:rPr>
            </w:pPr>
            <w:ins w:id="470" w:author="Samsung" w:date="2022-02-07T17:09:00Z">
              <w:r>
                <w:rPr>
                  <w:lang w:val="sv-SE" w:eastAsia="ja-JP"/>
                </w:rPr>
                <w:t>SSB Index</w:t>
              </w:r>
            </w:ins>
          </w:p>
        </w:tc>
        <w:tc>
          <w:tcPr>
            <w:tcW w:w="1080" w:type="dxa"/>
            <w:tcBorders>
              <w:top w:val="single" w:sz="4" w:space="0" w:color="auto"/>
              <w:left w:val="single" w:sz="4" w:space="0" w:color="auto"/>
              <w:bottom w:val="single" w:sz="4" w:space="0" w:color="auto"/>
              <w:right w:val="single" w:sz="4" w:space="0" w:color="auto"/>
            </w:tcBorders>
          </w:tcPr>
          <w:p w14:paraId="68AE09BD" w14:textId="728F6539" w:rsidR="00CE13B4" w:rsidRPr="00572775" w:rsidRDefault="00CE13B4" w:rsidP="00CE13B4">
            <w:pPr>
              <w:pStyle w:val="TAL"/>
              <w:rPr>
                <w:ins w:id="471" w:author="R3-221368" w:date="2022-01-28T15:42:00Z"/>
                <w:lang w:eastAsia="ja-JP"/>
              </w:rPr>
            </w:pPr>
            <w:ins w:id="472" w:author="Samsung" w:date="2022-02-07T17:09: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7B873E5" w14:textId="77777777" w:rsidR="00CE13B4" w:rsidRPr="00572775" w:rsidRDefault="00CE13B4" w:rsidP="00CE13B4">
            <w:pPr>
              <w:pStyle w:val="TAL"/>
              <w:rPr>
                <w:ins w:id="473" w:author="R3-221368" w:date="2022-01-28T15:4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A430908" w14:textId="4F24D149" w:rsidR="00CE13B4" w:rsidRPr="00572775" w:rsidRDefault="00CE13B4" w:rsidP="00CE13B4">
            <w:pPr>
              <w:pStyle w:val="TAL"/>
              <w:rPr>
                <w:ins w:id="474" w:author="R3-221368" w:date="2022-01-28T15:42:00Z"/>
                <w:noProof/>
                <w:lang w:eastAsia="ja-JP"/>
              </w:rPr>
            </w:pPr>
            <w:ins w:id="475" w:author="Samsung" w:date="2022-02-07T17:09:00Z">
              <w:r w:rsidRPr="009D1FE9">
                <w:rPr>
                  <w:lang w:eastAsia="ja-JP"/>
                </w:rPr>
                <w:t>INTEGER (</w:t>
              </w:r>
              <w:proofErr w:type="gramStart"/>
              <w:r w:rsidRPr="009D1FE9">
                <w:rPr>
                  <w:lang w:eastAsia="ja-JP"/>
                </w:rPr>
                <w:t>0..</w:t>
              </w:r>
              <w:proofErr w:type="gramEnd"/>
              <w:r w:rsidRPr="009D1FE9">
                <w:rPr>
                  <w:lang w:eastAsia="ja-JP"/>
                </w:rPr>
                <w:t>,63..)</w:t>
              </w:r>
            </w:ins>
          </w:p>
        </w:tc>
        <w:tc>
          <w:tcPr>
            <w:tcW w:w="3456" w:type="dxa"/>
            <w:tcBorders>
              <w:top w:val="single" w:sz="4" w:space="0" w:color="auto"/>
              <w:left w:val="single" w:sz="4" w:space="0" w:color="auto"/>
              <w:bottom w:val="single" w:sz="4" w:space="0" w:color="auto"/>
              <w:right w:val="single" w:sz="4" w:space="0" w:color="auto"/>
            </w:tcBorders>
          </w:tcPr>
          <w:p w14:paraId="78BE6706" w14:textId="77777777" w:rsidR="00CE13B4" w:rsidRPr="00572775" w:rsidRDefault="00CE13B4" w:rsidP="00CE13B4">
            <w:pPr>
              <w:pStyle w:val="TAL"/>
              <w:rPr>
                <w:ins w:id="476" w:author="R3-221368" w:date="2022-01-28T15:42:00Z"/>
                <w:noProof/>
                <w:lang w:eastAsia="ja-JP"/>
              </w:rPr>
            </w:pPr>
          </w:p>
        </w:tc>
      </w:tr>
      <w:tr w:rsidR="00CE13B4" w:rsidRPr="00B1604E" w14:paraId="7C25AC4B" w14:textId="77777777" w:rsidTr="00CB1C77">
        <w:trPr>
          <w:ins w:id="477" w:author="R3-221368" w:date="2022-01-28T15:42:00Z"/>
        </w:trPr>
        <w:tc>
          <w:tcPr>
            <w:tcW w:w="2626" w:type="dxa"/>
            <w:tcBorders>
              <w:top w:val="single" w:sz="4" w:space="0" w:color="auto"/>
              <w:left w:val="single" w:sz="4" w:space="0" w:color="auto"/>
              <w:bottom w:val="single" w:sz="4" w:space="0" w:color="auto"/>
              <w:right w:val="single" w:sz="4" w:space="0" w:color="auto"/>
            </w:tcBorders>
          </w:tcPr>
          <w:p w14:paraId="343E17BC" w14:textId="13187783" w:rsidR="00CE13B4" w:rsidRPr="00572775" w:rsidRDefault="00CE13B4" w:rsidP="00CE13B4">
            <w:pPr>
              <w:pStyle w:val="TAL"/>
              <w:rPr>
                <w:ins w:id="478" w:author="R3-221368" w:date="2022-01-28T15:42:00Z"/>
                <w:lang w:eastAsia="zh-CN"/>
              </w:rPr>
            </w:pPr>
            <w:ins w:id="479" w:author="Samsung" w:date="2022-02-07T17:09:00Z">
              <w:r>
                <w:rPr>
                  <w:lang w:eastAsia="ja-JP"/>
                </w:rPr>
                <w:t>SSB Offset</w:t>
              </w:r>
            </w:ins>
          </w:p>
        </w:tc>
        <w:tc>
          <w:tcPr>
            <w:tcW w:w="1080" w:type="dxa"/>
            <w:tcBorders>
              <w:top w:val="single" w:sz="4" w:space="0" w:color="auto"/>
              <w:left w:val="single" w:sz="4" w:space="0" w:color="auto"/>
              <w:bottom w:val="single" w:sz="4" w:space="0" w:color="auto"/>
              <w:right w:val="single" w:sz="4" w:space="0" w:color="auto"/>
            </w:tcBorders>
          </w:tcPr>
          <w:p w14:paraId="4D214FAD" w14:textId="19B06B86" w:rsidR="00CE13B4" w:rsidRPr="00572775" w:rsidRDefault="00CE13B4" w:rsidP="00CE13B4">
            <w:pPr>
              <w:pStyle w:val="TAL"/>
              <w:rPr>
                <w:ins w:id="480" w:author="R3-221368" w:date="2022-01-28T15:42:00Z"/>
                <w:lang w:eastAsia="ja-JP"/>
              </w:rPr>
            </w:pPr>
            <w:ins w:id="481" w:author="Samsung" w:date="2022-02-07T17:09:00Z">
              <w:r>
                <w:rPr>
                  <w:lang w:val="sv-SE" w:eastAsia="ja-JP"/>
                </w:rPr>
                <w:t>M</w:t>
              </w:r>
            </w:ins>
          </w:p>
        </w:tc>
        <w:tc>
          <w:tcPr>
            <w:tcW w:w="900" w:type="dxa"/>
            <w:tcBorders>
              <w:top w:val="single" w:sz="4" w:space="0" w:color="auto"/>
              <w:left w:val="single" w:sz="4" w:space="0" w:color="auto"/>
              <w:bottom w:val="single" w:sz="4" w:space="0" w:color="auto"/>
              <w:right w:val="single" w:sz="4" w:space="0" w:color="auto"/>
            </w:tcBorders>
          </w:tcPr>
          <w:p w14:paraId="11FA8B86" w14:textId="77777777" w:rsidR="00CE13B4" w:rsidRPr="00572775" w:rsidRDefault="00CE13B4" w:rsidP="00CE13B4">
            <w:pPr>
              <w:pStyle w:val="TAL"/>
              <w:rPr>
                <w:ins w:id="482" w:author="R3-221368" w:date="2022-01-28T15:4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C747D4" w14:textId="571050D9" w:rsidR="00CE13B4" w:rsidRPr="00572775" w:rsidRDefault="00CE13B4" w:rsidP="00CE13B4">
            <w:pPr>
              <w:pStyle w:val="TAL"/>
              <w:rPr>
                <w:ins w:id="483" w:author="R3-221368" w:date="2022-01-28T15:42:00Z"/>
                <w:noProof/>
                <w:lang w:eastAsia="ja-JP"/>
              </w:rPr>
            </w:pPr>
            <w:ins w:id="484" w:author="Ericsson User" w:date="2022-02-10T18:18:00Z">
              <w:r w:rsidRPr="009D1FE9">
                <w:rPr>
                  <w:lang w:eastAsia="ja-JP"/>
                </w:rPr>
                <w:t>INTEGER (</w:t>
              </w:r>
              <w:r>
                <w:rPr>
                  <w:lang w:eastAsia="ja-JP"/>
                </w:rPr>
                <w:t>-</w:t>
              </w:r>
              <w:proofErr w:type="gramStart"/>
              <w:r>
                <w:rPr>
                  <w:lang w:eastAsia="ja-JP"/>
                </w:rPr>
                <w:t>2</w:t>
              </w:r>
              <w:r w:rsidRPr="009D1FE9">
                <w:rPr>
                  <w:lang w:eastAsia="ja-JP"/>
                </w:rPr>
                <w:t>0..</w:t>
              </w:r>
              <w:proofErr w:type="gramEnd"/>
              <w:r w:rsidRPr="009D1FE9">
                <w:rPr>
                  <w:lang w:eastAsia="ja-JP"/>
                </w:rPr>
                <w:t>,</w:t>
              </w:r>
              <w:r>
                <w:rPr>
                  <w:lang w:eastAsia="ja-JP"/>
                </w:rPr>
                <w:t>20,.</w:t>
              </w:r>
              <w:r w:rsidRPr="009D1FE9">
                <w:rPr>
                  <w:lang w:eastAsia="ja-JP"/>
                </w:rPr>
                <w:t>..)</w:t>
              </w:r>
            </w:ins>
            <w:ins w:id="485" w:author="R3-221368" w:date="2022-01-28T15:42:00Z">
              <w:del w:id="486" w:author="Ericsson User" w:date="2022-02-10T18:18:00Z">
                <w:r w:rsidDel="00015224">
                  <w:rPr>
                    <w:noProof/>
                    <w:lang w:eastAsia="ja-JP"/>
                  </w:rPr>
                  <w:delText>9.2.2.TT</w:delText>
                </w:r>
              </w:del>
            </w:ins>
          </w:p>
        </w:tc>
        <w:tc>
          <w:tcPr>
            <w:tcW w:w="3456" w:type="dxa"/>
            <w:tcBorders>
              <w:top w:val="single" w:sz="4" w:space="0" w:color="auto"/>
              <w:left w:val="single" w:sz="4" w:space="0" w:color="auto"/>
              <w:bottom w:val="single" w:sz="4" w:space="0" w:color="auto"/>
              <w:right w:val="single" w:sz="4" w:space="0" w:color="auto"/>
            </w:tcBorders>
          </w:tcPr>
          <w:p w14:paraId="1F1B7A0B" w14:textId="29166F9F" w:rsidR="00CE13B4" w:rsidRPr="00572775" w:rsidRDefault="00CE13B4" w:rsidP="00CE13B4">
            <w:pPr>
              <w:pStyle w:val="TAL"/>
              <w:rPr>
                <w:ins w:id="487" w:author="R3-221368" w:date="2022-01-28T15:42:00Z"/>
                <w:noProof/>
                <w:lang w:eastAsia="ja-JP"/>
              </w:rPr>
            </w:pPr>
            <w:ins w:id="488" w:author="R3-221368" w:date="2022-01-28T15:42:00Z">
              <w:del w:id="489" w:author="Ericsson User" w:date="2022-02-10T18:18:00Z">
                <w:r w:rsidRPr="00D6486A" w:rsidDel="00015224">
                  <w:rPr>
                    <w:noProof/>
                    <w:highlight w:val="yellow"/>
                    <w:lang w:eastAsia="ja-JP"/>
                  </w:rPr>
                  <w:delText>FFS if a new threshold definition is needed compared to the existing 9.2.2.6</w:delText>
                </w:r>
                <w:r w:rsidRPr="00BE48D2" w:rsidDel="00015224">
                  <w:rPr>
                    <w:noProof/>
                    <w:highlight w:val="yellow"/>
                    <w:lang w:eastAsia="ja-JP"/>
                  </w:rPr>
                  <w:delText>0</w:delText>
                </w:r>
                <w:r w:rsidRPr="00D6486A" w:rsidDel="00015224">
                  <w:rPr>
                    <w:noProof/>
                    <w:highlight w:val="yellow"/>
                    <w:lang w:eastAsia="ja-JP"/>
                  </w:rPr>
                  <w:delText xml:space="preserve"> Mobility Parameters Information</w:delText>
                </w:r>
              </w:del>
            </w:ins>
          </w:p>
        </w:tc>
      </w:tr>
    </w:tbl>
    <w:p w14:paraId="08ECE839" w14:textId="77777777" w:rsidR="00CE13B4" w:rsidRPr="00E74A39" w:rsidRDefault="00CE13B4" w:rsidP="00CE13B4">
      <w:pPr>
        <w:pStyle w:val="Heading4"/>
        <w:rPr>
          <w:ins w:id="490" w:author="Samsung" w:date="2022-02-07T17:09:00Z"/>
          <w:sz w:val="28"/>
          <w:lang w:eastAsia="zh-CN"/>
        </w:rPr>
      </w:pPr>
      <w:ins w:id="491" w:author="Samsung" w:date="2022-02-07T17:09:00Z">
        <w:r w:rsidRPr="00616627">
          <w:t>9.2.</w:t>
        </w:r>
        <w:proofErr w:type="gramStart"/>
        <w:r w:rsidRPr="00616627">
          <w:t>2.</w:t>
        </w:r>
        <w:r>
          <w:t>ZZ</w:t>
        </w:r>
        <w:proofErr w:type="gramEnd"/>
        <w:r w:rsidRPr="00616627">
          <w:tab/>
        </w:r>
        <w:r>
          <w:t>SSB Offset Modification Range</w:t>
        </w:r>
      </w:ins>
    </w:p>
    <w:p w14:paraId="03958510" w14:textId="77777777" w:rsidR="00CE13B4" w:rsidRPr="00AC628F" w:rsidRDefault="00CE13B4" w:rsidP="00CE13B4">
      <w:pPr>
        <w:rPr>
          <w:ins w:id="492" w:author="Samsung" w:date="2022-02-07T17:09:00Z"/>
        </w:rPr>
      </w:pPr>
      <w:ins w:id="493" w:author="Samsung" w:date="2022-02-07T17:09:00Z">
        <w:r w:rsidRPr="00AC628F">
          <w:t xml:space="preserve">The </w:t>
        </w:r>
        <w:r>
          <w:rPr>
            <w:i/>
          </w:rPr>
          <w:t xml:space="preserve">SSB Offset Modification Range </w:t>
        </w:r>
        <w:r w:rsidRPr="00AC628F">
          <w:t xml:space="preserve">IE contains the range of </w:t>
        </w:r>
        <w:r>
          <w:rPr>
            <w:i/>
          </w:rPr>
          <w:t>SSB Offset</w:t>
        </w:r>
        <w:r w:rsidRPr="00AC628F">
          <w:t xml:space="preserve"> values permitted by the NG-RAN node</w:t>
        </w:r>
        <w:r w:rsidRPr="00AC628F">
          <w:rPr>
            <w:vertAlign w:val="subscript"/>
          </w:rPr>
          <w:t>2</w:t>
        </w:r>
        <w:r w:rsidRPr="00AC628F">
          <w:t xml:space="preserve"> </w:t>
        </w:r>
        <w:proofErr w:type="gramStart"/>
        <w:r w:rsidRPr="00AC628F">
          <w:t>at the moment</w:t>
        </w:r>
        <w:proofErr w:type="gramEnd"/>
        <w:r w:rsidRPr="00AC628F">
          <w:t xml:space="preserve"> the MOBILITY CHANGE FAILURE message is sent.</w:t>
        </w:r>
      </w:ins>
    </w:p>
    <w:p w14:paraId="55E56F10" w14:textId="77777777" w:rsidR="00A7354B" w:rsidRPr="00B1604E" w:rsidRDefault="00A7354B" w:rsidP="00A7354B">
      <w:pPr>
        <w:rPr>
          <w:ins w:id="494" w:author="R3-221368" w:date="2022-01-28T15:42:00Z"/>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456"/>
      </w:tblGrid>
      <w:tr w:rsidR="00CE13B4" w:rsidRPr="00B1604E" w14:paraId="69C75CE9" w14:textId="77777777" w:rsidTr="00CB1C77">
        <w:trPr>
          <w:ins w:id="495" w:author="R3-221368" w:date="2022-01-28T15:42:00Z"/>
        </w:trPr>
        <w:tc>
          <w:tcPr>
            <w:tcW w:w="2626" w:type="dxa"/>
            <w:tcBorders>
              <w:top w:val="single" w:sz="4" w:space="0" w:color="auto"/>
              <w:left w:val="single" w:sz="4" w:space="0" w:color="auto"/>
              <w:bottom w:val="single" w:sz="4" w:space="0" w:color="auto"/>
              <w:right w:val="single" w:sz="4" w:space="0" w:color="auto"/>
            </w:tcBorders>
            <w:hideMark/>
          </w:tcPr>
          <w:p w14:paraId="5DE2A66E" w14:textId="64D43B71" w:rsidR="00CE13B4" w:rsidRPr="00B1604E" w:rsidRDefault="00CE13B4" w:rsidP="00CE13B4">
            <w:pPr>
              <w:pStyle w:val="TAH"/>
              <w:rPr>
                <w:ins w:id="496" w:author="R3-221368" w:date="2022-01-28T15:42:00Z"/>
                <w:lang w:eastAsia="ja-JP"/>
              </w:rPr>
            </w:pPr>
            <w:ins w:id="497" w:author="Samsung" w:date="2022-02-07T17:09:00Z">
              <w:r w:rsidRPr="00B1604E">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B17C032" w14:textId="437CC4FD" w:rsidR="00CE13B4" w:rsidRPr="00B1604E" w:rsidRDefault="00CE13B4" w:rsidP="00CE13B4">
            <w:pPr>
              <w:pStyle w:val="TAH"/>
              <w:rPr>
                <w:ins w:id="498" w:author="R3-221368" w:date="2022-01-28T15:42:00Z"/>
                <w:lang w:eastAsia="ja-JP"/>
              </w:rPr>
            </w:pPr>
            <w:ins w:id="499" w:author="Samsung" w:date="2022-02-07T17:09:00Z">
              <w:r w:rsidRPr="00B1604E">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39353021" w14:textId="5CC30093" w:rsidR="00CE13B4" w:rsidRPr="00B1604E" w:rsidRDefault="00CE13B4" w:rsidP="00CE13B4">
            <w:pPr>
              <w:pStyle w:val="TAH"/>
              <w:rPr>
                <w:ins w:id="500" w:author="R3-221368" w:date="2022-01-28T15:42:00Z"/>
                <w:lang w:eastAsia="ja-JP"/>
              </w:rPr>
            </w:pPr>
            <w:ins w:id="501" w:author="Samsung" w:date="2022-02-07T17:09:00Z">
              <w:r w:rsidRPr="00B1604E">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48844664" w14:textId="71344E54" w:rsidR="00CE13B4" w:rsidRPr="00B1604E" w:rsidRDefault="00CE13B4" w:rsidP="00CE13B4">
            <w:pPr>
              <w:pStyle w:val="TAH"/>
              <w:rPr>
                <w:ins w:id="502" w:author="R3-221368" w:date="2022-01-28T15:42:00Z"/>
                <w:lang w:eastAsia="ja-JP"/>
              </w:rPr>
            </w:pPr>
            <w:ins w:id="503" w:author="Samsung" w:date="2022-02-07T17:09:00Z">
              <w:r w:rsidRPr="00B1604E">
                <w:rPr>
                  <w:lang w:eastAsia="ja-JP"/>
                </w:rPr>
                <w:t>IE type and reference</w:t>
              </w:r>
            </w:ins>
          </w:p>
        </w:tc>
        <w:tc>
          <w:tcPr>
            <w:tcW w:w="3456" w:type="dxa"/>
            <w:tcBorders>
              <w:top w:val="single" w:sz="4" w:space="0" w:color="auto"/>
              <w:left w:val="single" w:sz="4" w:space="0" w:color="auto"/>
              <w:bottom w:val="single" w:sz="4" w:space="0" w:color="auto"/>
              <w:right w:val="single" w:sz="4" w:space="0" w:color="auto"/>
            </w:tcBorders>
            <w:hideMark/>
          </w:tcPr>
          <w:p w14:paraId="158D5375" w14:textId="712B62EA" w:rsidR="00CE13B4" w:rsidRPr="00B1604E" w:rsidRDefault="00CE13B4" w:rsidP="00CE13B4">
            <w:pPr>
              <w:pStyle w:val="TAH"/>
              <w:rPr>
                <w:ins w:id="504" w:author="R3-221368" w:date="2022-01-28T15:42:00Z"/>
                <w:lang w:eastAsia="ja-JP"/>
              </w:rPr>
            </w:pPr>
            <w:ins w:id="505" w:author="Samsung" w:date="2022-02-07T17:09:00Z">
              <w:r w:rsidRPr="00B1604E">
                <w:rPr>
                  <w:lang w:eastAsia="ja-JP"/>
                </w:rPr>
                <w:t>Semantics description</w:t>
              </w:r>
            </w:ins>
          </w:p>
        </w:tc>
      </w:tr>
      <w:tr w:rsidR="00CE13B4" w:rsidRPr="00B1604E" w14:paraId="6DD72002" w14:textId="77777777" w:rsidTr="00CB1C77">
        <w:trPr>
          <w:ins w:id="506" w:author="R3-221368" w:date="2022-01-28T15:42:00Z"/>
        </w:trPr>
        <w:tc>
          <w:tcPr>
            <w:tcW w:w="2626" w:type="dxa"/>
            <w:tcBorders>
              <w:top w:val="single" w:sz="4" w:space="0" w:color="auto"/>
              <w:left w:val="single" w:sz="4" w:space="0" w:color="auto"/>
              <w:bottom w:val="single" w:sz="4" w:space="0" w:color="auto"/>
              <w:right w:val="single" w:sz="4" w:space="0" w:color="auto"/>
            </w:tcBorders>
          </w:tcPr>
          <w:p w14:paraId="20443355" w14:textId="1F164162" w:rsidR="00CE13B4" w:rsidRPr="00572775" w:rsidRDefault="00CE13B4" w:rsidP="00CE13B4">
            <w:pPr>
              <w:pStyle w:val="TAL"/>
              <w:rPr>
                <w:ins w:id="507" w:author="R3-221368" w:date="2022-01-28T15:42:00Z"/>
                <w:lang w:eastAsia="zh-CN"/>
              </w:rPr>
            </w:pPr>
            <w:ins w:id="508" w:author="Samsung" w:date="2022-02-07T17:09:00Z">
              <w:r>
                <w:rPr>
                  <w:lang w:val="sv-SE" w:eastAsia="ja-JP"/>
                </w:rPr>
                <w:t>SSB Index</w:t>
              </w:r>
            </w:ins>
          </w:p>
        </w:tc>
        <w:tc>
          <w:tcPr>
            <w:tcW w:w="1080" w:type="dxa"/>
            <w:tcBorders>
              <w:top w:val="single" w:sz="4" w:space="0" w:color="auto"/>
              <w:left w:val="single" w:sz="4" w:space="0" w:color="auto"/>
              <w:bottom w:val="single" w:sz="4" w:space="0" w:color="auto"/>
              <w:right w:val="single" w:sz="4" w:space="0" w:color="auto"/>
            </w:tcBorders>
          </w:tcPr>
          <w:p w14:paraId="737211CD" w14:textId="5C4A187E" w:rsidR="00CE13B4" w:rsidRPr="00572775" w:rsidRDefault="00CE13B4" w:rsidP="00CE13B4">
            <w:pPr>
              <w:pStyle w:val="TAL"/>
              <w:rPr>
                <w:ins w:id="509" w:author="R3-221368" w:date="2022-01-28T15:42:00Z"/>
                <w:lang w:eastAsia="ja-JP"/>
              </w:rPr>
            </w:pPr>
            <w:ins w:id="510" w:author="Samsung" w:date="2022-02-07T17:09: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A21E213" w14:textId="77777777" w:rsidR="00CE13B4" w:rsidRPr="00572775" w:rsidRDefault="00CE13B4" w:rsidP="00CE13B4">
            <w:pPr>
              <w:pStyle w:val="TAL"/>
              <w:rPr>
                <w:ins w:id="511" w:author="R3-221368" w:date="2022-01-28T15:4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EAF5CE" w14:textId="41431250" w:rsidR="00CE13B4" w:rsidRPr="00572775" w:rsidRDefault="00CE13B4" w:rsidP="00CE13B4">
            <w:pPr>
              <w:pStyle w:val="TAL"/>
              <w:rPr>
                <w:ins w:id="512" w:author="R3-221368" w:date="2022-01-28T15:42:00Z"/>
                <w:noProof/>
                <w:lang w:eastAsia="ja-JP"/>
              </w:rPr>
            </w:pPr>
            <w:ins w:id="513" w:author="Samsung" w:date="2022-02-07T17:09:00Z">
              <w:r w:rsidRPr="009D1FE9">
                <w:rPr>
                  <w:lang w:eastAsia="ja-JP"/>
                </w:rPr>
                <w:t>INTEGER (</w:t>
              </w:r>
              <w:proofErr w:type="gramStart"/>
              <w:r w:rsidRPr="009D1FE9">
                <w:rPr>
                  <w:lang w:eastAsia="ja-JP"/>
                </w:rPr>
                <w:t>0..</w:t>
              </w:r>
              <w:proofErr w:type="gramEnd"/>
              <w:r w:rsidRPr="009D1FE9">
                <w:rPr>
                  <w:lang w:eastAsia="ja-JP"/>
                </w:rPr>
                <w:t>,63..)</w:t>
              </w:r>
            </w:ins>
          </w:p>
        </w:tc>
        <w:tc>
          <w:tcPr>
            <w:tcW w:w="3456" w:type="dxa"/>
            <w:tcBorders>
              <w:top w:val="single" w:sz="4" w:space="0" w:color="auto"/>
              <w:left w:val="single" w:sz="4" w:space="0" w:color="auto"/>
              <w:bottom w:val="single" w:sz="4" w:space="0" w:color="auto"/>
              <w:right w:val="single" w:sz="4" w:space="0" w:color="auto"/>
            </w:tcBorders>
          </w:tcPr>
          <w:p w14:paraId="50E49FE6" w14:textId="77777777" w:rsidR="00CE13B4" w:rsidRPr="00572775" w:rsidRDefault="00CE13B4" w:rsidP="00CE13B4">
            <w:pPr>
              <w:pStyle w:val="TAL"/>
              <w:rPr>
                <w:ins w:id="514" w:author="R3-221368" w:date="2022-01-28T15:42:00Z"/>
                <w:noProof/>
                <w:lang w:eastAsia="ja-JP"/>
              </w:rPr>
            </w:pPr>
          </w:p>
        </w:tc>
      </w:tr>
      <w:tr w:rsidR="00CE13B4" w:rsidRPr="00B1604E" w14:paraId="1621296C" w14:textId="77777777" w:rsidTr="00CB1C77">
        <w:trPr>
          <w:ins w:id="515" w:author="R3-221368" w:date="2022-01-28T15:42:00Z"/>
        </w:trPr>
        <w:tc>
          <w:tcPr>
            <w:tcW w:w="2626" w:type="dxa"/>
            <w:tcBorders>
              <w:top w:val="single" w:sz="4" w:space="0" w:color="auto"/>
              <w:left w:val="single" w:sz="4" w:space="0" w:color="auto"/>
              <w:bottom w:val="single" w:sz="4" w:space="0" w:color="auto"/>
              <w:right w:val="single" w:sz="4" w:space="0" w:color="auto"/>
            </w:tcBorders>
          </w:tcPr>
          <w:p w14:paraId="70F3CFC7" w14:textId="3741B5B7" w:rsidR="00CE13B4" w:rsidRPr="00572775" w:rsidRDefault="00CE13B4" w:rsidP="00CE13B4">
            <w:pPr>
              <w:pStyle w:val="TAL"/>
              <w:rPr>
                <w:ins w:id="516" w:author="R3-221368" w:date="2022-01-28T15:42:00Z"/>
                <w:lang w:eastAsia="zh-CN"/>
              </w:rPr>
            </w:pPr>
            <w:ins w:id="517" w:author="Samsung" w:date="2022-02-07T17:09:00Z">
              <w:r>
                <w:rPr>
                  <w:lang w:eastAsia="ja-JP"/>
                </w:rPr>
                <w:t>SSB Offset Lower Limit</w:t>
              </w:r>
            </w:ins>
          </w:p>
        </w:tc>
        <w:tc>
          <w:tcPr>
            <w:tcW w:w="1080" w:type="dxa"/>
            <w:tcBorders>
              <w:top w:val="single" w:sz="4" w:space="0" w:color="auto"/>
              <w:left w:val="single" w:sz="4" w:space="0" w:color="auto"/>
              <w:bottom w:val="single" w:sz="4" w:space="0" w:color="auto"/>
              <w:right w:val="single" w:sz="4" w:space="0" w:color="auto"/>
            </w:tcBorders>
          </w:tcPr>
          <w:p w14:paraId="54770A97" w14:textId="60F26201" w:rsidR="00CE13B4" w:rsidRPr="00572775" w:rsidRDefault="00CE13B4" w:rsidP="00CE13B4">
            <w:pPr>
              <w:pStyle w:val="TAL"/>
              <w:rPr>
                <w:ins w:id="518" w:author="R3-221368" w:date="2022-01-28T15:42:00Z"/>
                <w:lang w:eastAsia="ja-JP"/>
              </w:rPr>
            </w:pPr>
            <w:ins w:id="519" w:author="Samsung" w:date="2022-02-07T17:09:00Z">
              <w:r>
                <w:rPr>
                  <w:lang w:val="sv-SE" w:eastAsia="ja-JP"/>
                </w:rPr>
                <w:t>M</w:t>
              </w:r>
            </w:ins>
          </w:p>
        </w:tc>
        <w:tc>
          <w:tcPr>
            <w:tcW w:w="900" w:type="dxa"/>
            <w:tcBorders>
              <w:top w:val="single" w:sz="4" w:space="0" w:color="auto"/>
              <w:left w:val="single" w:sz="4" w:space="0" w:color="auto"/>
              <w:bottom w:val="single" w:sz="4" w:space="0" w:color="auto"/>
              <w:right w:val="single" w:sz="4" w:space="0" w:color="auto"/>
            </w:tcBorders>
          </w:tcPr>
          <w:p w14:paraId="75DE2216" w14:textId="77777777" w:rsidR="00CE13B4" w:rsidRPr="00572775" w:rsidRDefault="00CE13B4" w:rsidP="00CE13B4">
            <w:pPr>
              <w:pStyle w:val="TAL"/>
              <w:rPr>
                <w:ins w:id="520" w:author="R3-221368" w:date="2022-01-28T15:4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CEA106" w14:textId="34F10623" w:rsidR="00CE13B4" w:rsidRPr="00572775" w:rsidRDefault="00CE13B4" w:rsidP="00CE13B4">
            <w:pPr>
              <w:pStyle w:val="TAL"/>
              <w:rPr>
                <w:ins w:id="521" w:author="R3-221368" w:date="2022-01-28T15:42:00Z"/>
                <w:noProof/>
                <w:lang w:eastAsia="ja-JP"/>
              </w:rPr>
            </w:pPr>
            <w:ins w:id="522" w:author="Ericsson User" w:date="2022-02-10T18:17:00Z">
              <w:r w:rsidRPr="009D1FE9">
                <w:rPr>
                  <w:lang w:eastAsia="ja-JP"/>
                </w:rPr>
                <w:t>INTEGER (</w:t>
              </w:r>
              <w:r>
                <w:rPr>
                  <w:lang w:eastAsia="ja-JP"/>
                </w:rPr>
                <w:t>-</w:t>
              </w:r>
              <w:proofErr w:type="gramStart"/>
              <w:r>
                <w:rPr>
                  <w:lang w:eastAsia="ja-JP"/>
                </w:rPr>
                <w:t>2</w:t>
              </w:r>
              <w:r w:rsidRPr="009D1FE9">
                <w:rPr>
                  <w:lang w:eastAsia="ja-JP"/>
                </w:rPr>
                <w:t>0..</w:t>
              </w:r>
              <w:proofErr w:type="gramEnd"/>
              <w:r w:rsidRPr="009D1FE9">
                <w:rPr>
                  <w:lang w:eastAsia="ja-JP"/>
                </w:rPr>
                <w:t>,</w:t>
              </w:r>
              <w:r>
                <w:rPr>
                  <w:lang w:eastAsia="ja-JP"/>
                </w:rPr>
                <w:t>20,.</w:t>
              </w:r>
              <w:r w:rsidRPr="009D1FE9">
                <w:rPr>
                  <w:lang w:eastAsia="ja-JP"/>
                </w:rPr>
                <w:t>..)</w:t>
              </w:r>
            </w:ins>
            <w:ins w:id="523" w:author="R3-221368" w:date="2022-01-28T15:42:00Z">
              <w:del w:id="524" w:author="Ericsson User" w:date="2022-02-10T18:17:00Z">
                <w:r w:rsidDel="00015224">
                  <w:rPr>
                    <w:noProof/>
                    <w:lang w:eastAsia="ja-JP"/>
                  </w:rPr>
                  <w:delText>9.2.2.TT</w:delText>
                </w:r>
              </w:del>
            </w:ins>
          </w:p>
        </w:tc>
        <w:tc>
          <w:tcPr>
            <w:tcW w:w="3456" w:type="dxa"/>
            <w:tcBorders>
              <w:top w:val="single" w:sz="4" w:space="0" w:color="auto"/>
              <w:left w:val="single" w:sz="4" w:space="0" w:color="auto"/>
              <w:bottom w:val="single" w:sz="4" w:space="0" w:color="auto"/>
              <w:right w:val="single" w:sz="4" w:space="0" w:color="auto"/>
            </w:tcBorders>
          </w:tcPr>
          <w:p w14:paraId="430446E9" w14:textId="5CC4FD4D" w:rsidR="00CE13B4" w:rsidRPr="00572775" w:rsidRDefault="00CE13B4" w:rsidP="00CE13B4">
            <w:pPr>
              <w:pStyle w:val="TAL"/>
              <w:rPr>
                <w:ins w:id="525" w:author="R3-221368" w:date="2022-01-28T15:42:00Z"/>
                <w:noProof/>
                <w:lang w:eastAsia="ja-JP"/>
              </w:rPr>
            </w:pPr>
            <w:ins w:id="526" w:author="R3-221368" w:date="2022-01-28T15:42:00Z">
              <w:del w:id="527" w:author="Ericsson User" w:date="2022-02-10T18:18:00Z">
                <w:r w:rsidRPr="003C2B83" w:rsidDel="00015224">
                  <w:rPr>
                    <w:noProof/>
                    <w:highlight w:val="yellow"/>
                    <w:lang w:eastAsia="ja-JP"/>
                  </w:rPr>
                  <w:delText>FFS if a new threshold definition is needed compared to the existing 9.2.2.61 Mobility Parameters Modification Range</w:delText>
                </w:r>
              </w:del>
            </w:ins>
          </w:p>
        </w:tc>
      </w:tr>
      <w:tr w:rsidR="00CE13B4" w:rsidRPr="00B1604E" w14:paraId="2BB2E3AB" w14:textId="77777777" w:rsidTr="00015224">
        <w:trPr>
          <w:trHeight w:val="70"/>
          <w:ins w:id="528" w:author="R3-221368" w:date="2022-01-28T15:42:00Z"/>
        </w:trPr>
        <w:tc>
          <w:tcPr>
            <w:tcW w:w="2626" w:type="dxa"/>
            <w:tcBorders>
              <w:top w:val="single" w:sz="4" w:space="0" w:color="auto"/>
              <w:left w:val="single" w:sz="4" w:space="0" w:color="auto"/>
              <w:bottom w:val="single" w:sz="4" w:space="0" w:color="auto"/>
              <w:right w:val="single" w:sz="4" w:space="0" w:color="auto"/>
            </w:tcBorders>
          </w:tcPr>
          <w:p w14:paraId="113EC05F" w14:textId="107894E3" w:rsidR="00CE13B4" w:rsidRDefault="00CE13B4" w:rsidP="00CE13B4">
            <w:pPr>
              <w:pStyle w:val="TAL"/>
              <w:rPr>
                <w:ins w:id="529" w:author="R3-221368" w:date="2022-01-28T15:42:00Z"/>
                <w:lang w:eastAsia="ja-JP"/>
              </w:rPr>
            </w:pPr>
            <w:ins w:id="530" w:author="Samsung" w:date="2022-02-07T17:09:00Z">
              <w:r>
                <w:rPr>
                  <w:lang w:eastAsia="ja-JP"/>
                </w:rPr>
                <w:t>SSB Offset Upper Limit</w:t>
              </w:r>
            </w:ins>
          </w:p>
        </w:tc>
        <w:tc>
          <w:tcPr>
            <w:tcW w:w="1080" w:type="dxa"/>
            <w:tcBorders>
              <w:top w:val="single" w:sz="4" w:space="0" w:color="auto"/>
              <w:left w:val="single" w:sz="4" w:space="0" w:color="auto"/>
              <w:bottom w:val="single" w:sz="4" w:space="0" w:color="auto"/>
              <w:right w:val="single" w:sz="4" w:space="0" w:color="auto"/>
            </w:tcBorders>
          </w:tcPr>
          <w:p w14:paraId="2F66AF77" w14:textId="4AB6990D" w:rsidR="00CE13B4" w:rsidRDefault="00CE13B4" w:rsidP="00CE13B4">
            <w:pPr>
              <w:pStyle w:val="TAL"/>
              <w:rPr>
                <w:ins w:id="531" w:author="R3-221368" w:date="2022-01-28T15:42:00Z"/>
                <w:lang w:val="sv-SE" w:eastAsia="ja-JP"/>
              </w:rPr>
            </w:pPr>
            <w:ins w:id="532" w:author="Samsung" w:date="2022-02-07T17:09:00Z">
              <w:r>
                <w:rPr>
                  <w:lang w:val="sv-SE" w:eastAsia="ja-JP"/>
                </w:rPr>
                <w:t>M</w:t>
              </w:r>
            </w:ins>
          </w:p>
        </w:tc>
        <w:tc>
          <w:tcPr>
            <w:tcW w:w="900" w:type="dxa"/>
            <w:tcBorders>
              <w:top w:val="single" w:sz="4" w:space="0" w:color="auto"/>
              <w:left w:val="single" w:sz="4" w:space="0" w:color="auto"/>
              <w:bottom w:val="single" w:sz="4" w:space="0" w:color="auto"/>
              <w:right w:val="single" w:sz="4" w:space="0" w:color="auto"/>
            </w:tcBorders>
          </w:tcPr>
          <w:p w14:paraId="11662F7E" w14:textId="77777777" w:rsidR="00CE13B4" w:rsidRPr="00572775" w:rsidRDefault="00CE13B4" w:rsidP="00CE13B4">
            <w:pPr>
              <w:pStyle w:val="TAL"/>
              <w:rPr>
                <w:ins w:id="533" w:author="R3-221368" w:date="2022-01-28T15:4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8389E49" w14:textId="1CC28954" w:rsidR="00CE13B4" w:rsidRDefault="00CE13B4" w:rsidP="00CE13B4">
            <w:pPr>
              <w:pStyle w:val="TAL"/>
              <w:rPr>
                <w:ins w:id="534" w:author="R3-221368" w:date="2022-01-28T15:42:00Z"/>
                <w:lang w:eastAsia="ja-JP"/>
              </w:rPr>
            </w:pPr>
            <w:ins w:id="535" w:author="Ericsson User" w:date="2022-02-10T18:17:00Z">
              <w:r w:rsidRPr="009D1FE9">
                <w:rPr>
                  <w:lang w:eastAsia="ja-JP"/>
                </w:rPr>
                <w:t>INTEGER (</w:t>
              </w:r>
              <w:r>
                <w:rPr>
                  <w:lang w:eastAsia="ja-JP"/>
                </w:rPr>
                <w:t>-</w:t>
              </w:r>
              <w:proofErr w:type="gramStart"/>
              <w:r>
                <w:rPr>
                  <w:lang w:eastAsia="ja-JP"/>
                </w:rPr>
                <w:t>2</w:t>
              </w:r>
              <w:r w:rsidRPr="009D1FE9">
                <w:rPr>
                  <w:lang w:eastAsia="ja-JP"/>
                </w:rPr>
                <w:t>0..</w:t>
              </w:r>
              <w:proofErr w:type="gramEnd"/>
              <w:r w:rsidRPr="009D1FE9">
                <w:rPr>
                  <w:lang w:eastAsia="ja-JP"/>
                </w:rPr>
                <w:t>,</w:t>
              </w:r>
              <w:r>
                <w:rPr>
                  <w:lang w:eastAsia="ja-JP"/>
                </w:rPr>
                <w:t>20,.</w:t>
              </w:r>
              <w:r w:rsidRPr="009D1FE9">
                <w:rPr>
                  <w:lang w:eastAsia="ja-JP"/>
                </w:rPr>
                <w:t>..)</w:t>
              </w:r>
            </w:ins>
            <w:ins w:id="536" w:author="R3-221368" w:date="2022-01-28T15:42:00Z">
              <w:del w:id="537" w:author="Ericsson User" w:date="2022-02-10T18:17:00Z">
                <w:r w:rsidDel="00015224">
                  <w:rPr>
                    <w:noProof/>
                    <w:lang w:eastAsia="ja-JP"/>
                  </w:rPr>
                  <w:delText>9.2.2.TT</w:delText>
                </w:r>
              </w:del>
            </w:ins>
          </w:p>
        </w:tc>
        <w:tc>
          <w:tcPr>
            <w:tcW w:w="3456" w:type="dxa"/>
            <w:tcBorders>
              <w:top w:val="single" w:sz="4" w:space="0" w:color="auto"/>
              <w:left w:val="single" w:sz="4" w:space="0" w:color="auto"/>
              <w:bottom w:val="single" w:sz="4" w:space="0" w:color="auto"/>
              <w:right w:val="single" w:sz="4" w:space="0" w:color="auto"/>
            </w:tcBorders>
          </w:tcPr>
          <w:p w14:paraId="4F1D221F" w14:textId="0C366B50" w:rsidR="00CE13B4" w:rsidRPr="00572775" w:rsidRDefault="00CE13B4" w:rsidP="00CE13B4">
            <w:pPr>
              <w:pStyle w:val="TAL"/>
              <w:rPr>
                <w:ins w:id="538" w:author="R3-221368" w:date="2022-01-28T15:42:00Z"/>
                <w:noProof/>
                <w:lang w:eastAsia="ja-JP"/>
              </w:rPr>
            </w:pPr>
            <w:ins w:id="539" w:author="R3-221368" w:date="2022-01-28T15:42:00Z">
              <w:del w:id="540" w:author="Ericsson User" w:date="2022-02-10T18:18:00Z">
                <w:r w:rsidRPr="003C2B83" w:rsidDel="00015224">
                  <w:rPr>
                    <w:noProof/>
                    <w:highlight w:val="yellow"/>
                    <w:lang w:eastAsia="ja-JP"/>
                  </w:rPr>
                  <w:delText>FFS if a new threshold definition is needed compared to the existing 9.2.2.61 Mobility Parameters Modification Range</w:delText>
                </w:r>
              </w:del>
            </w:ins>
          </w:p>
        </w:tc>
      </w:tr>
    </w:tbl>
    <w:p w14:paraId="0DF4FFDA" w14:textId="178BBD1D" w:rsidR="00991373" w:rsidRDefault="00991373" w:rsidP="00991373">
      <w:pPr>
        <w:textAlignment w:val="baseline"/>
        <w:rPr>
          <w:kern w:val="28"/>
          <w:lang w:val="en-US" w:eastAsia="zh-CN"/>
        </w:rPr>
      </w:pPr>
    </w:p>
    <w:p w14:paraId="25DEDC61" w14:textId="0A310299" w:rsidR="00CE13B4" w:rsidRPr="00E74A39" w:rsidDel="00CE13B4" w:rsidRDefault="00CE13B4" w:rsidP="00CE13B4">
      <w:pPr>
        <w:pStyle w:val="Heading4"/>
        <w:rPr>
          <w:ins w:id="541" w:author="Samsung" w:date="2022-02-07T17:09:00Z"/>
          <w:del w:id="542" w:author="Ericsson User" w:date="2022-02-10T22:33:00Z"/>
          <w:sz w:val="28"/>
          <w:lang w:eastAsia="zh-CN"/>
        </w:rPr>
      </w:pPr>
      <w:ins w:id="543" w:author="Samsung" w:date="2022-02-07T17:09:00Z">
        <w:del w:id="544" w:author="Ericsson User" w:date="2022-02-10T22:33:00Z">
          <w:r w:rsidRPr="00616627" w:rsidDel="00CE13B4">
            <w:delText>9.2.2.</w:delText>
          </w:r>
          <w:r w:rsidDel="00CE13B4">
            <w:delText>TT</w:delText>
          </w:r>
          <w:r w:rsidRPr="00616627" w:rsidDel="00CE13B4">
            <w:tab/>
          </w:r>
          <w:r w:rsidDel="00CE13B4">
            <w:delText>SSB Offset</w:delText>
          </w:r>
        </w:del>
      </w:ins>
    </w:p>
    <w:p w14:paraId="71B9403D" w14:textId="5DD9C6CD" w:rsidR="00CE13B4" w:rsidDel="00CE13B4" w:rsidRDefault="00CE13B4" w:rsidP="00CE13B4">
      <w:pPr>
        <w:rPr>
          <w:ins w:id="545" w:author="Samsung" w:date="2022-02-07T17:09:00Z"/>
          <w:del w:id="546" w:author="Ericsson User" w:date="2022-02-10T22:33:00Z"/>
        </w:rPr>
      </w:pPr>
      <w:ins w:id="547" w:author="Samsung" w:date="2022-02-07T17:09:00Z">
        <w:del w:id="548" w:author="Ericsson User" w:date="2022-02-10T22:33:00Z">
          <w:r w:rsidRPr="00AC628F" w:rsidDel="00CE13B4">
            <w:delText xml:space="preserve">The </w:delText>
          </w:r>
          <w:r w:rsidDel="00CE13B4">
            <w:rPr>
              <w:i/>
            </w:rPr>
            <w:delText xml:space="preserve">SSB Offset </w:delText>
          </w:r>
          <w:r w:rsidRPr="00AC628F" w:rsidDel="00CE13B4">
            <w:delText>IE contains the range of</w:delText>
          </w:r>
          <w:r w:rsidDel="00CE13B4">
            <w:delText xml:space="preserve"> possible offsets that an NG-RAN node can apply to UE measurements received for an SSB Area</w:delText>
          </w:r>
          <w:r w:rsidRPr="00AC628F" w:rsidDel="00CE13B4">
            <w:delText>.</w:delText>
          </w:r>
        </w:del>
      </w:ins>
    </w:p>
    <w:p w14:paraId="6AE25D8B" w14:textId="77D770FE" w:rsidR="00CE13B4" w:rsidRPr="00D6486A" w:rsidDel="00CE13B4" w:rsidRDefault="00CE13B4" w:rsidP="00CE13B4">
      <w:pPr>
        <w:rPr>
          <w:ins w:id="549" w:author="Samsung" w:date="2022-02-07T17:09:00Z"/>
          <w:del w:id="550" w:author="Ericsson User" w:date="2022-02-10T22:33:00Z"/>
          <w:i/>
          <w:iCs/>
        </w:rPr>
      </w:pPr>
      <w:ins w:id="551" w:author="Samsung" w:date="2022-02-07T17:09:00Z">
        <w:del w:id="552" w:author="Ericsson User" w:date="2022-02-10T22:33:00Z">
          <w:r w:rsidRPr="00D6486A" w:rsidDel="00CE13B4">
            <w:rPr>
              <w:i/>
              <w:iCs/>
              <w:highlight w:val="yellow"/>
            </w:rPr>
            <w:delText>Editor’s note: FFS i</w:delText>
          </w:r>
          <w:r w:rsidDel="00CE13B4">
            <w:rPr>
              <w:i/>
              <w:iCs/>
              <w:highlight w:val="yellow"/>
            </w:rPr>
            <w:delText>f</w:delText>
          </w:r>
          <w:r w:rsidRPr="00D6486A" w:rsidDel="00CE13B4">
            <w:rPr>
              <w:i/>
              <w:iCs/>
              <w:highlight w:val="yellow"/>
            </w:rPr>
            <w:delText xml:space="preserve"> this new threshold definition is needed</w:delText>
          </w:r>
        </w:del>
      </w:ins>
    </w:p>
    <w:p w14:paraId="092B813B" w14:textId="1F16C5DF" w:rsidR="00CE13B4" w:rsidRPr="00B1604E" w:rsidDel="00CE13B4" w:rsidRDefault="00CE13B4" w:rsidP="00CE13B4">
      <w:pPr>
        <w:rPr>
          <w:ins w:id="553" w:author="Samsung" w:date="2022-02-07T17:09:00Z"/>
          <w:del w:id="554" w:author="Ericsson User" w:date="2022-02-10T22:33:00Z"/>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456"/>
      </w:tblGrid>
      <w:tr w:rsidR="00CE13B4" w:rsidRPr="00B1604E" w:rsidDel="00CE13B4" w14:paraId="28CEE6F1" w14:textId="5469B049" w:rsidTr="007058DB">
        <w:trPr>
          <w:ins w:id="555" w:author="Samsung" w:date="2022-02-07T17:09:00Z"/>
          <w:del w:id="556" w:author="Ericsson User" w:date="2022-02-10T22:33:00Z"/>
        </w:trPr>
        <w:tc>
          <w:tcPr>
            <w:tcW w:w="2626" w:type="dxa"/>
            <w:tcBorders>
              <w:top w:val="single" w:sz="4" w:space="0" w:color="auto"/>
              <w:left w:val="single" w:sz="4" w:space="0" w:color="auto"/>
              <w:bottom w:val="single" w:sz="4" w:space="0" w:color="auto"/>
              <w:right w:val="single" w:sz="4" w:space="0" w:color="auto"/>
            </w:tcBorders>
            <w:hideMark/>
          </w:tcPr>
          <w:p w14:paraId="65095EEA" w14:textId="0BA266AA" w:rsidR="00CE13B4" w:rsidRPr="00B1604E" w:rsidDel="00CE13B4" w:rsidRDefault="00CE13B4" w:rsidP="007058DB">
            <w:pPr>
              <w:pStyle w:val="TAH"/>
              <w:rPr>
                <w:ins w:id="557" w:author="Samsung" w:date="2022-02-07T17:09:00Z"/>
                <w:del w:id="558" w:author="Ericsson User" w:date="2022-02-10T22:33:00Z"/>
                <w:lang w:eastAsia="ja-JP"/>
              </w:rPr>
            </w:pPr>
            <w:ins w:id="559" w:author="Samsung" w:date="2022-02-07T17:09:00Z">
              <w:del w:id="560" w:author="Ericsson User" w:date="2022-02-10T22:33:00Z">
                <w:r w:rsidRPr="00B1604E" w:rsidDel="00CE13B4">
                  <w:rPr>
                    <w:lang w:eastAsia="ja-JP"/>
                  </w:rPr>
                  <w:delText>IE/Group Name</w:delText>
                </w:r>
              </w:del>
            </w:ins>
          </w:p>
        </w:tc>
        <w:tc>
          <w:tcPr>
            <w:tcW w:w="1080" w:type="dxa"/>
            <w:tcBorders>
              <w:top w:val="single" w:sz="4" w:space="0" w:color="auto"/>
              <w:left w:val="single" w:sz="4" w:space="0" w:color="auto"/>
              <w:bottom w:val="single" w:sz="4" w:space="0" w:color="auto"/>
              <w:right w:val="single" w:sz="4" w:space="0" w:color="auto"/>
            </w:tcBorders>
            <w:hideMark/>
          </w:tcPr>
          <w:p w14:paraId="338B36D6" w14:textId="46216B12" w:rsidR="00CE13B4" w:rsidRPr="00B1604E" w:rsidDel="00CE13B4" w:rsidRDefault="00CE13B4" w:rsidP="007058DB">
            <w:pPr>
              <w:pStyle w:val="TAH"/>
              <w:rPr>
                <w:ins w:id="561" w:author="Samsung" w:date="2022-02-07T17:09:00Z"/>
                <w:del w:id="562" w:author="Ericsson User" w:date="2022-02-10T22:33:00Z"/>
                <w:lang w:eastAsia="ja-JP"/>
              </w:rPr>
            </w:pPr>
            <w:ins w:id="563" w:author="Samsung" w:date="2022-02-07T17:09:00Z">
              <w:del w:id="564" w:author="Ericsson User" w:date="2022-02-10T22:33:00Z">
                <w:r w:rsidRPr="00B1604E" w:rsidDel="00CE13B4">
                  <w:rPr>
                    <w:lang w:eastAsia="ja-JP"/>
                  </w:rPr>
                  <w:delText>Presence</w:delText>
                </w:r>
              </w:del>
            </w:ins>
          </w:p>
        </w:tc>
        <w:tc>
          <w:tcPr>
            <w:tcW w:w="900" w:type="dxa"/>
            <w:tcBorders>
              <w:top w:val="single" w:sz="4" w:space="0" w:color="auto"/>
              <w:left w:val="single" w:sz="4" w:space="0" w:color="auto"/>
              <w:bottom w:val="single" w:sz="4" w:space="0" w:color="auto"/>
              <w:right w:val="single" w:sz="4" w:space="0" w:color="auto"/>
            </w:tcBorders>
            <w:hideMark/>
          </w:tcPr>
          <w:p w14:paraId="7EC384EF" w14:textId="4F0D4230" w:rsidR="00CE13B4" w:rsidRPr="00B1604E" w:rsidDel="00CE13B4" w:rsidRDefault="00CE13B4" w:rsidP="007058DB">
            <w:pPr>
              <w:pStyle w:val="TAH"/>
              <w:rPr>
                <w:ins w:id="565" w:author="Samsung" w:date="2022-02-07T17:09:00Z"/>
                <w:del w:id="566" w:author="Ericsson User" w:date="2022-02-10T22:33:00Z"/>
                <w:lang w:eastAsia="ja-JP"/>
              </w:rPr>
            </w:pPr>
            <w:ins w:id="567" w:author="Samsung" w:date="2022-02-07T17:09:00Z">
              <w:del w:id="568" w:author="Ericsson User" w:date="2022-02-10T22:33:00Z">
                <w:r w:rsidRPr="00B1604E" w:rsidDel="00CE13B4">
                  <w:rPr>
                    <w:lang w:eastAsia="ja-JP"/>
                  </w:rPr>
                  <w:delText>Range</w:delText>
                </w:r>
              </w:del>
            </w:ins>
          </w:p>
        </w:tc>
        <w:tc>
          <w:tcPr>
            <w:tcW w:w="1260" w:type="dxa"/>
            <w:tcBorders>
              <w:top w:val="single" w:sz="4" w:space="0" w:color="auto"/>
              <w:left w:val="single" w:sz="4" w:space="0" w:color="auto"/>
              <w:bottom w:val="single" w:sz="4" w:space="0" w:color="auto"/>
              <w:right w:val="single" w:sz="4" w:space="0" w:color="auto"/>
            </w:tcBorders>
            <w:hideMark/>
          </w:tcPr>
          <w:p w14:paraId="2DCFB2D2" w14:textId="576F2846" w:rsidR="00CE13B4" w:rsidRPr="00B1604E" w:rsidDel="00CE13B4" w:rsidRDefault="00CE13B4" w:rsidP="007058DB">
            <w:pPr>
              <w:pStyle w:val="TAH"/>
              <w:rPr>
                <w:ins w:id="569" w:author="Samsung" w:date="2022-02-07T17:09:00Z"/>
                <w:del w:id="570" w:author="Ericsson User" w:date="2022-02-10T22:33:00Z"/>
                <w:lang w:eastAsia="ja-JP"/>
              </w:rPr>
            </w:pPr>
            <w:ins w:id="571" w:author="Samsung" w:date="2022-02-07T17:09:00Z">
              <w:del w:id="572" w:author="Ericsson User" w:date="2022-02-10T22:33:00Z">
                <w:r w:rsidRPr="00B1604E" w:rsidDel="00CE13B4">
                  <w:rPr>
                    <w:lang w:eastAsia="ja-JP"/>
                  </w:rPr>
                  <w:delText>IE type and reference</w:delText>
                </w:r>
              </w:del>
            </w:ins>
          </w:p>
        </w:tc>
        <w:tc>
          <w:tcPr>
            <w:tcW w:w="3456" w:type="dxa"/>
            <w:tcBorders>
              <w:top w:val="single" w:sz="4" w:space="0" w:color="auto"/>
              <w:left w:val="single" w:sz="4" w:space="0" w:color="auto"/>
              <w:bottom w:val="single" w:sz="4" w:space="0" w:color="auto"/>
              <w:right w:val="single" w:sz="4" w:space="0" w:color="auto"/>
            </w:tcBorders>
            <w:hideMark/>
          </w:tcPr>
          <w:p w14:paraId="140BEEA5" w14:textId="785E4AD4" w:rsidR="00CE13B4" w:rsidRPr="00B1604E" w:rsidDel="00CE13B4" w:rsidRDefault="00CE13B4" w:rsidP="007058DB">
            <w:pPr>
              <w:pStyle w:val="TAH"/>
              <w:rPr>
                <w:ins w:id="573" w:author="Samsung" w:date="2022-02-07T17:09:00Z"/>
                <w:del w:id="574" w:author="Ericsson User" w:date="2022-02-10T22:33:00Z"/>
                <w:lang w:eastAsia="ja-JP"/>
              </w:rPr>
            </w:pPr>
            <w:ins w:id="575" w:author="Samsung" w:date="2022-02-07T17:09:00Z">
              <w:del w:id="576" w:author="Ericsson User" w:date="2022-02-10T22:33:00Z">
                <w:r w:rsidRPr="00B1604E" w:rsidDel="00CE13B4">
                  <w:rPr>
                    <w:lang w:eastAsia="ja-JP"/>
                  </w:rPr>
                  <w:delText>Semantics description</w:delText>
                </w:r>
              </w:del>
            </w:ins>
          </w:p>
        </w:tc>
      </w:tr>
      <w:tr w:rsidR="00CE13B4" w:rsidRPr="00B1604E" w:rsidDel="00CE13B4" w14:paraId="2B779992" w14:textId="32840965" w:rsidTr="007058DB">
        <w:trPr>
          <w:ins w:id="577" w:author="Samsung" w:date="2022-02-07T17:09:00Z"/>
          <w:del w:id="578" w:author="Ericsson User" w:date="2022-02-10T22:33:00Z"/>
        </w:trPr>
        <w:tc>
          <w:tcPr>
            <w:tcW w:w="2626" w:type="dxa"/>
            <w:tcBorders>
              <w:top w:val="single" w:sz="4" w:space="0" w:color="auto"/>
              <w:left w:val="single" w:sz="4" w:space="0" w:color="auto"/>
              <w:bottom w:val="single" w:sz="4" w:space="0" w:color="auto"/>
              <w:right w:val="single" w:sz="4" w:space="0" w:color="auto"/>
            </w:tcBorders>
          </w:tcPr>
          <w:p w14:paraId="247E6B77" w14:textId="174D3C9E" w:rsidR="00CE13B4" w:rsidRPr="00572775" w:rsidDel="00CE13B4" w:rsidRDefault="00CE13B4" w:rsidP="007058DB">
            <w:pPr>
              <w:pStyle w:val="TAL"/>
              <w:rPr>
                <w:ins w:id="579" w:author="Samsung" w:date="2022-02-07T17:09:00Z"/>
                <w:del w:id="580" w:author="Ericsson User" w:date="2022-02-10T22:33:00Z"/>
                <w:lang w:eastAsia="zh-CN"/>
              </w:rPr>
            </w:pPr>
            <w:ins w:id="581" w:author="Samsung" w:date="2022-02-07T17:09:00Z">
              <w:del w:id="582" w:author="Ericsson User" w:date="2022-02-10T22:33:00Z">
                <w:r w:rsidDel="00CE13B4">
                  <w:rPr>
                    <w:lang w:val="sv-SE" w:eastAsia="ja-JP"/>
                  </w:rPr>
                  <w:delText>SSB Offset RSRP</w:delText>
                </w:r>
              </w:del>
            </w:ins>
          </w:p>
        </w:tc>
        <w:tc>
          <w:tcPr>
            <w:tcW w:w="1080" w:type="dxa"/>
            <w:tcBorders>
              <w:top w:val="single" w:sz="4" w:space="0" w:color="auto"/>
              <w:left w:val="single" w:sz="4" w:space="0" w:color="auto"/>
              <w:bottom w:val="single" w:sz="4" w:space="0" w:color="auto"/>
              <w:right w:val="single" w:sz="4" w:space="0" w:color="auto"/>
            </w:tcBorders>
          </w:tcPr>
          <w:p w14:paraId="20ED8BC0" w14:textId="71E8E6CE" w:rsidR="00CE13B4" w:rsidRPr="00572775" w:rsidDel="00CE13B4" w:rsidRDefault="00CE13B4" w:rsidP="007058DB">
            <w:pPr>
              <w:pStyle w:val="TAL"/>
              <w:rPr>
                <w:ins w:id="583" w:author="Samsung" w:date="2022-02-07T17:09:00Z"/>
                <w:del w:id="584" w:author="Ericsson User" w:date="2022-02-10T22:33:00Z"/>
                <w:lang w:eastAsia="ja-JP"/>
              </w:rPr>
            </w:pPr>
            <w:ins w:id="585" w:author="Samsung" w:date="2022-02-07T17:09:00Z">
              <w:del w:id="586" w:author="Ericsson User" w:date="2022-02-10T22:33:00Z">
                <w:r w:rsidDel="00CE13B4">
                  <w:rPr>
                    <w:lang w:eastAsia="ja-JP"/>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5416FE38" w14:textId="0EEB5750" w:rsidR="00CE13B4" w:rsidRPr="00572775" w:rsidDel="00CE13B4" w:rsidRDefault="00CE13B4" w:rsidP="007058DB">
            <w:pPr>
              <w:pStyle w:val="TAL"/>
              <w:rPr>
                <w:ins w:id="587" w:author="Samsung" w:date="2022-02-07T17:09:00Z"/>
                <w:del w:id="588" w:author="Ericsson User" w:date="2022-02-10T22:3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239066" w14:textId="1EBFB122" w:rsidR="00CE13B4" w:rsidRPr="00572775" w:rsidDel="00CE13B4" w:rsidRDefault="00CE13B4" w:rsidP="007058DB">
            <w:pPr>
              <w:pStyle w:val="TAL"/>
              <w:rPr>
                <w:ins w:id="589" w:author="Samsung" w:date="2022-02-07T17:09:00Z"/>
                <w:del w:id="590" w:author="Ericsson User" w:date="2022-02-10T22:33:00Z"/>
                <w:noProof/>
                <w:lang w:eastAsia="ja-JP"/>
              </w:rPr>
            </w:pPr>
            <w:ins w:id="591" w:author="Samsung" w:date="2022-02-07T17:09:00Z">
              <w:del w:id="592" w:author="Ericsson User" w:date="2022-02-10T22:33:00Z">
                <w:r w:rsidRPr="009D1FE9" w:rsidDel="00CE13B4">
                  <w:rPr>
                    <w:lang w:eastAsia="ja-JP"/>
                  </w:rPr>
                  <w:delText>INTEGER (0..,</w:delText>
                </w:r>
                <w:r w:rsidDel="00CE13B4">
                  <w:rPr>
                    <w:lang w:eastAsia="ja-JP"/>
                  </w:rPr>
                  <w:delText>127</w:delText>
                </w:r>
                <w:r w:rsidRPr="009D1FE9" w:rsidDel="00CE13B4">
                  <w:rPr>
                    <w:lang w:eastAsia="ja-JP"/>
                  </w:rPr>
                  <w:delText>)</w:delText>
                </w:r>
              </w:del>
            </w:ins>
          </w:p>
        </w:tc>
        <w:tc>
          <w:tcPr>
            <w:tcW w:w="3456" w:type="dxa"/>
            <w:tcBorders>
              <w:top w:val="single" w:sz="4" w:space="0" w:color="auto"/>
              <w:left w:val="single" w:sz="4" w:space="0" w:color="auto"/>
              <w:bottom w:val="single" w:sz="4" w:space="0" w:color="auto"/>
              <w:right w:val="single" w:sz="4" w:space="0" w:color="auto"/>
            </w:tcBorders>
          </w:tcPr>
          <w:p w14:paraId="1C675BAB" w14:textId="4F8561E2" w:rsidR="00CE13B4" w:rsidDel="00CE13B4" w:rsidRDefault="00CE13B4" w:rsidP="007058DB">
            <w:pPr>
              <w:pStyle w:val="TAL"/>
              <w:rPr>
                <w:ins w:id="593" w:author="Samsung" w:date="2022-02-07T17:09:00Z"/>
                <w:del w:id="594" w:author="Ericsson User" w:date="2022-02-10T22:33:00Z"/>
                <w:rFonts w:cs="Arial"/>
                <w:lang w:eastAsia="zh-CN"/>
              </w:rPr>
            </w:pPr>
            <w:ins w:id="595" w:author="Samsung" w:date="2022-02-07T17:09:00Z">
              <w:del w:id="596" w:author="Ericsson User" w:date="2022-02-10T22:33:00Z">
                <w:r w:rsidDel="00CE13B4">
                  <w:rPr>
                    <w:noProof/>
                    <w:lang w:eastAsia="ja-JP"/>
                  </w:rPr>
                  <w:delText xml:space="preserve">SSB Offset for RSRP measurements. </w:delText>
                </w:r>
                <w:r w:rsidRPr="006506CD" w:rsidDel="00CE13B4">
                  <w:rPr>
                    <w:rFonts w:cs="Arial"/>
                    <w:lang w:eastAsia="zh-CN"/>
                  </w:rPr>
                  <w:delText>This IE is defined in TS 38.331 [18].</w:delText>
                </w:r>
              </w:del>
            </w:ins>
          </w:p>
          <w:p w14:paraId="443474F4" w14:textId="4B08FAA3" w:rsidR="00CE13B4" w:rsidRPr="00572775" w:rsidDel="00CE13B4" w:rsidRDefault="00CE13B4" w:rsidP="007058DB">
            <w:pPr>
              <w:pStyle w:val="TAL"/>
              <w:rPr>
                <w:ins w:id="597" w:author="Samsung" w:date="2022-02-07T17:09:00Z"/>
                <w:del w:id="598" w:author="Ericsson User" w:date="2022-02-10T22:33:00Z"/>
                <w:noProof/>
                <w:lang w:eastAsia="ja-JP"/>
              </w:rPr>
            </w:pPr>
          </w:p>
        </w:tc>
      </w:tr>
      <w:tr w:rsidR="00CE13B4" w:rsidRPr="00B1604E" w:rsidDel="00CE13B4" w14:paraId="2546CB1E" w14:textId="08527E03" w:rsidTr="007058DB">
        <w:trPr>
          <w:ins w:id="599" w:author="Samsung" w:date="2022-02-07T17:09:00Z"/>
          <w:del w:id="600" w:author="Ericsson User" w:date="2022-02-10T22:33:00Z"/>
        </w:trPr>
        <w:tc>
          <w:tcPr>
            <w:tcW w:w="2626" w:type="dxa"/>
            <w:tcBorders>
              <w:top w:val="single" w:sz="4" w:space="0" w:color="auto"/>
              <w:left w:val="single" w:sz="4" w:space="0" w:color="auto"/>
              <w:bottom w:val="single" w:sz="4" w:space="0" w:color="auto"/>
              <w:right w:val="single" w:sz="4" w:space="0" w:color="auto"/>
            </w:tcBorders>
          </w:tcPr>
          <w:p w14:paraId="264B4338" w14:textId="23912E7F" w:rsidR="00CE13B4" w:rsidRPr="00572775" w:rsidDel="00CE13B4" w:rsidRDefault="00CE13B4" w:rsidP="007058DB">
            <w:pPr>
              <w:pStyle w:val="TAL"/>
              <w:rPr>
                <w:ins w:id="601" w:author="Samsung" w:date="2022-02-07T17:09:00Z"/>
                <w:del w:id="602" w:author="Ericsson User" w:date="2022-02-10T22:33:00Z"/>
                <w:lang w:eastAsia="zh-CN"/>
              </w:rPr>
            </w:pPr>
            <w:ins w:id="603" w:author="Samsung" w:date="2022-02-07T17:09:00Z">
              <w:del w:id="604" w:author="Ericsson User" w:date="2022-02-10T22:33:00Z">
                <w:r w:rsidRPr="00310E8D" w:rsidDel="00CE13B4">
                  <w:rPr>
                    <w:lang w:val="sv-SE" w:eastAsia="ja-JP"/>
                  </w:rPr>
                  <w:delText>SSB Offset RSR</w:delText>
                </w:r>
                <w:r w:rsidDel="00CE13B4">
                  <w:rPr>
                    <w:lang w:val="sv-SE" w:eastAsia="ja-JP"/>
                  </w:rPr>
                  <w:delText>Q</w:delText>
                </w:r>
              </w:del>
            </w:ins>
          </w:p>
        </w:tc>
        <w:tc>
          <w:tcPr>
            <w:tcW w:w="1080" w:type="dxa"/>
            <w:tcBorders>
              <w:top w:val="single" w:sz="4" w:space="0" w:color="auto"/>
              <w:left w:val="single" w:sz="4" w:space="0" w:color="auto"/>
              <w:bottom w:val="single" w:sz="4" w:space="0" w:color="auto"/>
              <w:right w:val="single" w:sz="4" w:space="0" w:color="auto"/>
            </w:tcBorders>
          </w:tcPr>
          <w:p w14:paraId="305E7244" w14:textId="1E17AF64" w:rsidR="00CE13B4" w:rsidRPr="00572775" w:rsidDel="00CE13B4" w:rsidRDefault="00CE13B4" w:rsidP="007058DB">
            <w:pPr>
              <w:pStyle w:val="TAL"/>
              <w:rPr>
                <w:ins w:id="605" w:author="Samsung" w:date="2022-02-07T17:09:00Z"/>
                <w:del w:id="606" w:author="Ericsson User" w:date="2022-02-10T22:33:00Z"/>
                <w:lang w:eastAsia="ja-JP"/>
              </w:rPr>
            </w:pPr>
            <w:ins w:id="607" w:author="Samsung" w:date="2022-02-07T17:09:00Z">
              <w:del w:id="608" w:author="Ericsson User" w:date="2022-02-10T22:33:00Z">
                <w:r w:rsidDel="00CE13B4">
                  <w:rPr>
                    <w:lang w:val="sv-SE" w:eastAsia="ja-JP"/>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32527A03" w14:textId="0DB0643A" w:rsidR="00CE13B4" w:rsidRPr="00572775" w:rsidDel="00CE13B4" w:rsidRDefault="00CE13B4" w:rsidP="007058DB">
            <w:pPr>
              <w:pStyle w:val="TAL"/>
              <w:rPr>
                <w:ins w:id="609" w:author="Samsung" w:date="2022-02-07T17:09:00Z"/>
                <w:del w:id="610" w:author="Ericsson User" w:date="2022-02-10T22:3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1FA0BB" w14:textId="32E991DA" w:rsidR="00CE13B4" w:rsidRPr="00572775" w:rsidDel="00CE13B4" w:rsidRDefault="00CE13B4" w:rsidP="007058DB">
            <w:pPr>
              <w:pStyle w:val="TAL"/>
              <w:rPr>
                <w:ins w:id="611" w:author="Samsung" w:date="2022-02-07T17:09:00Z"/>
                <w:del w:id="612" w:author="Ericsson User" w:date="2022-02-10T22:33:00Z"/>
                <w:noProof/>
                <w:lang w:eastAsia="ja-JP"/>
              </w:rPr>
            </w:pPr>
            <w:ins w:id="613" w:author="Samsung" w:date="2022-02-07T17:09:00Z">
              <w:del w:id="614" w:author="Ericsson User" w:date="2022-02-10T22:33:00Z">
                <w:r w:rsidRPr="00366961" w:rsidDel="00CE13B4">
                  <w:rPr>
                    <w:lang w:eastAsia="ja-JP"/>
                  </w:rPr>
                  <w:delText>INTEGER (0..,127)</w:delText>
                </w:r>
              </w:del>
            </w:ins>
          </w:p>
        </w:tc>
        <w:tc>
          <w:tcPr>
            <w:tcW w:w="3456" w:type="dxa"/>
            <w:tcBorders>
              <w:top w:val="single" w:sz="4" w:space="0" w:color="auto"/>
              <w:left w:val="single" w:sz="4" w:space="0" w:color="auto"/>
              <w:bottom w:val="single" w:sz="4" w:space="0" w:color="auto"/>
              <w:right w:val="single" w:sz="4" w:space="0" w:color="auto"/>
            </w:tcBorders>
          </w:tcPr>
          <w:p w14:paraId="5565DF07" w14:textId="52C5A5FD" w:rsidR="00CE13B4" w:rsidDel="00CE13B4" w:rsidRDefault="00CE13B4" w:rsidP="007058DB">
            <w:pPr>
              <w:pStyle w:val="TAL"/>
              <w:rPr>
                <w:ins w:id="615" w:author="Samsung" w:date="2022-02-07T17:09:00Z"/>
                <w:del w:id="616" w:author="Ericsson User" w:date="2022-02-10T22:33:00Z"/>
                <w:rFonts w:cs="Arial"/>
                <w:lang w:eastAsia="zh-CN"/>
              </w:rPr>
            </w:pPr>
            <w:ins w:id="617" w:author="Samsung" w:date="2022-02-07T17:09:00Z">
              <w:del w:id="618" w:author="Ericsson User" w:date="2022-02-10T22:33:00Z">
                <w:r w:rsidDel="00CE13B4">
                  <w:rPr>
                    <w:noProof/>
                    <w:lang w:eastAsia="ja-JP"/>
                  </w:rPr>
                  <w:delText xml:space="preserve">SSB Offset for RSRQ measurements. </w:delText>
                </w:r>
                <w:r w:rsidRPr="006506CD" w:rsidDel="00CE13B4">
                  <w:rPr>
                    <w:rFonts w:cs="Arial"/>
                    <w:lang w:eastAsia="zh-CN"/>
                  </w:rPr>
                  <w:delText>This IE is defined in TS 38.331 [18].</w:delText>
                </w:r>
              </w:del>
            </w:ins>
          </w:p>
          <w:p w14:paraId="4029F91E" w14:textId="037DB341" w:rsidR="00CE13B4" w:rsidRPr="00572775" w:rsidDel="00CE13B4" w:rsidRDefault="00CE13B4" w:rsidP="007058DB">
            <w:pPr>
              <w:pStyle w:val="TAL"/>
              <w:rPr>
                <w:ins w:id="619" w:author="Samsung" w:date="2022-02-07T17:09:00Z"/>
                <w:del w:id="620" w:author="Ericsson User" w:date="2022-02-10T22:33:00Z"/>
                <w:noProof/>
                <w:lang w:eastAsia="ja-JP"/>
              </w:rPr>
            </w:pPr>
          </w:p>
        </w:tc>
      </w:tr>
      <w:tr w:rsidR="00CE13B4" w:rsidRPr="00B1604E" w:rsidDel="00CE13B4" w14:paraId="25E40CCE" w14:textId="5E698AB9" w:rsidTr="007058DB">
        <w:trPr>
          <w:ins w:id="621" w:author="Samsung" w:date="2022-02-07T17:09:00Z"/>
          <w:del w:id="622" w:author="Ericsson User" w:date="2022-02-10T22:33:00Z"/>
        </w:trPr>
        <w:tc>
          <w:tcPr>
            <w:tcW w:w="2626" w:type="dxa"/>
            <w:tcBorders>
              <w:top w:val="single" w:sz="4" w:space="0" w:color="auto"/>
              <w:left w:val="single" w:sz="4" w:space="0" w:color="auto"/>
              <w:bottom w:val="single" w:sz="4" w:space="0" w:color="auto"/>
              <w:right w:val="single" w:sz="4" w:space="0" w:color="auto"/>
            </w:tcBorders>
          </w:tcPr>
          <w:p w14:paraId="27EB01DC" w14:textId="011D4C12" w:rsidR="00CE13B4" w:rsidDel="00CE13B4" w:rsidRDefault="00CE13B4" w:rsidP="007058DB">
            <w:pPr>
              <w:pStyle w:val="TAL"/>
              <w:rPr>
                <w:ins w:id="623" w:author="Samsung" w:date="2022-02-07T17:09:00Z"/>
                <w:del w:id="624" w:author="Ericsson User" w:date="2022-02-10T22:33:00Z"/>
                <w:lang w:eastAsia="ja-JP"/>
              </w:rPr>
            </w:pPr>
            <w:ins w:id="625" w:author="Samsung" w:date="2022-02-07T17:09:00Z">
              <w:del w:id="626" w:author="Ericsson User" w:date="2022-02-10T22:33:00Z">
                <w:r w:rsidRPr="00310E8D" w:rsidDel="00CE13B4">
                  <w:rPr>
                    <w:lang w:val="sv-SE" w:eastAsia="ja-JP"/>
                  </w:rPr>
                  <w:delText xml:space="preserve">SSB Offset </w:delText>
                </w:r>
                <w:r w:rsidDel="00CE13B4">
                  <w:rPr>
                    <w:lang w:val="sv-SE" w:eastAsia="ja-JP"/>
                  </w:rPr>
                  <w:delText>SINR</w:delText>
                </w:r>
              </w:del>
            </w:ins>
          </w:p>
        </w:tc>
        <w:tc>
          <w:tcPr>
            <w:tcW w:w="1080" w:type="dxa"/>
            <w:tcBorders>
              <w:top w:val="single" w:sz="4" w:space="0" w:color="auto"/>
              <w:left w:val="single" w:sz="4" w:space="0" w:color="auto"/>
              <w:bottom w:val="single" w:sz="4" w:space="0" w:color="auto"/>
              <w:right w:val="single" w:sz="4" w:space="0" w:color="auto"/>
            </w:tcBorders>
          </w:tcPr>
          <w:p w14:paraId="7DB32517" w14:textId="7016ABE8" w:rsidR="00CE13B4" w:rsidDel="00CE13B4" w:rsidRDefault="00CE13B4" w:rsidP="007058DB">
            <w:pPr>
              <w:pStyle w:val="TAL"/>
              <w:rPr>
                <w:ins w:id="627" w:author="Samsung" w:date="2022-02-07T17:09:00Z"/>
                <w:del w:id="628" w:author="Ericsson User" w:date="2022-02-10T22:33:00Z"/>
                <w:lang w:val="sv-SE" w:eastAsia="ja-JP"/>
              </w:rPr>
            </w:pPr>
            <w:ins w:id="629" w:author="Samsung" w:date="2022-02-07T17:09:00Z">
              <w:del w:id="630" w:author="Ericsson User" w:date="2022-02-10T22:33:00Z">
                <w:r w:rsidDel="00CE13B4">
                  <w:rPr>
                    <w:lang w:val="sv-SE" w:eastAsia="ja-JP"/>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5CA2F131" w14:textId="30CDCA29" w:rsidR="00CE13B4" w:rsidRPr="00572775" w:rsidDel="00CE13B4" w:rsidRDefault="00CE13B4" w:rsidP="007058DB">
            <w:pPr>
              <w:pStyle w:val="TAL"/>
              <w:rPr>
                <w:ins w:id="631" w:author="Samsung" w:date="2022-02-07T17:09:00Z"/>
                <w:del w:id="632" w:author="Ericsson User" w:date="2022-02-10T22:3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20BDF28" w14:textId="34FDC610" w:rsidR="00CE13B4" w:rsidDel="00CE13B4" w:rsidRDefault="00CE13B4" w:rsidP="007058DB">
            <w:pPr>
              <w:pStyle w:val="TAL"/>
              <w:rPr>
                <w:ins w:id="633" w:author="Samsung" w:date="2022-02-07T17:09:00Z"/>
                <w:del w:id="634" w:author="Ericsson User" w:date="2022-02-10T22:33:00Z"/>
                <w:lang w:eastAsia="ja-JP"/>
              </w:rPr>
            </w:pPr>
            <w:ins w:id="635" w:author="Samsung" w:date="2022-02-07T17:09:00Z">
              <w:del w:id="636" w:author="Ericsson User" w:date="2022-02-10T22:33:00Z">
                <w:r w:rsidRPr="00366961" w:rsidDel="00CE13B4">
                  <w:rPr>
                    <w:lang w:eastAsia="ja-JP"/>
                  </w:rPr>
                  <w:delText>INTEGER (0..,127)</w:delText>
                </w:r>
              </w:del>
            </w:ins>
          </w:p>
        </w:tc>
        <w:tc>
          <w:tcPr>
            <w:tcW w:w="3456" w:type="dxa"/>
            <w:tcBorders>
              <w:top w:val="single" w:sz="4" w:space="0" w:color="auto"/>
              <w:left w:val="single" w:sz="4" w:space="0" w:color="auto"/>
              <w:bottom w:val="single" w:sz="4" w:space="0" w:color="auto"/>
              <w:right w:val="single" w:sz="4" w:space="0" w:color="auto"/>
            </w:tcBorders>
          </w:tcPr>
          <w:p w14:paraId="4C7CF31F" w14:textId="48EB1FCB" w:rsidR="00CE13B4" w:rsidDel="00CE13B4" w:rsidRDefault="00CE13B4" w:rsidP="007058DB">
            <w:pPr>
              <w:pStyle w:val="TAL"/>
              <w:rPr>
                <w:ins w:id="637" w:author="Samsung" w:date="2022-02-07T17:09:00Z"/>
                <w:del w:id="638" w:author="Ericsson User" w:date="2022-02-10T22:33:00Z"/>
                <w:rFonts w:cs="Arial"/>
                <w:lang w:eastAsia="zh-CN"/>
              </w:rPr>
            </w:pPr>
            <w:ins w:id="639" w:author="Samsung" w:date="2022-02-07T17:09:00Z">
              <w:del w:id="640" w:author="Ericsson User" w:date="2022-02-10T22:33:00Z">
                <w:r w:rsidDel="00CE13B4">
                  <w:rPr>
                    <w:noProof/>
                    <w:lang w:eastAsia="ja-JP"/>
                  </w:rPr>
                  <w:delText xml:space="preserve">SSB Offset for SINR measurements. </w:delText>
                </w:r>
                <w:r w:rsidRPr="006506CD" w:rsidDel="00CE13B4">
                  <w:rPr>
                    <w:rFonts w:cs="Arial"/>
                    <w:lang w:eastAsia="zh-CN"/>
                  </w:rPr>
                  <w:delText>This IE is defined in TS 38.331 [18].</w:delText>
                </w:r>
              </w:del>
            </w:ins>
          </w:p>
          <w:p w14:paraId="7087D42F" w14:textId="7F2F8E0D" w:rsidR="00CE13B4" w:rsidRPr="00572775" w:rsidDel="00CE13B4" w:rsidRDefault="00CE13B4" w:rsidP="007058DB">
            <w:pPr>
              <w:pStyle w:val="TAL"/>
              <w:rPr>
                <w:ins w:id="641" w:author="Samsung" w:date="2022-02-07T17:09:00Z"/>
                <w:del w:id="642" w:author="Ericsson User" w:date="2022-02-10T22:33:00Z"/>
                <w:noProof/>
                <w:lang w:eastAsia="ja-JP"/>
              </w:rPr>
            </w:pPr>
          </w:p>
        </w:tc>
      </w:tr>
    </w:tbl>
    <w:p w14:paraId="38CC0CE2" w14:textId="11FBBABE" w:rsidR="00CE13B4" w:rsidRPr="00227250" w:rsidDel="00CE13B4" w:rsidRDefault="00CE13B4" w:rsidP="00CE13B4">
      <w:pPr>
        <w:textAlignment w:val="baseline"/>
        <w:rPr>
          <w:del w:id="643" w:author="Ericsson User" w:date="2022-02-10T22:33:00Z"/>
          <w:kern w:val="28"/>
          <w:rPrChange w:id="644" w:author="Samsung" w:date="2022-02-07T17:09:00Z">
            <w:rPr>
              <w:del w:id="645" w:author="Ericsson User" w:date="2022-02-10T22:33:00Z"/>
            </w:rPr>
          </w:rPrChange>
        </w:rPr>
        <w:pPrChange w:id="646" w:author="Samsung" w:date="2022-02-07T17:09:00Z">
          <w:pPr/>
        </w:pPrChange>
      </w:pPr>
    </w:p>
    <w:p w14:paraId="66E2CCFC" w14:textId="77777777" w:rsidR="00CE13B4" w:rsidRPr="00CE13B4" w:rsidRDefault="00CE13B4" w:rsidP="00991373">
      <w:pPr>
        <w:textAlignment w:val="baseline"/>
        <w:rPr>
          <w:ins w:id="647" w:author="Ericsson User" w:date="2021-08-04T20:17:00Z"/>
          <w:kern w:val="28"/>
          <w:lang w:eastAsia="zh-CN"/>
        </w:rPr>
      </w:pPr>
    </w:p>
    <w:p w14:paraId="00D5427D" w14:textId="77777777" w:rsidR="00991373" w:rsidDel="00746820" w:rsidRDefault="00991373" w:rsidP="00991373">
      <w:pPr>
        <w:textAlignment w:val="baseline"/>
        <w:rPr>
          <w:del w:id="648" w:author="Ericsson User" w:date="2021-05-01T21:36:00Z"/>
          <w:kern w:val="28"/>
          <w:lang w:val="en-US" w:eastAsia="zh-CN"/>
        </w:rPr>
      </w:pPr>
    </w:p>
    <w:p w14:paraId="56CE8ACD" w14:textId="39A0018E" w:rsidR="00C75F0A" w:rsidRDefault="00991373" w:rsidP="00B9486C">
      <w:pPr>
        <w:textAlignment w:val="baseline"/>
        <w:rPr>
          <w:kern w:val="28"/>
          <w:lang w:val="en-US" w:eastAsia="zh-CN"/>
        </w:rPr>
      </w:pPr>
      <w:r w:rsidRPr="00D65A5D">
        <w:rPr>
          <w:kern w:val="28"/>
          <w:lang w:val="en-US" w:eastAsia="zh-CN"/>
        </w:rPr>
        <w:t xml:space="preserve">/////////////////////////////////////// </w:t>
      </w:r>
      <w:r>
        <w:rPr>
          <w:kern w:val="28"/>
          <w:lang w:val="en-US" w:eastAsia="zh-CN"/>
        </w:rPr>
        <w:t>End Changes</w:t>
      </w:r>
      <w:r w:rsidR="00C75F0A">
        <w:rPr>
          <w:kern w:val="28"/>
          <w:lang w:val="en-US" w:eastAsia="zh-CN"/>
        </w:rPr>
        <w:t>, ASN.1 changes follow</w:t>
      </w:r>
      <w:r>
        <w:rPr>
          <w:kern w:val="28"/>
          <w:lang w:val="en-US" w:eastAsia="zh-CN"/>
        </w:rPr>
        <w:t xml:space="preserve"> </w:t>
      </w:r>
      <w:r w:rsidRPr="00D65A5D">
        <w:rPr>
          <w:kern w:val="28"/>
          <w:lang w:val="en-US" w:eastAsia="zh-CN"/>
        </w:rPr>
        <w:t>///////////////////////////////////////////////</w:t>
      </w:r>
      <w:r w:rsidR="00C75F0A">
        <w:rPr>
          <w:kern w:val="28"/>
          <w:lang w:val="en-US" w:eastAsia="zh-CN"/>
        </w:rPr>
        <w:br w:type="page"/>
      </w:r>
    </w:p>
    <w:p w14:paraId="4B73E011" w14:textId="77777777" w:rsidR="00C75F0A" w:rsidRDefault="00C75F0A" w:rsidP="00F1731F">
      <w:pPr>
        <w:textAlignment w:val="baseline"/>
        <w:sectPr w:rsidR="00C75F0A" w:rsidSect="004C69D7">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pPr>
    </w:p>
    <w:p w14:paraId="6885510E" w14:textId="5CB278F4" w:rsidR="00C75F0A" w:rsidRDefault="00C75F0A" w:rsidP="00C75F0A">
      <w:pPr>
        <w:textAlignment w:val="baseline"/>
        <w:rPr>
          <w:kern w:val="28"/>
          <w:lang w:val="en-US" w:eastAsia="zh-CN"/>
        </w:rPr>
      </w:pPr>
      <w:r w:rsidRPr="00D65A5D">
        <w:rPr>
          <w:kern w:val="28"/>
          <w:lang w:val="en-US" w:eastAsia="zh-CN"/>
        </w:rPr>
        <w:lastRenderedPageBreak/>
        <w:t xml:space="preserve">/////////////////////////////////////// </w:t>
      </w:r>
      <w:r>
        <w:rPr>
          <w:kern w:val="28"/>
          <w:lang w:val="en-US" w:eastAsia="zh-CN"/>
        </w:rPr>
        <w:t>Start of ASN.1 changes</w:t>
      </w:r>
      <w:r w:rsidRPr="00D65A5D">
        <w:rPr>
          <w:kern w:val="28"/>
          <w:lang w:val="en-US" w:eastAsia="zh-CN"/>
        </w:rPr>
        <w:t>///////////////////////////////////////////////</w:t>
      </w:r>
    </w:p>
    <w:p w14:paraId="0DC0EAB1" w14:textId="261FA202" w:rsidR="00BE5CFE" w:rsidRPr="000E69C5" w:rsidRDefault="00D46D2E" w:rsidP="000E69C5">
      <w:pPr>
        <w:pStyle w:val="PL"/>
      </w:pPr>
      <w:r w:rsidRPr="000E69C5">
        <w:t>-- 9.3.4</w:t>
      </w:r>
      <w:r w:rsidRPr="000E69C5">
        <w:tab/>
        <w:t>PDU Definitions</w:t>
      </w:r>
    </w:p>
    <w:p w14:paraId="72805DB7" w14:textId="13651D89" w:rsidR="00E40D16" w:rsidRDefault="00E40D16" w:rsidP="00F1731F">
      <w:pPr>
        <w:textAlignment w:val="baseline"/>
        <w:rPr>
          <w:lang w:val="en-US"/>
        </w:rPr>
      </w:pPr>
    </w:p>
    <w:p w14:paraId="67E59FFF" w14:textId="77777777" w:rsidR="002077A1" w:rsidRPr="009354E2" w:rsidRDefault="002077A1" w:rsidP="002077A1">
      <w:pPr>
        <w:pStyle w:val="PL"/>
      </w:pPr>
      <w:r>
        <w:tab/>
      </w:r>
      <w:r w:rsidRPr="009354E2">
        <w:t>id-ReportCharacteristics,</w:t>
      </w:r>
    </w:p>
    <w:p w14:paraId="6F37F351" w14:textId="77777777" w:rsidR="002077A1" w:rsidRPr="009354E2" w:rsidRDefault="002077A1" w:rsidP="002077A1">
      <w:pPr>
        <w:pStyle w:val="PL"/>
      </w:pPr>
      <w:r>
        <w:tab/>
      </w:r>
      <w:r w:rsidRPr="009354E2">
        <w:t>id-CellToReport,</w:t>
      </w:r>
    </w:p>
    <w:p w14:paraId="507E6A07" w14:textId="77777777" w:rsidR="002077A1" w:rsidRPr="009354E2" w:rsidRDefault="002077A1" w:rsidP="002077A1">
      <w:pPr>
        <w:pStyle w:val="PL"/>
      </w:pPr>
      <w:r>
        <w:tab/>
      </w:r>
      <w:r w:rsidRPr="009354E2">
        <w:t>id-ReportingPeriodicity,</w:t>
      </w:r>
    </w:p>
    <w:p w14:paraId="1CB67546" w14:textId="77777777" w:rsidR="002077A1" w:rsidRPr="009354E2" w:rsidRDefault="002077A1" w:rsidP="002077A1">
      <w:pPr>
        <w:pStyle w:val="PL"/>
      </w:pPr>
      <w:r>
        <w:tab/>
      </w:r>
      <w:r w:rsidRPr="009354E2">
        <w:t>id-CellMeasurementResult,</w:t>
      </w:r>
    </w:p>
    <w:p w14:paraId="1EBDB308" w14:textId="77777777" w:rsidR="002077A1" w:rsidRPr="009354E2" w:rsidRDefault="002077A1" w:rsidP="002077A1">
      <w:pPr>
        <w:pStyle w:val="PL"/>
      </w:pPr>
      <w:r>
        <w:tab/>
      </w:r>
      <w:r w:rsidRPr="009354E2">
        <w:t>id-NG-RANnode1CellID,</w:t>
      </w:r>
    </w:p>
    <w:p w14:paraId="6E8A0103" w14:textId="77777777" w:rsidR="002077A1" w:rsidRPr="009354E2" w:rsidRDefault="002077A1" w:rsidP="002077A1">
      <w:pPr>
        <w:pStyle w:val="PL"/>
      </w:pPr>
      <w:r>
        <w:tab/>
      </w:r>
      <w:r w:rsidRPr="009354E2">
        <w:t>id-NG-RANnode2CellID,</w:t>
      </w:r>
    </w:p>
    <w:p w14:paraId="3F55B864" w14:textId="77777777" w:rsidR="002077A1" w:rsidRPr="009354E2" w:rsidRDefault="002077A1" w:rsidP="002077A1">
      <w:pPr>
        <w:pStyle w:val="PL"/>
      </w:pPr>
      <w:r>
        <w:tab/>
      </w:r>
      <w:r w:rsidRPr="009354E2">
        <w:t>id-NG-RANnode1MobilityParameters,</w:t>
      </w:r>
    </w:p>
    <w:p w14:paraId="568FA82C" w14:textId="77777777" w:rsidR="002077A1" w:rsidRPr="009354E2" w:rsidRDefault="002077A1" w:rsidP="002077A1">
      <w:pPr>
        <w:pStyle w:val="PL"/>
      </w:pPr>
      <w:r>
        <w:tab/>
      </w:r>
      <w:r w:rsidRPr="009354E2">
        <w:t>id-NG-RANnode2ProposedMobilityParameters,</w:t>
      </w:r>
    </w:p>
    <w:p w14:paraId="603383A3" w14:textId="77777777" w:rsidR="002077A1" w:rsidRPr="009354E2" w:rsidRDefault="002077A1" w:rsidP="002077A1">
      <w:pPr>
        <w:pStyle w:val="PL"/>
      </w:pPr>
      <w:r>
        <w:tab/>
      </w:r>
      <w:r w:rsidRPr="009354E2">
        <w:rPr>
          <w:rFonts w:hint="eastAsia"/>
        </w:rPr>
        <w:t>i</w:t>
      </w:r>
      <w:r w:rsidRPr="009354E2">
        <w:t>d-MobilityParametersModificationRange</w:t>
      </w:r>
      <w:r w:rsidRPr="009354E2">
        <w:rPr>
          <w:rFonts w:hint="eastAsia"/>
        </w:rPr>
        <w:t>,</w:t>
      </w:r>
    </w:p>
    <w:p w14:paraId="334DF462" w14:textId="77777777" w:rsidR="002077A1" w:rsidRPr="009354E2" w:rsidRDefault="002077A1" w:rsidP="002077A1">
      <w:pPr>
        <w:pStyle w:val="PL"/>
      </w:pPr>
      <w:r>
        <w:tab/>
      </w:r>
      <w:r w:rsidRPr="009354E2">
        <w:t>id-</w:t>
      </w:r>
      <w:r w:rsidRPr="009354E2">
        <w:rPr>
          <w:rFonts w:hint="eastAsia"/>
        </w:rPr>
        <w:t>R</w:t>
      </w:r>
      <w:r w:rsidRPr="009354E2">
        <w:t>ACHReportInformation,</w:t>
      </w:r>
    </w:p>
    <w:p w14:paraId="50A52A38" w14:textId="77777777" w:rsidR="002077A1" w:rsidRPr="005356D5" w:rsidRDefault="002077A1" w:rsidP="002077A1">
      <w:pPr>
        <w:pStyle w:val="PL"/>
        <w:rPr>
          <w:rFonts w:eastAsia="SimSun"/>
          <w:lang w:eastAsia="zh-CN"/>
        </w:rPr>
      </w:pPr>
      <w:r>
        <w:rPr>
          <w:noProof w:val="0"/>
          <w:snapToGrid w:val="0"/>
          <w:lang w:eastAsia="zh-CN"/>
        </w:rPr>
        <w:tab/>
      </w:r>
      <w:r>
        <w:rPr>
          <w:snapToGrid w:val="0"/>
          <w:lang w:eastAsia="zh-CN"/>
        </w:rPr>
        <w:t>id-IABNodeIndication,</w:t>
      </w:r>
    </w:p>
    <w:p w14:paraId="6B517F48" w14:textId="77777777" w:rsidR="002077A1" w:rsidRPr="00FD0425" w:rsidRDefault="002077A1" w:rsidP="002077A1">
      <w:pPr>
        <w:pStyle w:val="PL"/>
      </w:pPr>
      <w:r>
        <w:rPr>
          <w:rFonts w:hint="eastAsia"/>
          <w:lang w:eastAsia="zh-CN"/>
        </w:rPr>
        <w:tab/>
        <w:t>id-</w:t>
      </w:r>
      <w:r>
        <w:rPr>
          <w:rFonts w:hint="eastAsia"/>
          <w:snapToGrid w:val="0"/>
          <w:lang w:eastAsia="zh-CN"/>
        </w:rPr>
        <w:t>UERadioCapabilityID,</w:t>
      </w:r>
    </w:p>
    <w:p w14:paraId="308CDE4D" w14:textId="77777777" w:rsidR="002077A1" w:rsidRPr="00FD0425" w:rsidRDefault="002077A1" w:rsidP="002077A1">
      <w:pPr>
        <w:pStyle w:val="PL"/>
      </w:pPr>
      <w:r>
        <w:rPr>
          <w:snapToGrid w:val="0"/>
        </w:rPr>
        <w:tab/>
        <w:t>id-SCGIndicator,</w:t>
      </w:r>
    </w:p>
    <w:p w14:paraId="2738EE3D" w14:textId="77777777" w:rsidR="002077A1" w:rsidRDefault="002077A1" w:rsidP="002077A1">
      <w:pPr>
        <w:pStyle w:val="PL"/>
        <w:rPr>
          <w:snapToGrid w:val="0"/>
          <w:lang w:val="en-US" w:eastAsia="zh-CN"/>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14:paraId="4E1871D3" w14:textId="33A269B9" w:rsidR="002077A1" w:rsidRDefault="002077A1" w:rsidP="002077A1">
      <w:pPr>
        <w:pStyle w:val="PL"/>
        <w:rPr>
          <w:ins w:id="649" w:author="Ericsson User" w:date="2022-01-05T13:01:00Z"/>
          <w:noProof w:val="0"/>
          <w:snapToGrid w:val="0"/>
        </w:rPr>
      </w:pPr>
      <w:r>
        <w:rPr>
          <w:snapToGrid w:val="0"/>
          <w:lang w:eastAsia="zh-CN"/>
        </w:rPr>
        <w:tab/>
      </w: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w:t>
      </w:r>
    </w:p>
    <w:p w14:paraId="78BE9CFE" w14:textId="5987571C" w:rsidR="002077A1" w:rsidRDefault="002077A1" w:rsidP="002077A1">
      <w:pPr>
        <w:pStyle w:val="PL"/>
        <w:rPr>
          <w:ins w:id="650" w:author="Ericsson User" w:date="2022-01-05T13:01:00Z"/>
          <w:noProof w:val="0"/>
          <w:snapToGrid w:val="0"/>
        </w:rPr>
      </w:pPr>
      <w:ins w:id="651" w:author="Ericsson User" w:date="2022-01-05T13:01:00Z">
        <w:r>
          <w:rPr>
            <w:noProof w:val="0"/>
            <w:snapToGrid w:val="0"/>
          </w:rPr>
          <w:tab/>
          <w:t>id-</w:t>
        </w:r>
        <w:proofErr w:type="spellStart"/>
        <w:r>
          <w:rPr>
            <w:noProof w:val="0"/>
            <w:snapToGrid w:val="0"/>
          </w:rPr>
          <w:t>MinimumNeighborCellsCACDownlink</w:t>
        </w:r>
        <w:proofErr w:type="spellEnd"/>
        <w:r>
          <w:rPr>
            <w:noProof w:val="0"/>
            <w:snapToGrid w:val="0"/>
          </w:rPr>
          <w:t>,</w:t>
        </w:r>
      </w:ins>
    </w:p>
    <w:p w14:paraId="3825A7E9" w14:textId="0F8C07D3" w:rsidR="002077A1" w:rsidRDefault="002077A1" w:rsidP="002077A1">
      <w:pPr>
        <w:pStyle w:val="PL"/>
        <w:rPr>
          <w:ins w:id="652" w:author="Ericsson User" w:date="2022-01-05T16:44:00Z"/>
          <w:noProof w:val="0"/>
          <w:snapToGrid w:val="0"/>
        </w:rPr>
      </w:pPr>
      <w:ins w:id="653" w:author="Ericsson User" w:date="2022-01-05T13:01:00Z">
        <w:r>
          <w:rPr>
            <w:noProof w:val="0"/>
            <w:snapToGrid w:val="0"/>
          </w:rPr>
          <w:t xml:space="preserve">    id-</w:t>
        </w:r>
        <w:proofErr w:type="spellStart"/>
        <w:r>
          <w:rPr>
            <w:noProof w:val="0"/>
            <w:snapToGrid w:val="0"/>
          </w:rPr>
          <w:t>MinimumNeighborCellsCACUplink</w:t>
        </w:r>
        <w:proofErr w:type="spellEnd"/>
        <w:r>
          <w:rPr>
            <w:noProof w:val="0"/>
            <w:snapToGrid w:val="0"/>
          </w:rPr>
          <w:t>,</w:t>
        </w:r>
      </w:ins>
    </w:p>
    <w:p w14:paraId="718E3654" w14:textId="4D9A0F50" w:rsidR="00392781" w:rsidRPr="00392781" w:rsidRDefault="00392781" w:rsidP="00392781">
      <w:pPr>
        <w:pStyle w:val="PL"/>
        <w:rPr>
          <w:ins w:id="654" w:author="Ericsson User" w:date="2022-01-05T16:44:00Z"/>
          <w:noProof w:val="0"/>
          <w:snapToGrid w:val="0"/>
        </w:rPr>
      </w:pPr>
      <w:ins w:id="655" w:author="Ericsson User" w:date="2022-01-05T16:44:00Z">
        <w:r>
          <w:rPr>
            <w:noProof w:val="0"/>
            <w:snapToGrid w:val="0"/>
          </w:rPr>
          <w:tab/>
        </w:r>
        <w:r w:rsidRPr="00392781">
          <w:rPr>
            <w:noProof w:val="0"/>
            <w:snapToGrid w:val="0"/>
          </w:rPr>
          <w:t>id-NG-RANnode1SSBOffsets,</w:t>
        </w:r>
      </w:ins>
    </w:p>
    <w:p w14:paraId="77C71791" w14:textId="2A4A48A1" w:rsidR="00392781" w:rsidRPr="00392781" w:rsidRDefault="00392781" w:rsidP="00392781">
      <w:pPr>
        <w:pStyle w:val="PL"/>
        <w:rPr>
          <w:ins w:id="656" w:author="Ericsson User" w:date="2022-01-05T16:44:00Z"/>
          <w:noProof w:val="0"/>
          <w:snapToGrid w:val="0"/>
        </w:rPr>
      </w:pPr>
      <w:ins w:id="657" w:author="Ericsson User" w:date="2022-01-05T16:44:00Z">
        <w:r>
          <w:rPr>
            <w:noProof w:val="0"/>
            <w:snapToGrid w:val="0"/>
          </w:rPr>
          <w:tab/>
        </w:r>
        <w:r w:rsidRPr="00392781">
          <w:rPr>
            <w:noProof w:val="0"/>
            <w:snapToGrid w:val="0"/>
          </w:rPr>
          <w:t>id-NG-RANnode2SSBProposedOffsets,</w:t>
        </w:r>
      </w:ins>
    </w:p>
    <w:p w14:paraId="2A8C9750" w14:textId="38B0D1AA" w:rsidR="00392781" w:rsidRDefault="00392781" w:rsidP="00392781">
      <w:pPr>
        <w:pStyle w:val="PL"/>
        <w:rPr>
          <w:noProof w:val="0"/>
          <w:snapToGrid w:val="0"/>
        </w:rPr>
      </w:pPr>
      <w:ins w:id="658" w:author="Ericsson User" w:date="2022-01-05T16:44:00Z">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ins>
    </w:p>
    <w:p w14:paraId="0268D11C" w14:textId="0A2AC59D" w:rsidR="009F3C94" w:rsidRDefault="009F3C94" w:rsidP="002077A1">
      <w:pPr>
        <w:pStyle w:val="PL"/>
        <w:rPr>
          <w:noProof w:val="0"/>
          <w:snapToGrid w:val="0"/>
        </w:rPr>
      </w:pPr>
    </w:p>
    <w:p w14:paraId="25EBD27C" w14:textId="43140A4B" w:rsidR="009F3C94" w:rsidRPr="00FD0425" w:rsidRDefault="006F5B88" w:rsidP="002077A1">
      <w:pPr>
        <w:pStyle w:val="PL"/>
      </w:pPr>
      <w:r>
        <w:rPr>
          <w:snapToGrid w:val="0"/>
        </w:rPr>
        <w:tab/>
      </w:r>
      <w:r w:rsidR="009F3C94" w:rsidRPr="00FD0425">
        <w:rPr>
          <w:snapToGrid w:val="0"/>
        </w:rPr>
        <w:t>maxnoofCellsinNG-RANnode,</w:t>
      </w:r>
    </w:p>
    <w:p w14:paraId="292ABEC7" w14:textId="77777777" w:rsidR="002077A1" w:rsidRPr="002077A1" w:rsidRDefault="002077A1" w:rsidP="00F1731F">
      <w:pPr>
        <w:textAlignment w:val="baseline"/>
      </w:pPr>
    </w:p>
    <w:p w14:paraId="16657D95" w14:textId="77777777" w:rsidR="00E40D16" w:rsidRDefault="00E40D16" w:rsidP="00E40D16">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r>
        <w:rPr>
          <w:kern w:val="28"/>
          <w:lang w:val="en-US" w:eastAsia="zh-CN"/>
        </w:rPr>
        <w:t>/////</w:t>
      </w:r>
    </w:p>
    <w:p w14:paraId="5E7DAD12" w14:textId="47077AE7" w:rsidR="00E40D16" w:rsidRDefault="00E40D16" w:rsidP="00F1731F">
      <w:pPr>
        <w:textAlignment w:val="baseline"/>
        <w:rPr>
          <w:lang w:val="en-US"/>
        </w:rPr>
      </w:pPr>
    </w:p>
    <w:p w14:paraId="1D1F13B1" w14:textId="77777777" w:rsidR="00AA362E" w:rsidRDefault="00AA362E" w:rsidP="00AA362E">
      <w:pPr>
        <w:pStyle w:val="PL"/>
        <w:spacing w:line="0" w:lineRule="atLeast"/>
        <w:rPr>
          <w:noProof w:val="0"/>
          <w:snapToGrid w:val="0"/>
        </w:rPr>
      </w:pPr>
      <w:r>
        <w:rPr>
          <w:noProof w:val="0"/>
          <w:snapToGrid w:val="0"/>
        </w:rPr>
        <w:t>-- **************************************************************</w:t>
      </w:r>
    </w:p>
    <w:p w14:paraId="4C43336F" w14:textId="77777777" w:rsidR="00AA362E" w:rsidRDefault="00AA362E" w:rsidP="00AA362E">
      <w:pPr>
        <w:pStyle w:val="PL"/>
        <w:spacing w:line="0" w:lineRule="atLeast"/>
        <w:rPr>
          <w:noProof w:val="0"/>
          <w:snapToGrid w:val="0"/>
        </w:rPr>
      </w:pPr>
      <w:r>
        <w:rPr>
          <w:noProof w:val="0"/>
          <w:snapToGrid w:val="0"/>
        </w:rPr>
        <w:t>--</w:t>
      </w:r>
    </w:p>
    <w:p w14:paraId="491903C3" w14:textId="77777777" w:rsidR="00AA362E" w:rsidRDefault="00AA362E" w:rsidP="00AA362E">
      <w:pPr>
        <w:pStyle w:val="PL"/>
        <w:spacing w:line="0" w:lineRule="atLeast"/>
        <w:outlineLvl w:val="3"/>
        <w:rPr>
          <w:noProof w:val="0"/>
          <w:snapToGrid w:val="0"/>
        </w:rPr>
      </w:pPr>
      <w:r>
        <w:rPr>
          <w:noProof w:val="0"/>
          <w:snapToGrid w:val="0"/>
        </w:rPr>
        <w:t>-- RESOURCE STATUS REQUEST</w:t>
      </w:r>
    </w:p>
    <w:p w14:paraId="5FB232E5" w14:textId="77777777" w:rsidR="00AA362E" w:rsidRDefault="00AA362E" w:rsidP="00AA362E">
      <w:pPr>
        <w:pStyle w:val="PL"/>
        <w:spacing w:line="0" w:lineRule="atLeast"/>
        <w:rPr>
          <w:noProof w:val="0"/>
          <w:snapToGrid w:val="0"/>
        </w:rPr>
      </w:pPr>
      <w:r>
        <w:rPr>
          <w:noProof w:val="0"/>
          <w:snapToGrid w:val="0"/>
        </w:rPr>
        <w:t>--</w:t>
      </w:r>
    </w:p>
    <w:p w14:paraId="525759FA" w14:textId="77777777" w:rsidR="00AA362E" w:rsidRDefault="00AA362E" w:rsidP="00AA362E">
      <w:pPr>
        <w:pStyle w:val="PL"/>
        <w:spacing w:line="0" w:lineRule="atLeast"/>
        <w:rPr>
          <w:noProof w:val="0"/>
          <w:snapToGrid w:val="0"/>
        </w:rPr>
      </w:pPr>
      <w:r>
        <w:rPr>
          <w:noProof w:val="0"/>
          <w:snapToGrid w:val="0"/>
        </w:rPr>
        <w:t>-- **************************************************************</w:t>
      </w:r>
    </w:p>
    <w:p w14:paraId="7C239D0A" w14:textId="77777777" w:rsidR="00AA362E" w:rsidRDefault="00AA362E" w:rsidP="00AA362E">
      <w:pPr>
        <w:pStyle w:val="PL"/>
        <w:spacing w:line="0" w:lineRule="atLeast"/>
        <w:rPr>
          <w:noProof w:val="0"/>
          <w:snapToGrid w:val="0"/>
        </w:rPr>
      </w:pPr>
    </w:p>
    <w:p w14:paraId="7D4C84EF" w14:textId="77777777" w:rsidR="00AA362E" w:rsidRDefault="00AA362E" w:rsidP="00AA362E">
      <w:pPr>
        <w:pStyle w:val="PL"/>
        <w:spacing w:line="0" w:lineRule="atLeast"/>
        <w:rPr>
          <w:noProof w:val="0"/>
          <w:snapToGrid w:val="0"/>
        </w:rPr>
      </w:pPr>
      <w:proofErr w:type="spellStart"/>
      <w:proofErr w:type="gramStart"/>
      <w:r>
        <w:rPr>
          <w:noProof w:val="0"/>
          <w:snapToGrid w:val="0"/>
        </w:rPr>
        <w:t>ResourceStatusRequest</w:t>
      </w:r>
      <w:proofErr w:type="spellEnd"/>
      <w:r>
        <w:rPr>
          <w:noProof w:val="0"/>
          <w:snapToGrid w:val="0"/>
        </w:rPr>
        <w:t xml:space="preserve"> ::=</w:t>
      </w:r>
      <w:proofErr w:type="gramEnd"/>
      <w:r>
        <w:rPr>
          <w:noProof w:val="0"/>
          <w:snapToGrid w:val="0"/>
        </w:rPr>
        <w:t xml:space="preserve"> SEQUENCE {</w:t>
      </w:r>
    </w:p>
    <w:p w14:paraId="7B94D236" w14:textId="77777777" w:rsidR="00AA362E" w:rsidRDefault="00AA362E" w:rsidP="00AA362E">
      <w:pPr>
        <w:pStyle w:val="PL"/>
        <w:spacing w:line="0" w:lineRule="atLeast"/>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t>{{</w:t>
      </w:r>
      <w:proofErr w:type="spellStart"/>
      <w:r>
        <w:rPr>
          <w:noProof w:val="0"/>
          <w:snapToGrid w:val="0"/>
        </w:rPr>
        <w:t>ResourceStatusRequest</w:t>
      </w:r>
      <w:proofErr w:type="spellEnd"/>
      <w:r>
        <w:rPr>
          <w:noProof w:val="0"/>
          <w:snapToGrid w:val="0"/>
        </w:rPr>
        <w:t>-IEs}},</w:t>
      </w:r>
    </w:p>
    <w:p w14:paraId="17515888" w14:textId="77777777" w:rsidR="00AA362E" w:rsidRDefault="00AA362E" w:rsidP="00AA362E">
      <w:pPr>
        <w:pStyle w:val="PL"/>
        <w:spacing w:line="0" w:lineRule="atLeast"/>
        <w:rPr>
          <w:noProof w:val="0"/>
          <w:snapToGrid w:val="0"/>
        </w:rPr>
      </w:pPr>
      <w:r>
        <w:rPr>
          <w:noProof w:val="0"/>
          <w:snapToGrid w:val="0"/>
        </w:rPr>
        <w:tab/>
        <w:t>...</w:t>
      </w:r>
    </w:p>
    <w:p w14:paraId="26BE1713" w14:textId="77777777" w:rsidR="00AA362E" w:rsidRDefault="00AA362E" w:rsidP="00AA362E">
      <w:pPr>
        <w:pStyle w:val="PL"/>
        <w:spacing w:line="0" w:lineRule="atLeast"/>
        <w:rPr>
          <w:noProof w:val="0"/>
          <w:snapToGrid w:val="0"/>
        </w:rPr>
      </w:pPr>
      <w:r>
        <w:rPr>
          <w:noProof w:val="0"/>
          <w:snapToGrid w:val="0"/>
        </w:rPr>
        <w:t>}</w:t>
      </w:r>
    </w:p>
    <w:p w14:paraId="16C19FE0" w14:textId="77777777" w:rsidR="00AA362E" w:rsidRDefault="00AA362E" w:rsidP="00F1731F">
      <w:pPr>
        <w:textAlignment w:val="baseline"/>
        <w:rPr>
          <w:lang w:val="en-US"/>
        </w:rPr>
      </w:pPr>
    </w:p>
    <w:p w14:paraId="398D967E" w14:textId="77777777" w:rsidR="00970B79" w:rsidRDefault="00970B79" w:rsidP="00970B79">
      <w:pPr>
        <w:pStyle w:val="PL"/>
        <w:spacing w:line="0" w:lineRule="atLeast"/>
        <w:rPr>
          <w:noProof w:val="0"/>
          <w:snapToGrid w:val="0"/>
        </w:rPr>
      </w:pPr>
      <w:proofErr w:type="spellStart"/>
      <w:r>
        <w:rPr>
          <w:noProof w:val="0"/>
          <w:snapToGrid w:val="0"/>
        </w:rPr>
        <w:t>ResourceStatusRequest</w:t>
      </w:r>
      <w:proofErr w:type="spellEnd"/>
      <w:r>
        <w:rPr>
          <w:noProof w:val="0"/>
          <w:snapToGrid w:val="0"/>
        </w:rPr>
        <w:t>-IEs XNAP-PROTOCOL-</w:t>
      </w:r>
      <w:proofErr w:type="gramStart"/>
      <w:r>
        <w:rPr>
          <w:noProof w:val="0"/>
          <w:snapToGrid w:val="0"/>
        </w:rPr>
        <w:t>IES ::=</w:t>
      </w:r>
      <w:proofErr w:type="gramEnd"/>
      <w:r>
        <w:rPr>
          <w:noProof w:val="0"/>
          <w:snapToGrid w:val="0"/>
        </w:rPr>
        <w:t xml:space="preserve"> {</w:t>
      </w:r>
    </w:p>
    <w:p w14:paraId="07D32C81" w14:textId="77777777" w:rsidR="00970B79" w:rsidRDefault="00970B79" w:rsidP="00970B79">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id-NGRAN-Node1-Measurement-ID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4B5F0457" w14:textId="77777777" w:rsidR="00970B79" w:rsidRDefault="00970B79" w:rsidP="00970B79">
      <w:pPr>
        <w:pStyle w:val="PL"/>
        <w:tabs>
          <w:tab w:val="left" w:pos="4556"/>
        </w:tabs>
        <w:rPr>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id-NGRAN-Node2-Measurement-ID</w:t>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17364F48" w14:textId="77777777" w:rsidR="00970B79" w:rsidRDefault="00970B79" w:rsidP="00970B79">
      <w:pPr>
        <w:pStyle w:val="PL"/>
        <w:tabs>
          <w:tab w:val="left" w:pos="4556"/>
        </w:tabs>
        <w:rPr>
          <w:noProof w:val="0"/>
          <w:snapToGrid w:val="0"/>
        </w:rPr>
      </w:pPr>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"partial stop" or "add".</w:t>
      </w:r>
    </w:p>
    <w:p w14:paraId="198C302F" w14:textId="77777777" w:rsidR="00970B79" w:rsidRDefault="00970B79" w:rsidP="00970B79">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RegistrationRequest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RegistrationRequest</w:t>
      </w:r>
      <w:proofErr w:type="spellEnd"/>
      <w:r>
        <w:rPr>
          <w:noProof w:val="0"/>
          <w:snapToGrid w:val="0"/>
        </w:rPr>
        <w:tab/>
      </w:r>
      <w:r>
        <w:rPr>
          <w:noProof w:val="0"/>
          <w:snapToGrid w:val="0"/>
        </w:rPr>
        <w:tab/>
      </w:r>
      <w:r>
        <w:rPr>
          <w:noProof w:val="0"/>
          <w:snapToGrid w:val="0"/>
        </w:rPr>
        <w:tab/>
        <w:t>PRESENCE mandatory}|</w:t>
      </w:r>
    </w:p>
    <w:p w14:paraId="3221494D" w14:textId="77777777" w:rsidR="00970B79" w:rsidRDefault="00970B79" w:rsidP="00970B79">
      <w:pPr>
        <w:pStyle w:val="PL"/>
        <w:tabs>
          <w:tab w:val="left" w:pos="4556"/>
        </w:tabs>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ReportCharacteristics</w:t>
      </w:r>
      <w:proofErr w:type="spellEnd"/>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ReportCharacteristics</w:t>
      </w:r>
      <w:proofErr w:type="spellEnd"/>
      <w:r>
        <w:rPr>
          <w:noProof w:val="0"/>
          <w:snapToGrid w:val="0"/>
        </w:rPr>
        <w:tab/>
      </w:r>
      <w:r>
        <w:rPr>
          <w:noProof w:val="0"/>
          <w:snapToGrid w:val="0"/>
        </w:rPr>
        <w:tab/>
      </w:r>
      <w:r>
        <w:rPr>
          <w:noProof w:val="0"/>
          <w:snapToGrid w:val="0"/>
        </w:rPr>
        <w:tab/>
        <w:t>PRESENCE conditional}|</w:t>
      </w:r>
    </w:p>
    <w:p w14:paraId="4205DABA" w14:textId="77777777" w:rsidR="00970B79" w:rsidRDefault="00970B79" w:rsidP="00970B79">
      <w:pPr>
        <w:pStyle w:val="PL"/>
        <w:tabs>
          <w:tab w:val="left" w:pos="4556"/>
        </w:tabs>
        <w:rPr>
          <w:noProof w:val="0"/>
          <w:snapToGrid w:val="0"/>
        </w:rPr>
      </w:pPr>
      <w:r w:rsidRPr="00DE394F">
        <w:rPr>
          <w:noProof w:val="0"/>
          <w:snapToGrid w:val="0"/>
        </w:rPr>
        <w:lastRenderedPageBreak/>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p>
    <w:p w14:paraId="75A4DD8B" w14:textId="77777777" w:rsidR="00970B79" w:rsidRDefault="00970B79" w:rsidP="00970B79">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CellToReport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CellToReport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0D424BE" w14:textId="79E787FD" w:rsidR="00970B79" w:rsidRDefault="00970B79" w:rsidP="00970B79">
      <w:pPr>
        <w:pStyle w:val="PL"/>
        <w:tabs>
          <w:tab w:val="left" w:pos="4556"/>
        </w:tabs>
        <w:rPr>
          <w:ins w:id="659" w:author="Ericsson User" w:date="2022-01-05T12:57:00Z"/>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ReportingPeriodicity</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ReportingPeriodicity</w:t>
      </w:r>
      <w:proofErr w:type="spellEnd"/>
      <w:r>
        <w:rPr>
          <w:noProof w:val="0"/>
          <w:snapToGrid w:val="0"/>
        </w:rPr>
        <w:tab/>
      </w:r>
      <w:r>
        <w:rPr>
          <w:noProof w:val="0"/>
          <w:snapToGrid w:val="0"/>
        </w:rPr>
        <w:tab/>
      </w:r>
      <w:r>
        <w:rPr>
          <w:noProof w:val="0"/>
          <w:snapToGrid w:val="0"/>
        </w:rPr>
        <w:tab/>
        <w:t>PRESENCE optional}</w:t>
      </w:r>
      <w:ins w:id="660" w:author="Ericsson User" w:date="2022-01-05T12:57:00Z">
        <w:r>
          <w:rPr>
            <w:noProof w:val="0"/>
            <w:snapToGrid w:val="0"/>
          </w:rPr>
          <w:t>|</w:t>
        </w:r>
      </w:ins>
      <w:del w:id="661" w:author="Ericsson User" w:date="2022-01-05T12:57:00Z">
        <w:r w:rsidDel="00970B79">
          <w:rPr>
            <w:snapToGrid w:val="0"/>
          </w:rPr>
          <w:delText>,</w:delText>
        </w:r>
      </w:del>
    </w:p>
    <w:p w14:paraId="4258F783" w14:textId="66B0232B" w:rsidR="00970B79" w:rsidRDefault="0033110D" w:rsidP="00970B79">
      <w:pPr>
        <w:pStyle w:val="PL"/>
        <w:tabs>
          <w:tab w:val="left" w:pos="4556"/>
        </w:tabs>
        <w:rPr>
          <w:ins w:id="662" w:author="Ericsson User" w:date="2022-01-05T12:58:00Z"/>
          <w:noProof w:val="0"/>
          <w:snapToGrid w:val="0"/>
        </w:rPr>
      </w:pPr>
      <w:ins w:id="663" w:author="Ericsson User" w:date="2022-01-05T12:57:00Z">
        <w:r>
          <w:rPr>
            <w:noProof w:val="0"/>
            <w:snapToGrid w:val="0"/>
          </w:rPr>
          <w:tab/>
        </w:r>
        <w:proofErr w:type="gramStart"/>
        <w:r>
          <w:rPr>
            <w:noProof w:val="0"/>
            <w:snapToGrid w:val="0"/>
          </w:rPr>
          <w:t>{ ID</w:t>
        </w:r>
        <w:proofErr w:type="gramEnd"/>
        <w:r>
          <w:rPr>
            <w:noProof w:val="0"/>
            <w:snapToGrid w:val="0"/>
          </w:rPr>
          <w:t xml:space="preserve"> id-</w:t>
        </w:r>
      </w:ins>
      <w:proofErr w:type="spellStart"/>
      <w:ins w:id="664" w:author="Ericsson User" w:date="2022-01-05T12:58:00Z">
        <w:r>
          <w:rPr>
            <w:noProof w:val="0"/>
            <w:snapToGrid w:val="0"/>
          </w:rPr>
          <w:t>MinimumNeighborCellsCACD</w:t>
        </w:r>
        <w:r w:rsidR="006771B7">
          <w:rPr>
            <w:noProof w:val="0"/>
            <w:snapToGrid w:val="0"/>
          </w:rPr>
          <w:t>ownlink</w:t>
        </w:r>
      </w:ins>
      <w:proofErr w:type="spellEnd"/>
      <w:ins w:id="665" w:author="Ericsson User" w:date="2022-01-05T12:57:00Z">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CellToReport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p>
    <w:p w14:paraId="132E1674" w14:textId="12B5D0EB" w:rsidR="0033110D" w:rsidRDefault="0033110D" w:rsidP="00970B79">
      <w:pPr>
        <w:pStyle w:val="PL"/>
        <w:tabs>
          <w:tab w:val="left" w:pos="4556"/>
        </w:tabs>
        <w:rPr>
          <w:noProof w:val="0"/>
          <w:snapToGrid w:val="0"/>
        </w:rPr>
      </w:pPr>
      <w:ins w:id="666" w:author="Ericsson User" w:date="2022-01-05T12:58:00Z">
        <w:r>
          <w:rPr>
            <w:noProof w:val="0"/>
            <w:snapToGrid w:val="0"/>
          </w:rPr>
          <w:tab/>
        </w:r>
        <w:proofErr w:type="gramStart"/>
        <w:r>
          <w:rPr>
            <w:noProof w:val="0"/>
            <w:snapToGrid w:val="0"/>
          </w:rPr>
          <w:t>{ ID</w:t>
        </w:r>
        <w:proofErr w:type="gramEnd"/>
        <w:r>
          <w:rPr>
            <w:noProof w:val="0"/>
            <w:snapToGrid w:val="0"/>
          </w:rPr>
          <w:t xml:space="preserve"> id-</w:t>
        </w:r>
        <w:proofErr w:type="spellStart"/>
        <w:r w:rsidR="006771B7">
          <w:rPr>
            <w:noProof w:val="0"/>
            <w:snapToGrid w:val="0"/>
          </w:rPr>
          <w:t>MinimumNeighborCellsCACUplink</w:t>
        </w:r>
        <w:proofErr w:type="spellEnd"/>
        <w:r>
          <w:rPr>
            <w:noProof w:val="0"/>
            <w:snapToGrid w:val="0"/>
          </w:rPr>
          <w:tab/>
        </w:r>
        <w:r w:rsidR="006771B7">
          <w:rPr>
            <w:noProof w:val="0"/>
            <w:snapToGrid w:val="0"/>
          </w:rPr>
          <w:t xml:space="preserve">   </w:t>
        </w:r>
      </w:ins>
      <w:ins w:id="667" w:author="Ericsson User" w:date="2022-01-05T20:36:00Z">
        <w:r w:rsidR="00E51145">
          <w:rPr>
            <w:noProof w:val="0"/>
            <w:snapToGrid w:val="0"/>
          </w:rPr>
          <w:t xml:space="preserve"> </w:t>
        </w:r>
      </w:ins>
      <w:ins w:id="668" w:author="Ericsson User" w:date="2022-01-05T12:58:00Z">
        <w:r>
          <w:rPr>
            <w:noProof w:val="0"/>
            <w:snapToGrid w:val="0"/>
          </w:rPr>
          <w:t>CRITICALITY ignore</w:t>
        </w:r>
        <w:r>
          <w:rPr>
            <w:noProof w:val="0"/>
            <w:snapToGrid w:val="0"/>
          </w:rPr>
          <w:tab/>
          <w:t xml:space="preserve">TYPE </w:t>
        </w:r>
        <w:proofErr w:type="spellStart"/>
        <w:r>
          <w:rPr>
            <w:noProof w:val="0"/>
            <w:snapToGrid w:val="0"/>
          </w:rPr>
          <w:t>CellToReport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p>
    <w:p w14:paraId="7592619D" w14:textId="77777777" w:rsidR="00970B79" w:rsidRDefault="00970B79" w:rsidP="00970B79">
      <w:pPr>
        <w:pStyle w:val="PL"/>
        <w:spacing w:line="0" w:lineRule="atLeast"/>
        <w:rPr>
          <w:noProof w:val="0"/>
          <w:snapToGrid w:val="0"/>
        </w:rPr>
      </w:pPr>
      <w:r>
        <w:rPr>
          <w:noProof w:val="0"/>
          <w:snapToGrid w:val="0"/>
        </w:rPr>
        <w:tab/>
        <w:t>...</w:t>
      </w:r>
    </w:p>
    <w:p w14:paraId="0BB7C703" w14:textId="77777777" w:rsidR="00970B79" w:rsidRDefault="00970B79" w:rsidP="00970B79">
      <w:pPr>
        <w:pStyle w:val="PL"/>
        <w:spacing w:line="0" w:lineRule="atLeast"/>
        <w:rPr>
          <w:noProof w:val="0"/>
          <w:snapToGrid w:val="0"/>
        </w:rPr>
      </w:pPr>
      <w:r>
        <w:rPr>
          <w:noProof w:val="0"/>
          <w:snapToGrid w:val="0"/>
        </w:rPr>
        <w:t>}</w:t>
      </w:r>
    </w:p>
    <w:p w14:paraId="0999EA5C" w14:textId="0AE35C62" w:rsidR="00C75F0A" w:rsidRDefault="00C75F0A" w:rsidP="00F1731F">
      <w:pPr>
        <w:textAlignment w:val="baseline"/>
        <w:rPr>
          <w:lang w:val="en-US"/>
        </w:rPr>
      </w:pPr>
    </w:p>
    <w:p w14:paraId="4F5BDB97" w14:textId="77777777" w:rsidR="0012093C" w:rsidRDefault="0012093C" w:rsidP="00F1731F">
      <w:pPr>
        <w:textAlignment w:val="baseline"/>
        <w:rPr>
          <w:lang w:val="en-US"/>
        </w:rPr>
      </w:pPr>
    </w:p>
    <w:p w14:paraId="197DD1B9" w14:textId="77777777" w:rsidR="0012093C" w:rsidRDefault="0012093C" w:rsidP="0012093C">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r>
        <w:rPr>
          <w:kern w:val="28"/>
          <w:lang w:val="en-US" w:eastAsia="zh-CN"/>
        </w:rPr>
        <w:t>/////</w:t>
      </w:r>
    </w:p>
    <w:p w14:paraId="6024C72C" w14:textId="4FBFCE99" w:rsidR="0012093C" w:rsidRDefault="0012093C" w:rsidP="0012093C">
      <w:pPr>
        <w:textAlignment w:val="baseline"/>
        <w:rPr>
          <w:kern w:val="28"/>
          <w:lang w:val="en-US" w:eastAsia="zh-CN"/>
        </w:rPr>
      </w:pPr>
    </w:p>
    <w:p w14:paraId="62691E6B" w14:textId="77777777" w:rsidR="005F7A41" w:rsidRDefault="005F7A41" w:rsidP="005F7A41">
      <w:pPr>
        <w:pStyle w:val="PL"/>
        <w:spacing w:line="0" w:lineRule="atLeast"/>
        <w:rPr>
          <w:noProof w:val="0"/>
          <w:snapToGrid w:val="0"/>
        </w:rPr>
      </w:pPr>
      <w:r>
        <w:rPr>
          <w:noProof w:val="0"/>
          <w:snapToGrid w:val="0"/>
        </w:rPr>
        <w:t>-- **************************************************************</w:t>
      </w:r>
    </w:p>
    <w:p w14:paraId="75C0D884" w14:textId="77777777" w:rsidR="005F7A41" w:rsidRDefault="005F7A41" w:rsidP="005F7A41">
      <w:pPr>
        <w:pStyle w:val="PL"/>
        <w:spacing w:line="0" w:lineRule="atLeast"/>
        <w:rPr>
          <w:noProof w:val="0"/>
          <w:snapToGrid w:val="0"/>
        </w:rPr>
      </w:pPr>
      <w:r>
        <w:rPr>
          <w:noProof w:val="0"/>
          <w:snapToGrid w:val="0"/>
        </w:rPr>
        <w:t>--</w:t>
      </w:r>
    </w:p>
    <w:p w14:paraId="023F4481" w14:textId="77777777" w:rsidR="005F7A41" w:rsidRDefault="005F7A41" w:rsidP="005F7A41">
      <w:pPr>
        <w:pStyle w:val="PL"/>
        <w:spacing w:line="0" w:lineRule="atLeast"/>
        <w:outlineLvl w:val="3"/>
        <w:rPr>
          <w:noProof w:val="0"/>
          <w:snapToGrid w:val="0"/>
        </w:rPr>
      </w:pPr>
      <w:r>
        <w:rPr>
          <w:noProof w:val="0"/>
          <w:snapToGrid w:val="0"/>
        </w:rPr>
        <w:t xml:space="preserve">-- </w:t>
      </w:r>
      <w:r w:rsidRPr="006C003A">
        <w:rPr>
          <w:noProof w:val="0"/>
          <w:snapToGrid w:val="0"/>
        </w:rPr>
        <w:t>MOBILITY CHANGE REQUEST</w:t>
      </w:r>
    </w:p>
    <w:p w14:paraId="5033C8C7" w14:textId="77777777" w:rsidR="005F7A41" w:rsidRDefault="005F7A41" w:rsidP="005F7A41">
      <w:pPr>
        <w:pStyle w:val="PL"/>
        <w:spacing w:line="0" w:lineRule="atLeast"/>
        <w:rPr>
          <w:noProof w:val="0"/>
          <w:snapToGrid w:val="0"/>
        </w:rPr>
      </w:pPr>
      <w:r>
        <w:rPr>
          <w:noProof w:val="0"/>
          <w:snapToGrid w:val="0"/>
        </w:rPr>
        <w:t>--</w:t>
      </w:r>
    </w:p>
    <w:p w14:paraId="6DAA51CF" w14:textId="77777777" w:rsidR="005F7A41" w:rsidRDefault="005F7A41" w:rsidP="005F7A41">
      <w:pPr>
        <w:pStyle w:val="PL"/>
        <w:spacing w:line="0" w:lineRule="atLeast"/>
        <w:rPr>
          <w:noProof w:val="0"/>
          <w:snapToGrid w:val="0"/>
        </w:rPr>
      </w:pPr>
      <w:r>
        <w:rPr>
          <w:noProof w:val="0"/>
          <w:snapToGrid w:val="0"/>
        </w:rPr>
        <w:t>-- **************************************************************</w:t>
      </w:r>
    </w:p>
    <w:p w14:paraId="3A116909" w14:textId="77777777" w:rsidR="005F7A41" w:rsidRDefault="005F7A41" w:rsidP="005F7A41">
      <w:pPr>
        <w:pStyle w:val="PL"/>
        <w:spacing w:line="0" w:lineRule="atLeast"/>
        <w:rPr>
          <w:noProof w:val="0"/>
          <w:snapToGrid w:val="0"/>
        </w:rPr>
      </w:pPr>
    </w:p>
    <w:p w14:paraId="48F75B68" w14:textId="77777777" w:rsidR="005F7A41" w:rsidRDefault="005F7A41" w:rsidP="005F7A41">
      <w:pPr>
        <w:pStyle w:val="PL"/>
        <w:spacing w:line="0" w:lineRule="atLeast"/>
        <w:rPr>
          <w:noProof w:val="0"/>
          <w:snapToGrid w:val="0"/>
        </w:rPr>
      </w:pPr>
      <w:proofErr w:type="spellStart"/>
      <w:proofErr w:type="gramStart"/>
      <w:r>
        <w:rPr>
          <w:noProof w:val="0"/>
          <w:snapToGrid w:val="0"/>
        </w:rPr>
        <w:t>MobilityChangeRequest</w:t>
      </w:r>
      <w:proofErr w:type="spellEnd"/>
      <w:r>
        <w:rPr>
          <w:noProof w:val="0"/>
          <w:snapToGrid w:val="0"/>
        </w:rPr>
        <w:t xml:space="preserve"> ::=</w:t>
      </w:r>
      <w:proofErr w:type="gramEnd"/>
      <w:r>
        <w:rPr>
          <w:noProof w:val="0"/>
          <w:snapToGrid w:val="0"/>
        </w:rPr>
        <w:t xml:space="preserve"> SEQUENCE {</w:t>
      </w:r>
    </w:p>
    <w:p w14:paraId="547A7627" w14:textId="77777777" w:rsidR="005F7A41" w:rsidRPr="00572AB6" w:rsidRDefault="005F7A41" w:rsidP="005F7A41">
      <w:pPr>
        <w:pStyle w:val="PL"/>
        <w:spacing w:line="0" w:lineRule="atLeast"/>
        <w:rPr>
          <w:noProof w:val="0"/>
          <w:snapToGrid w:val="0"/>
        </w:rPr>
      </w:pPr>
      <w:r>
        <w:rPr>
          <w:noProof w:val="0"/>
          <w:snapToGrid w:val="0"/>
        </w:rPr>
        <w:tab/>
      </w:r>
      <w:proofErr w:type="spellStart"/>
      <w:r w:rsidRPr="00572AB6">
        <w:rPr>
          <w:noProof w:val="0"/>
          <w:snapToGrid w:val="0"/>
        </w:rPr>
        <w:t>protocolIEs</w:t>
      </w:r>
      <w:proofErr w:type="spellEnd"/>
      <w:r w:rsidRPr="00572AB6">
        <w:rPr>
          <w:noProof w:val="0"/>
          <w:snapToGrid w:val="0"/>
        </w:rPr>
        <w:tab/>
      </w:r>
      <w:r w:rsidRPr="00572AB6">
        <w:rPr>
          <w:noProof w:val="0"/>
          <w:snapToGrid w:val="0"/>
        </w:rPr>
        <w:tab/>
      </w:r>
      <w:proofErr w:type="spellStart"/>
      <w:r w:rsidRPr="00572AB6">
        <w:rPr>
          <w:noProof w:val="0"/>
          <w:snapToGrid w:val="0"/>
        </w:rPr>
        <w:t>ProtocolIE</w:t>
      </w:r>
      <w:proofErr w:type="spellEnd"/>
      <w:r w:rsidRPr="00572AB6">
        <w:rPr>
          <w:noProof w:val="0"/>
          <w:snapToGrid w:val="0"/>
        </w:rPr>
        <w:t>-Container</w:t>
      </w:r>
      <w:r w:rsidRPr="00572AB6">
        <w:rPr>
          <w:noProof w:val="0"/>
          <w:snapToGrid w:val="0"/>
        </w:rPr>
        <w:tab/>
        <w:t>{{</w:t>
      </w:r>
      <w:proofErr w:type="spellStart"/>
      <w:r w:rsidRPr="00572AB6">
        <w:rPr>
          <w:noProof w:val="0"/>
          <w:snapToGrid w:val="0"/>
        </w:rPr>
        <w:t>MobilityChangeRequest</w:t>
      </w:r>
      <w:proofErr w:type="spellEnd"/>
      <w:r w:rsidRPr="00572AB6">
        <w:rPr>
          <w:noProof w:val="0"/>
          <w:snapToGrid w:val="0"/>
        </w:rPr>
        <w:t>-IEs}},</w:t>
      </w:r>
    </w:p>
    <w:p w14:paraId="79139A0B" w14:textId="77777777" w:rsidR="005F7A41" w:rsidRDefault="005F7A41" w:rsidP="005F7A41">
      <w:pPr>
        <w:pStyle w:val="PL"/>
        <w:spacing w:line="0" w:lineRule="atLeast"/>
        <w:rPr>
          <w:noProof w:val="0"/>
          <w:snapToGrid w:val="0"/>
        </w:rPr>
      </w:pPr>
      <w:r w:rsidRPr="00572AB6">
        <w:rPr>
          <w:noProof w:val="0"/>
          <w:snapToGrid w:val="0"/>
        </w:rPr>
        <w:tab/>
      </w:r>
      <w:r>
        <w:rPr>
          <w:noProof w:val="0"/>
          <w:snapToGrid w:val="0"/>
        </w:rPr>
        <w:t>...</w:t>
      </w:r>
    </w:p>
    <w:p w14:paraId="00099D13" w14:textId="77777777" w:rsidR="005F7A41" w:rsidRDefault="005F7A41" w:rsidP="005F7A41">
      <w:pPr>
        <w:pStyle w:val="PL"/>
        <w:spacing w:line="0" w:lineRule="atLeast"/>
        <w:rPr>
          <w:noProof w:val="0"/>
          <w:snapToGrid w:val="0"/>
        </w:rPr>
      </w:pPr>
      <w:r>
        <w:rPr>
          <w:noProof w:val="0"/>
          <w:snapToGrid w:val="0"/>
        </w:rPr>
        <w:t>}</w:t>
      </w:r>
    </w:p>
    <w:p w14:paraId="0BDB85CC" w14:textId="77777777" w:rsidR="005F7A41" w:rsidRDefault="005F7A41" w:rsidP="005F7A41">
      <w:pPr>
        <w:pStyle w:val="PL"/>
        <w:spacing w:line="0" w:lineRule="atLeast"/>
        <w:rPr>
          <w:noProof w:val="0"/>
          <w:snapToGrid w:val="0"/>
        </w:rPr>
      </w:pPr>
    </w:p>
    <w:p w14:paraId="7FA896CF" w14:textId="77777777" w:rsidR="005F7A41" w:rsidRDefault="005F7A41" w:rsidP="005F7A41">
      <w:pPr>
        <w:pStyle w:val="PL"/>
        <w:spacing w:line="0" w:lineRule="atLeast"/>
        <w:rPr>
          <w:noProof w:val="0"/>
          <w:snapToGrid w:val="0"/>
        </w:rPr>
      </w:pPr>
      <w:proofErr w:type="spellStart"/>
      <w:r>
        <w:rPr>
          <w:noProof w:val="0"/>
          <w:snapToGrid w:val="0"/>
        </w:rPr>
        <w:t>MobilityChangeRequest</w:t>
      </w:r>
      <w:proofErr w:type="spellEnd"/>
      <w:r>
        <w:rPr>
          <w:noProof w:val="0"/>
          <w:snapToGrid w:val="0"/>
        </w:rPr>
        <w:t>-IEs XNAP-PROTOCOL-</w:t>
      </w:r>
      <w:proofErr w:type="gramStart"/>
      <w:r>
        <w:rPr>
          <w:noProof w:val="0"/>
          <w:snapToGrid w:val="0"/>
        </w:rPr>
        <w:t>IES ::=</w:t>
      </w:r>
      <w:proofErr w:type="gramEnd"/>
      <w:r>
        <w:rPr>
          <w:noProof w:val="0"/>
          <w:snapToGrid w:val="0"/>
        </w:rPr>
        <w:t xml:space="preserve"> {</w:t>
      </w:r>
    </w:p>
    <w:p w14:paraId="01AE7770" w14:textId="77777777" w:rsidR="005F7A41" w:rsidRPr="001C4990" w:rsidRDefault="005F7A41" w:rsidP="005F7A41">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14:paraId="1D28A4E2" w14:textId="77777777" w:rsidR="005F7A41" w:rsidRDefault="005F7A41" w:rsidP="005F7A41">
      <w:pPr>
        <w:pStyle w:val="PL"/>
        <w:tabs>
          <w:tab w:val="left" w:pos="4556"/>
        </w:tabs>
        <w:rPr>
          <w:noProof w:val="0"/>
          <w:snapToGrid w:val="0"/>
        </w:rPr>
      </w:pPr>
      <w:r w:rsidRPr="001C4990">
        <w:rPr>
          <w:noProof w:val="0"/>
          <w:snapToGrid w:val="0"/>
        </w:rPr>
        <w:tab/>
      </w:r>
      <w:proofErr w:type="gramStart"/>
      <w:r w:rsidRPr="001C4990">
        <w:rPr>
          <w:noProof w:val="0"/>
          <w:snapToGrid w:val="0"/>
        </w:rPr>
        <w:t>{ ID</w:t>
      </w:r>
      <w:proofErr w:type="gramEnd"/>
      <w:r w:rsidRPr="001C4990">
        <w:rPr>
          <w:noProof w:val="0"/>
          <w:snapToGrid w:val="0"/>
        </w:rPr>
        <w:t xml:space="preserve">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3B4A377D" w14:textId="77777777" w:rsidR="005F7A41" w:rsidRDefault="005F7A41" w:rsidP="005F7A41">
      <w:pPr>
        <w:pStyle w:val="PL"/>
        <w:tabs>
          <w:tab w:val="left" w:pos="4405"/>
          <w:tab w:val="left" w:pos="6370"/>
        </w:tabs>
        <w:rPr>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id-NG-RANnode1Mobility</w:t>
      </w:r>
      <w:r w:rsidRPr="008D5458">
        <w:rPr>
          <w:noProof w:val="0"/>
          <w:snapToGrid w:val="0"/>
        </w:rPr>
        <w:t>Parameters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MobilityParameters</w:t>
      </w:r>
      <w:r w:rsidRPr="008D5458">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t>PRESENCE optional}|</w:t>
      </w:r>
    </w:p>
    <w:p w14:paraId="293F8889" w14:textId="77777777" w:rsidR="005F7A41" w:rsidRDefault="005F7A41" w:rsidP="005F7A41">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id-NG-RANnode2</w:t>
      </w:r>
      <w:r w:rsidRPr="00E737E6">
        <w:rPr>
          <w:noProof w:val="0"/>
          <w:snapToGrid w:val="0"/>
        </w:rPr>
        <w:t>Proposed</w:t>
      </w:r>
      <w:r>
        <w:rPr>
          <w:noProof w:val="0"/>
          <w:snapToGrid w:val="0"/>
        </w:rPr>
        <w:t>Mobility</w:t>
      </w:r>
      <w:r w:rsidRPr="008D5458">
        <w:rPr>
          <w:noProof w:val="0"/>
          <w:snapToGrid w:val="0"/>
        </w:rPr>
        <w:t>Parameters</w:t>
      </w:r>
      <w:r>
        <w:rPr>
          <w:noProof w:val="0"/>
          <w:snapToGrid w:val="0"/>
        </w:rPr>
        <w:tab/>
        <w:t>CRITICALITY reject</w:t>
      </w:r>
      <w:r>
        <w:rPr>
          <w:noProof w:val="0"/>
          <w:snapToGrid w:val="0"/>
        </w:rPr>
        <w:tab/>
        <w:t xml:space="preserve">TYPE </w:t>
      </w:r>
      <w:proofErr w:type="spellStart"/>
      <w:r>
        <w:rPr>
          <w:noProof w:val="0"/>
          <w:snapToGrid w:val="0"/>
        </w:rPr>
        <w:t>MobilityParameters</w:t>
      </w:r>
      <w:r w:rsidRPr="008D5458">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t>PRESENCE optional}|</w:t>
      </w:r>
    </w:p>
    <w:p w14:paraId="0565A63F" w14:textId="77777777" w:rsidR="005F7A41" w:rsidRDefault="005F7A41" w:rsidP="005F7A41">
      <w:pPr>
        <w:pStyle w:val="PL"/>
        <w:tabs>
          <w:tab w:val="left" w:pos="4556"/>
        </w:tabs>
        <w:rPr>
          <w:ins w:id="669" w:author="R3-221368" w:date="2022-01-28T15:50:00Z"/>
          <w:snapToGrid w:val="0"/>
        </w:rPr>
      </w:pPr>
      <w:r>
        <w:rPr>
          <w:noProof w:val="0"/>
          <w:snapToGrid w:val="0"/>
        </w:rPr>
        <w:tab/>
      </w:r>
      <w:proofErr w:type="gramStart"/>
      <w:r>
        <w:rPr>
          <w:noProof w:val="0"/>
          <w:snapToGrid w:val="0"/>
        </w:rPr>
        <w:t>{ ID</w:t>
      </w:r>
      <w:proofErr w:type="gramEnd"/>
      <w:r>
        <w:rPr>
          <w:noProof w:val="0"/>
          <w:snapToGrid w:val="0"/>
        </w:rPr>
        <w:t xml:space="preserve">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id="670" w:author="R3-221368" w:date="2022-01-28T15:50:00Z">
        <w:r>
          <w:rPr>
            <w:noProof w:val="0"/>
            <w:snapToGrid w:val="0"/>
          </w:rPr>
          <w:t>|</w:t>
        </w:r>
      </w:ins>
    </w:p>
    <w:p w14:paraId="27A77463" w14:textId="77777777" w:rsidR="005F7A41" w:rsidRDefault="005F7A41" w:rsidP="005F7A41">
      <w:pPr>
        <w:pStyle w:val="PL"/>
        <w:tabs>
          <w:tab w:val="left" w:pos="4556"/>
        </w:tabs>
        <w:rPr>
          <w:ins w:id="671" w:author="R3-221368" w:date="2022-01-28T15:50:00Z"/>
          <w:noProof w:val="0"/>
          <w:snapToGrid w:val="0"/>
        </w:rPr>
      </w:pPr>
      <w:ins w:id="672" w:author="R3-221368" w:date="2022-01-28T15:50:00Z">
        <w:r>
          <w:rPr>
            <w:snapToGrid w:val="0"/>
          </w:rPr>
          <w:tab/>
        </w:r>
        <w:proofErr w:type="gramStart"/>
        <w:r>
          <w:rPr>
            <w:noProof w:val="0"/>
            <w:snapToGrid w:val="0"/>
          </w:rPr>
          <w:t>{ ID</w:t>
        </w:r>
        <w:proofErr w:type="gramEnd"/>
        <w:r>
          <w:rPr>
            <w:noProof w:val="0"/>
            <w:snapToGrid w:val="0"/>
          </w:rPr>
          <w:t xml:space="preserve"> id-</w:t>
        </w:r>
        <w:r>
          <w:rPr>
            <w:snapToGrid w:val="0"/>
          </w:rPr>
          <w:t>NG-RANnode1SSBOffsets</w:t>
        </w:r>
        <w:r>
          <w:rPr>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683C6F">
          <w:rPr>
            <w:snapToGrid w:val="0"/>
            <w:lang w:eastAsia="zh-CN"/>
          </w:rPr>
          <w:t>NG</w:t>
        </w:r>
        <w:r>
          <w:rPr>
            <w:snapToGrid w:val="0"/>
            <w:lang w:eastAsia="zh-CN"/>
          </w:rPr>
          <w:t>-</w:t>
        </w:r>
        <w:r w:rsidRPr="00683C6F">
          <w:rPr>
            <w:snapToGrid w:val="0"/>
            <w:lang w:eastAsia="zh-CN"/>
          </w:rPr>
          <w:t>RANnode1SSBOffsets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p>
    <w:p w14:paraId="5E28C7F7" w14:textId="77777777" w:rsidR="005F7A41" w:rsidRDefault="005F7A41" w:rsidP="005F7A41">
      <w:pPr>
        <w:pStyle w:val="PL"/>
        <w:tabs>
          <w:tab w:val="left" w:pos="4556"/>
        </w:tabs>
        <w:rPr>
          <w:noProof w:val="0"/>
          <w:snapToGrid w:val="0"/>
        </w:rPr>
      </w:pPr>
      <w:ins w:id="673" w:author="R3-221368" w:date="2022-01-28T15:50:00Z">
        <w:r>
          <w:rPr>
            <w:snapToGrid w:val="0"/>
          </w:rPr>
          <w:tab/>
        </w:r>
        <w:proofErr w:type="gramStart"/>
        <w:r>
          <w:rPr>
            <w:noProof w:val="0"/>
            <w:snapToGrid w:val="0"/>
          </w:rPr>
          <w:t>{ ID</w:t>
        </w:r>
        <w:proofErr w:type="gramEnd"/>
        <w:r>
          <w:rPr>
            <w:noProof w:val="0"/>
            <w:snapToGrid w:val="0"/>
          </w:rPr>
          <w:t xml:space="preserve"> id-</w:t>
        </w:r>
        <w:r>
          <w:rPr>
            <w:snapToGrid w:val="0"/>
          </w:rPr>
          <w:t>NG-RANnode2SSBProposedOffsets</w:t>
        </w:r>
        <w:r>
          <w:rPr>
            <w:snapToGrid w:val="0"/>
          </w:rPr>
          <w:tab/>
        </w:r>
        <w:r>
          <w:rPr>
            <w:noProof w:val="0"/>
            <w:snapToGrid w:val="0"/>
          </w:rPr>
          <w:tab/>
          <w:t>CRITICALITY reject</w:t>
        </w:r>
        <w:r>
          <w:rPr>
            <w:noProof w:val="0"/>
            <w:snapToGrid w:val="0"/>
          </w:rPr>
          <w:tab/>
          <w:t xml:space="preserve">TYPE </w:t>
        </w:r>
        <w:r>
          <w:rPr>
            <w:snapToGrid w:val="0"/>
          </w:rPr>
          <w:t>NG-RANnode2SSBProposedOffsets</w:t>
        </w:r>
        <w:r>
          <w:rPr>
            <w:noProof w:val="0"/>
            <w:snapToGrid w:val="0"/>
          </w:rPr>
          <w:tab/>
        </w:r>
        <w:r>
          <w:rPr>
            <w:noProof w:val="0"/>
            <w:snapToGrid w:val="0"/>
          </w:rPr>
          <w:tab/>
        </w:r>
        <w:r>
          <w:rPr>
            <w:noProof w:val="0"/>
            <w:snapToGrid w:val="0"/>
          </w:rPr>
          <w:tab/>
        </w:r>
        <w:r>
          <w:rPr>
            <w:noProof w:val="0"/>
            <w:snapToGrid w:val="0"/>
          </w:rPr>
          <w:tab/>
          <w:t>PRESENCE optional}</w:t>
        </w:r>
      </w:ins>
    </w:p>
    <w:p w14:paraId="5D8C2BF1" w14:textId="77777777" w:rsidR="005F7A41" w:rsidRDefault="005F7A41" w:rsidP="005F7A41">
      <w:pPr>
        <w:pStyle w:val="PL"/>
        <w:tabs>
          <w:tab w:val="left" w:pos="4556"/>
        </w:tabs>
        <w:rPr>
          <w:noProof w:val="0"/>
          <w:snapToGrid w:val="0"/>
        </w:rPr>
      </w:pPr>
      <w:r>
        <w:rPr>
          <w:snapToGrid w:val="0"/>
        </w:rPr>
        <w:t>,</w:t>
      </w:r>
    </w:p>
    <w:p w14:paraId="657E94E4" w14:textId="77777777" w:rsidR="005F7A41" w:rsidRDefault="005F7A41" w:rsidP="005F7A41">
      <w:pPr>
        <w:pStyle w:val="PL"/>
        <w:spacing w:line="0" w:lineRule="atLeast"/>
        <w:rPr>
          <w:noProof w:val="0"/>
          <w:snapToGrid w:val="0"/>
        </w:rPr>
      </w:pPr>
      <w:r>
        <w:rPr>
          <w:noProof w:val="0"/>
          <w:snapToGrid w:val="0"/>
        </w:rPr>
        <w:tab/>
        <w:t>...</w:t>
      </w:r>
    </w:p>
    <w:p w14:paraId="4422CE96" w14:textId="77777777" w:rsidR="005F7A41" w:rsidRDefault="005F7A41" w:rsidP="005F7A41">
      <w:pPr>
        <w:pStyle w:val="PL"/>
        <w:spacing w:line="0" w:lineRule="atLeast"/>
        <w:rPr>
          <w:noProof w:val="0"/>
          <w:snapToGrid w:val="0"/>
        </w:rPr>
      </w:pPr>
      <w:r>
        <w:rPr>
          <w:noProof w:val="0"/>
          <w:snapToGrid w:val="0"/>
        </w:rPr>
        <w:t>}</w:t>
      </w:r>
    </w:p>
    <w:p w14:paraId="2902905E" w14:textId="77777777" w:rsidR="005F7A41" w:rsidRDefault="005F7A41" w:rsidP="0012093C">
      <w:pPr>
        <w:textAlignment w:val="baseline"/>
        <w:rPr>
          <w:kern w:val="28"/>
          <w:lang w:val="en-US" w:eastAsia="zh-CN"/>
        </w:rPr>
      </w:pPr>
    </w:p>
    <w:p w14:paraId="1EAF3550" w14:textId="77777777" w:rsidR="0012093C" w:rsidRDefault="0012093C" w:rsidP="0012093C">
      <w:pPr>
        <w:textAlignment w:val="baseline"/>
        <w:rPr>
          <w:kern w:val="28"/>
          <w:lang w:val="en-US" w:eastAsia="zh-CN"/>
        </w:rPr>
      </w:pPr>
    </w:p>
    <w:p w14:paraId="710FD959" w14:textId="77777777" w:rsidR="0012093C" w:rsidRDefault="0012093C" w:rsidP="0012093C">
      <w:pPr>
        <w:pStyle w:val="PL"/>
        <w:spacing w:line="0" w:lineRule="atLeast"/>
        <w:rPr>
          <w:noProof w:val="0"/>
          <w:snapToGrid w:val="0"/>
        </w:rPr>
      </w:pPr>
      <w:r>
        <w:rPr>
          <w:noProof w:val="0"/>
          <w:snapToGrid w:val="0"/>
        </w:rPr>
        <w:t>-- **************************************************************</w:t>
      </w:r>
    </w:p>
    <w:p w14:paraId="0812191B" w14:textId="77777777" w:rsidR="0012093C" w:rsidRDefault="0012093C" w:rsidP="0012093C">
      <w:pPr>
        <w:pStyle w:val="PL"/>
        <w:spacing w:line="0" w:lineRule="atLeast"/>
        <w:rPr>
          <w:noProof w:val="0"/>
          <w:snapToGrid w:val="0"/>
        </w:rPr>
      </w:pPr>
      <w:r>
        <w:rPr>
          <w:noProof w:val="0"/>
          <w:snapToGrid w:val="0"/>
        </w:rPr>
        <w:t>--</w:t>
      </w:r>
    </w:p>
    <w:p w14:paraId="3959D855" w14:textId="77777777" w:rsidR="0012093C" w:rsidRDefault="0012093C" w:rsidP="0012093C">
      <w:pPr>
        <w:pStyle w:val="PL"/>
        <w:spacing w:line="0" w:lineRule="atLeast"/>
        <w:outlineLvl w:val="3"/>
        <w:rPr>
          <w:noProof w:val="0"/>
          <w:snapToGrid w:val="0"/>
        </w:rPr>
      </w:pPr>
      <w:r>
        <w:rPr>
          <w:noProof w:val="0"/>
          <w:snapToGrid w:val="0"/>
        </w:rPr>
        <w:t>-- MOBILITY CHANGE FAILURE</w:t>
      </w:r>
    </w:p>
    <w:p w14:paraId="46CCFF35" w14:textId="77777777" w:rsidR="0012093C" w:rsidRDefault="0012093C" w:rsidP="0012093C">
      <w:pPr>
        <w:pStyle w:val="PL"/>
        <w:spacing w:line="0" w:lineRule="atLeast"/>
        <w:rPr>
          <w:noProof w:val="0"/>
          <w:snapToGrid w:val="0"/>
        </w:rPr>
      </w:pPr>
      <w:r>
        <w:rPr>
          <w:noProof w:val="0"/>
          <w:snapToGrid w:val="0"/>
        </w:rPr>
        <w:t>--</w:t>
      </w:r>
    </w:p>
    <w:p w14:paraId="41677549" w14:textId="77777777" w:rsidR="0012093C" w:rsidRDefault="0012093C" w:rsidP="0012093C">
      <w:pPr>
        <w:pStyle w:val="PL"/>
        <w:spacing w:line="0" w:lineRule="atLeast"/>
        <w:rPr>
          <w:noProof w:val="0"/>
          <w:snapToGrid w:val="0"/>
        </w:rPr>
      </w:pPr>
      <w:r>
        <w:rPr>
          <w:noProof w:val="0"/>
          <w:snapToGrid w:val="0"/>
        </w:rPr>
        <w:t>-- **************************************************************</w:t>
      </w:r>
    </w:p>
    <w:p w14:paraId="390B53FA" w14:textId="77777777" w:rsidR="0012093C" w:rsidRDefault="0012093C" w:rsidP="0012093C">
      <w:pPr>
        <w:pStyle w:val="PL"/>
        <w:spacing w:line="0" w:lineRule="atLeast"/>
        <w:rPr>
          <w:noProof w:val="0"/>
          <w:snapToGrid w:val="0"/>
          <w:lang w:eastAsia="zh-CN"/>
        </w:rPr>
      </w:pPr>
    </w:p>
    <w:p w14:paraId="02A16B3A" w14:textId="77777777" w:rsidR="0012093C" w:rsidRDefault="0012093C" w:rsidP="0012093C">
      <w:pPr>
        <w:pStyle w:val="PL"/>
        <w:spacing w:line="0" w:lineRule="atLeast"/>
        <w:rPr>
          <w:noProof w:val="0"/>
          <w:snapToGrid w:val="0"/>
        </w:rPr>
      </w:pPr>
      <w:proofErr w:type="spellStart"/>
      <w:proofErr w:type="gramStart"/>
      <w:r>
        <w:rPr>
          <w:noProof w:val="0"/>
          <w:snapToGrid w:val="0"/>
        </w:rPr>
        <w:t>MobilityChangeFailure</w:t>
      </w:r>
      <w:proofErr w:type="spellEnd"/>
      <w:r>
        <w:rPr>
          <w:noProof w:val="0"/>
          <w:snapToGrid w:val="0"/>
        </w:rPr>
        <w:t xml:space="preserve"> ::=</w:t>
      </w:r>
      <w:proofErr w:type="gramEnd"/>
      <w:r>
        <w:rPr>
          <w:noProof w:val="0"/>
          <w:snapToGrid w:val="0"/>
        </w:rPr>
        <w:t xml:space="preserve"> SEQUENCE {</w:t>
      </w:r>
    </w:p>
    <w:p w14:paraId="059B358A" w14:textId="77777777" w:rsidR="0012093C" w:rsidRDefault="0012093C" w:rsidP="0012093C">
      <w:pPr>
        <w:pStyle w:val="PL"/>
        <w:spacing w:line="0" w:lineRule="atLeast"/>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t>{{</w:t>
      </w:r>
      <w:proofErr w:type="spellStart"/>
      <w:r>
        <w:rPr>
          <w:noProof w:val="0"/>
          <w:snapToGrid w:val="0"/>
        </w:rPr>
        <w:t>MobilityChangeFailure</w:t>
      </w:r>
      <w:proofErr w:type="spellEnd"/>
      <w:r>
        <w:rPr>
          <w:noProof w:val="0"/>
          <w:snapToGrid w:val="0"/>
        </w:rPr>
        <w:t>-IEs}},</w:t>
      </w:r>
    </w:p>
    <w:p w14:paraId="2E619BB8" w14:textId="77777777" w:rsidR="0012093C" w:rsidRDefault="0012093C" w:rsidP="0012093C">
      <w:pPr>
        <w:pStyle w:val="PL"/>
        <w:spacing w:line="0" w:lineRule="atLeast"/>
        <w:rPr>
          <w:noProof w:val="0"/>
          <w:snapToGrid w:val="0"/>
        </w:rPr>
      </w:pPr>
      <w:r>
        <w:rPr>
          <w:noProof w:val="0"/>
          <w:snapToGrid w:val="0"/>
        </w:rPr>
        <w:tab/>
        <w:t>...</w:t>
      </w:r>
    </w:p>
    <w:p w14:paraId="719FAF3C" w14:textId="77777777" w:rsidR="0012093C" w:rsidRDefault="0012093C" w:rsidP="0012093C">
      <w:pPr>
        <w:pStyle w:val="PL"/>
        <w:spacing w:line="0" w:lineRule="atLeast"/>
        <w:rPr>
          <w:noProof w:val="0"/>
          <w:snapToGrid w:val="0"/>
        </w:rPr>
      </w:pPr>
      <w:r>
        <w:rPr>
          <w:noProof w:val="0"/>
          <w:snapToGrid w:val="0"/>
        </w:rPr>
        <w:t>}</w:t>
      </w:r>
    </w:p>
    <w:p w14:paraId="161273BE" w14:textId="77777777" w:rsidR="0012093C" w:rsidRDefault="0012093C" w:rsidP="0012093C">
      <w:pPr>
        <w:pStyle w:val="PL"/>
        <w:spacing w:line="0" w:lineRule="atLeast"/>
        <w:rPr>
          <w:noProof w:val="0"/>
          <w:snapToGrid w:val="0"/>
        </w:rPr>
      </w:pPr>
    </w:p>
    <w:p w14:paraId="5CEF0149" w14:textId="77777777" w:rsidR="0012093C" w:rsidRDefault="0012093C" w:rsidP="0012093C">
      <w:pPr>
        <w:pStyle w:val="PL"/>
        <w:spacing w:line="0" w:lineRule="atLeast"/>
        <w:rPr>
          <w:noProof w:val="0"/>
          <w:snapToGrid w:val="0"/>
        </w:rPr>
      </w:pPr>
      <w:proofErr w:type="spellStart"/>
      <w:r>
        <w:rPr>
          <w:noProof w:val="0"/>
          <w:snapToGrid w:val="0"/>
        </w:rPr>
        <w:t>MobilityChangeFailure</w:t>
      </w:r>
      <w:proofErr w:type="spellEnd"/>
      <w:r>
        <w:rPr>
          <w:noProof w:val="0"/>
          <w:snapToGrid w:val="0"/>
        </w:rPr>
        <w:t>-IEs XNAP-PROTOCOL-</w:t>
      </w:r>
      <w:proofErr w:type="gramStart"/>
      <w:r>
        <w:rPr>
          <w:noProof w:val="0"/>
          <w:snapToGrid w:val="0"/>
        </w:rPr>
        <w:t>IES ::=</w:t>
      </w:r>
      <w:proofErr w:type="gramEnd"/>
      <w:r>
        <w:rPr>
          <w:noProof w:val="0"/>
          <w:snapToGrid w:val="0"/>
        </w:rPr>
        <w:t xml:space="preserve"> {</w:t>
      </w:r>
    </w:p>
    <w:p w14:paraId="58112F60" w14:textId="77777777" w:rsidR="0012093C" w:rsidRPr="001C4990" w:rsidRDefault="0012093C" w:rsidP="0012093C">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14:paraId="26535842" w14:textId="77777777" w:rsidR="0012093C" w:rsidRPr="00E737E6" w:rsidRDefault="0012093C" w:rsidP="0012093C">
      <w:pPr>
        <w:pStyle w:val="PL"/>
        <w:tabs>
          <w:tab w:val="left" w:pos="4556"/>
        </w:tabs>
        <w:rPr>
          <w:noProof w:val="0"/>
          <w:snapToGrid w:val="0"/>
        </w:rPr>
      </w:pPr>
      <w:r w:rsidRPr="001C4990">
        <w:rPr>
          <w:noProof w:val="0"/>
          <w:snapToGrid w:val="0"/>
        </w:rPr>
        <w:tab/>
      </w:r>
      <w:proofErr w:type="gramStart"/>
      <w:r w:rsidRPr="001C4990">
        <w:rPr>
          <w:noProof w:val="0"/>
          <w:snapToGrid w:val="0"/>
        </w:rPr>
        <w:t>{ ID</w:t>
      </w:r>
      <w:proofErr w:type="gramEnd"/>
      <w:r w:rsidRPr="001C4990">
        <w:rPr>
          <w:noProof w:val="0"/>
          <w:snapToGrid w:val="0"/>
        </w:rPr>
        <w:t xml:space="preserve">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66DA268" w14:textId="77777777" w:rsidR="0012093C" w:rsidRDefault="0012093C" w:rsidP="0012093C">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6FC6619" w14:textId="77777777" w:rsidR="0012093C" w:rsidRDefault="0012093C" w:rsidP="0012093C">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MobilityParameters</w:t>
      </w:r>
      <w:r w:rsidRPr="00E737E6">
        <w:rPr>
          <w:noProof w:val="0"/>
          <w:snapToGrid w:val="0"/>
        </w:rPr>
        <w:t>M</w:t>
      </w:r>
      <w:r>
        <w:rPr>
          <w:noProof w:val="0"/>
          <w:snapToGrid w:val="0"/>
        </w:rPr>
        <w:t>odification</w:t>
      </w:r>
      <w:r w:rsidRPr="00E737E6">
        <w:rPr>
          <w:noProof w:val="0"/>
          <w:snapToGrid w:val="0"/>
        </w:rPr>
        <w:t>Range</w:t>
      </w:r>
      <w:proofErr w:type="spellEnd"/>
      <w:r>
        <w:rPr>
          <w:noProof w:val="0"/>
          <w:snapToGrid w:val="0"/>
        </w:rPr>
        <w:t xml:space="preserve"> </w:t>
      </w:r>
      <w:r>
        <w:rPr>
          <w:noProof w:val="0"/>
          <w:snapToGrid w:val="0"/>
        </w:rPr>
        <w:tab/>
        <w:t>CRITICALITY reject</w:t>
      </w:r>
      <w:r>
        <w:rPr>
          <w:noProof w:val="0"/>
          <w:snapToGrid w:val="0"/>
        </w:rPr>
        <w:tab/>
        <w:t xml:space="preserve">TYPE </w:t>
      </w:r>
      <w:proofErr w:type="spellStart"/>
      <w:r>
        <w:rPr>
          <w:noProof w:val="0"/>
          <w:snapToGrid w:val="0"/>
        </w:rPr>
        <w:t>MobilityParameters</w:t>
      </w:r>
      <w:r w:rsidRPr="00E737E6">
        <w:rPr>
          <w:noProof w:val="0"/>
          <w:snapToGrid w:val="0"/>
        </w:rPr>
        <w:t>M</w:t>
      </w:r>
      <w:r>
        <w:rPr>
          <w:noProof w:val="0"/>
          <w:snapToGrid w:val="0"/>
        </w:rPr>
        <w:t>odification</w:t>
      </w:r>
      <w:r w:rsidRPr="00E737E6">
        <w:rPr>
          <w:noProof w:val="0"/>
          <w:snapToGrid w:val="0"/>
        </w:rPr>
        <w:t>Range</w:t>
      </w:r>
      <w:proofErr w:type="spellEnd"/>
      <w:r>
        <w:rPr>
          <w:noProof w:val="0"/>
          <w:snapToGrid w:val="0"/>
        </w:rPr>
        <w:tab/>
      </w:r>
      <w:r>
        <w:rPr>
          <w:noProof w:val="0"/>
          <w:snapToGrid w:val="0"/>
        </w:rPr>
        <w:tab/>
        <w:t>PRESENCE optional}|</w:t>
      </w:r>
    </w:p>
    <w:p w14:paraId="6BE5794A" w14:textId="77777777" w:rsidR="0012093C" w:rsidRDefault="0012093C" w:rsidP="0012093C">
      <w:pPr>
        <w:pStyle w:val="PL"/>
        <w:spacing w:line="0" w:lineRule="atLeast"/>
        <w:rPr>
          <w:ins w:id="674" w:author="Ericsson User" w:date="2022-01-05T15:59:00Z"/>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id="675" w:author="Ericsson User" w:date="2022-01-05T15:59:00Z">
        <w:r>
          <w:rPr>
            <w:noProof w:val="0"/>
            <w:snapToGrid w:val="0"/>
          </w:rPr>
          <w:t>|</w:t>
        </w:r>
      </w:ins>
      <w:del w:id="676" w:author="Ericsson User" w:date="2022-01-05T15:59:00Z">
        <w:r w:rsidDel="002C6A23">
          <w:rPr>
            <w:noProof w:val="0"/>
            <w:snapToGrid w:val="0"/>
          </w:rPr>
          <w:delText>,</w:delText>
        </w:r>
      </w:del>
    </w:p>
    <w:p w14:paraId="5D6AEC2A" w14:textId="77777777" w:rsidR="0012093C" w:rsidRDefault="0012093C" w:rsidP="0012093C">
      <w:pPr>
        <w:pStyle w:val="PL"/>
        <w:spacing w:line="0" w:lineRule="atLeast"/>
        <w:rPr>
          <w:noProof w:val="0"/>
          <w:snapToGrid w:val="0"/>
        </w:rPr>
      </w:pPr>
      <w:ins w:id="677" w:author="Ericsson User" w:date="2022-01-05T15:59:00Z">
        <w:r>
          <w:rPr>
            <w:noProof w:val="0"/>
            <w:snapToGrid w:val="0"/>
          </w:rPr>
          <w:tab/>
        </w:r>
        <w:proofErr w:type="gramStart"/>
        <w:r>
          <w:rPr>
            <w:noProof w:val="0"/>
            <w:snapToGrid w:val="0"/>
          </w:rPr>
          <w:t>{ ID</w:t>
        </w:r>
        <w:proofErr w:type="gramEnd"/>
        <w:r>
          <w:rPr>
            <w:noProof w:val="0"/>
            <w:snapToGrid w:val="0"/>
          </w:rPr>
          <w:t xml:space="preserve"> id-NG-RANnode2SSBOffset</w:t>
        </w:r>
      </w:ins>
      <w:ins w:id="678" w:author="Ericsson User" w:date="2022-01-05T16:57:00Z">
        <w:r>
          <w:rPr>
            <w:noProof w:val="0"/>
            <w:snapToGrid w:val="0"/>
          </w:rPr>
          <w:t>s</w:t>
        </w:r>
      </w:ins>
      <w:ins w:id="679" w:author="Ericsson User" w:date="2022-01-05T15:59:00Z">
        <w:r>
          <w:rPr>
            <w:noProof w:val="0"/>
            <w:snapToGrid w:val="0"/>
          </w:rPr>
          <w:t>ModificationRange</w:t>
        </w:r>
        <w:r>
          <w:rPr>
            <w:noProof w:val="0"/>
            <w:snapToGrid w:val="0"/>
          </w:rPr>
          <w:tab/>
          <w:t>CRITICALITY reject</w:t>
        </w:r>
        <w:r>
          <w:rPr>
            <w:noProof w:val="0"/>
            <w:snapToGrid w:val="0"/>
          </w:rPr>
          <w:tab/>
          <w:t xml:space="preserve">TYPE </w:t>
        </w:r>
      </w:ins>
      <w:ins w:id="680" w:author="Ericsson User" w:date="2022-01-05T16:01:00Z">
        <w:r w:rsidRPr="00683C6F">
          <w:rPr>
            <w:snapToGrid w:val="0"/>
            <w:lang w:eastAsia="zh-CN"/>
          </w:rPr>
          <w:t>NG</w:t>
        </w:r>
        <w:r>
          <w:rPr>
            <w:snapToGrid w:val="0"/>
            <w:lang w:eastAsia="zh-CN"/>
          </w:rPr>
          <w:t>-</w:t>
        </w:r>
        <w:r w:rsidRPr="00683C6F">
          <w:rPr>
            <w:snapToGrid w:val="0"/>
            <w:lang w:eastAsia="zh-CN"/>
          </w:rPr>
          <w:t>RANnode</w:t>
        </w:r>
        <w:r>
          <w:rPr>
            <w:snapToGrid w:val="0"/>
            <w:lang w:eastAsia="zh-CN"/>
          </w:rPr>
          <w:t>2</w:t>
        </w:r>
        <w:r w:rsidRPr="00683C6F">
          <w:rPr>
            <w:snapToGrid w:val="0"/>
            <w:lang w:eastAsia="zh-CN"/>
          </w:rPr>
          <w:t>SSBOffsets</w:t>
        </w:r>
        <w:r>
          <w:rPr>
            <w:snapToGrid w:val="0"/>
            <w:lang w:eastAsia="zh-CN"/>
          </w:rPr>
          <w:t>ModificationRange</w:t>
        </w:r>
      </w:ins>
      <w:ins w:id="681" w:author="Ericsson User" w:date="2022-01-05T15:59:00Z">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 xml:space="preserve">PRESENCE </w:t>
        </w:r>
      </w:ins>
      <w:ins w:id="682" w:author="Ericsson User" w:date="2022-01-05T16:00:00Z">
        <w:r>
          <w:rPr>
            <w:noProof w:val="0"/>
            <w:snapToGrid w:val="0"/>
          </w:rPr>
          <w:t>optional</w:t>
        </w:r>
      </w:ins>
      <w:ins w:id="683" w:author="Ericsson User" w:date="2022-01-05T15:59:00Z">
        <w:r w:rsidRPr="001C4990">
          <w:rPr>
            <w:noProof w:val="0"/>
            <w:snapToGrid w:val="0"/>
          </w:rPr>
          <w:t>}</w:t>
        </w:r>
        <w:r>
          <w:rPr>
            <w:noProof w:val="0"/>
            <w:snapToGrid w:val="0"/>
          </w:rPr>
          <w:t>,</w:t>
        </w:r>
      </w:ins>
    </w:p>
    <w:p w14:paraId="69F2F0D4" w14:textId="77777777" w:rsidR="0012093C" w:rsidRDefault="0012093C" w:rsidP="0012093C">
      <w:pPr>
        <w:pStyle w:val="PL"/>
        <w:spacing w:line="0" w:lineRule="atLeast"/>
        <w:rPr>
          <w:noProof w:val="0"/>
          <w:snapToGrid w:val="0"/>
        </w:rPr>
      </w:pPr>
      <w:r>
        <w:rPr>
          <w:noProof w:val="0"/>
          <w:snapToGrid w:val="0"/>
        </w:rPr>
        <w:tab/>
        <w:t>...</w:t>
      </w:r>
    </w:p>
    <w:p w14:paraId="280DF299" w14:textId="77777777" w:rsidR="0012093C" w:rsidRDefault="0012093C" w:rsidP="0012093C">
      <w:pPr>
        <w:pStyle w:val="PL"/>
        <w:spacing w:line="0" w:lineRule="atLeast"/>
        <w:rPr>
          <w:noProof w:val="0"/>
          <w:snapToGrid w:val="0"/>
        </w:rPr>
      </w:pPr>
      <w:r>
        <w:rPr>
          <w:noProof w:val="0"/>
          <w:snapToGrid w:val="0"/>
        </w:rPr>
        <w:t>}</w:t>
      </w:r>
    </w:p>
    <w:p w14:paraId="16EF3954" w14:textId="77777777" w:rsidR="0012093C" w:rsidRDefault="0012093C" w:rsidP="00F1731F">
      <w:pPr>
        <w:textAlignment w:val="baseline"/>
        <w:rPr>
          <w:lang w:val="en-US"/>
        </w:rPr>
      </w:pPr>
    </w:p>
    <w:p w14:paraId="263B136C" w14:textId="4364EC07" w:rsidR="00C75F0A" w:rsidRDefault="00C75F0A" w:rsidP="00F1731F">
      <w:pPr>
        <w:textAlignment w:val="baseline"/>
        <w:rPr>
          <w:lang w:val="en-US"/>
        </w:rPr>
      </w:pPr>
    </w:p>
    <w:p w14:paraId="11BFA190" w14:textId="5581A67D" w:rsidR="00C75F0A" w:rsidRDefault="00C75F0A" w:rsidP="00F1731F">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r>
        <w:rPr>
          <w:kern w:val="28"/>
          <w:lang w:val="en-US" w:eastAsia="zh-CN"/>
        </w:rPr>
        <w:t>/////</w:t>
      </w:r>
    </w:p>
    <w:p w14:paraId="3046856F" w14:textId="51559AE5" w:rsidR="00C75F0A" w:rsidRDefault="00130FD9" w:rsidP="000E69C5">
      <w:pPr>
        <w:pStyle w:val="PL"/>
      </w:pPr>
      <w:r w:rsidRPr="000E69C5">
        <w:t>-- 9.3.5</w:t>
      </w:r>
      <w:r w:rsidRPr="000E69C5">
        <w:tab/>
        <w:t>Information Element definitions</w:t>
      </w:r>
    </w:p>
    <w:p w14:paraId="40600762" w14:textId="3F0813FE" w:rsidR="000E69C5" w:rsidRDefault="000E69C5" w:rsidP="000E69C5">
      <w:pPr>
        <w:pStyle w:val="PL"/>
      </w:pPr>
    </w:p>
    <w:p w14:paraId="33F3C580" w14:textId="77777777" w:rsidR="000E69C5" w:rsidRPr="000E69C5" w:rsidRDefault="000E69C5" w:rsidP="000E69C5">
      <w:pPr>
        <w:pStyle w:val="PL"/>
      </w:pPr>
    </w:p>
    <w:p w14:paraId="5B91BD7F" w14:textId="77777777" w:rsidR="00E64B92" w:rsidRDefault="00E64B92" w:rsidP="00E64B92">
      <w:pPr>
        <w:pStyle w:val="PL"/>
        <w:rPr>
          <w:snapToGrid w:val="0"/>
        </w:rPr>
      </w:pPr>
      <w:r>
        <w:rPr>
          <w:snapToGrid w:val="0"/>
        </w:rPr>
        <w:tab/>
        <w:t>id-DL-scheduling-PDCCH-CCE-usage,</w:t>
      </w:r>
    </w:p>
    <w:p w14:paraId="011FA9DA" w14:textId="77777777" w:rsidR="00E64B92" w:rsidRDefault="00E64B92" w:rsidP="00E64B92">
      <w:pPr>
        <w:pStyle w:val="PL"/>
        <w:rPr>
          <w:snapToGrid w:val="0"/>
        </w:rPr>
      </w:pPr>
      <w:r>
        <w:rPr>
          <w:snapToGrid w:val="0"/>
        </w:rPr>
        <w:tab/>
        <w:t>id-UL-scheduling-PDCCH-CCE-usage,</w:t>
      </w:r>
    </w:p>
    <w:p w14:paraId="36C3B536" w14:textId="77777777" w:rsidR="00E64B92" w:rsidRPr="0019024B" w:rsidRDefault="00E64B92" w:rsidP="00E64B92">
      <w:pPr>
        <w:pStyle w:val="PL"/>
        <w:rPr>
          <w:snapToGrid w:val="0"/>
          <w:lang w:eastAsia="en-GB"/>
        </w:rPr>
      </w:pPr>
      <w:r>
        <w:rPr>
          <w:rFonts w:eastAsia="SimSun"/>
          <w:snapToGrid w:val="0"/>
        </w:rPr>
        <w:tab/>
      </w:r>
      <w:r w:rsidRPr="0019024B">
        <w:rPr>
          <w:snapToGrid w:val="0"/>
          <w:lang w:eastAsia="en-GB"/>
        </w:rPr>
        <w:t>id-SFN-Offset,</w:t>
      </w:r>
    </w:p>
    <w:p w14:paraId="0D0BA81F" w14:textId="77777777" w:rsidR="00E64B92" w:rsidRPr="00C37D2B" w:rsidRDefault="00E64B92" w:rsidP="00E64B92">
      <w:pPr>
        <w:pStyle w:val="PL"/>
        <w:rPr>
          <w:szCs w:val="16"/>
        </w:rPr>
      </w:pPr>
      <w:r>
        <w:tab/>
      </w:r>
      <w:r>
        <w:rPr>
          <w:snapToGrid w:val="0"/>
        </w:rPr>
        <w:t>id-QoS</w:t>
      </w:r>
      <w:r w:rsidRPr="00FE76CD">
        <w:rPr>
          <w:snapToGrid w:val="0"/>
        </w:rPr>
        <w:t>-</w:t>
      </w:r>
      <w:r>
        <w:rPr>
          <w:snapToGrid w:val="0"/>
        </w:rPr>
        <w:t>Mapping-Information,</w:t>
      </w:r>
    </w:p>
    <w:p w14:paraId="133D617D" w14:textId="77777777" w:rsidR="00E64B92" w:rsidRDefault="00E64B92" w:rsidP="00E64B92">
      <w:pPr>
        <w:pStyle w:val="PL"/>
        <w:rPr>
          <w:rFonts w:eastAsia="SimSun"/>
          <w:snapToGrid w:val="0"/>
        </w:rPr>
      </w:pPr>
      <w:r>
        <w:rPr>
          <w:rFonts w:eastAsia="SimSun"/>
          <w:snapToGrid w:val="0"/>
        </w:rPr>
        <w:tab/>
        <w:t>id-AdditionLocationInformation,</w:t>
      </w:r>
    </w:p>
    <w:p w14:paraId="34D1C30A" w14:textId="77777777" w:rsidR="00E64B92" w:rsidRPr="000F2AFC" w:rsidRDefault="00E64B92" w:rsidP="00E64B92">
      <w:pPr>
        <w:pStyle w:val="PL"/>
        <w:rPr>
          <w:snapToGrid w:val="0"/>
          <w:lang w:eastAsia="zh-CN"/>
        </w:rPr>
      </w:pPr>
      <w:r>
        <w:rPr>
          <w:rFonts w:eastAsia="SimSun"/>
          <w:snapToGrid w:val="0"/>
        </w:rPr>
        <w:tab/>
      </w:r>
      <w:r w:rsidRPr="000F2AFC">
        <w:rPr>
          <w:snapToGrid w:val="0"/>
          <w:lang w:eastAsia="zh-CN"/>
        </w:rPr>
        <w:t>id-dataForwardingInfoFromTargetE-UTRANnode,</w:t>
      </w:r>
    </w:p>
    <w:p w14:paraId="6E342D2C" w14:textId="76D7BC1D" w:rsidR="00E64B92" w:rsidRDefault="00E64B92" w:rsidP="00E64B92">
      <w:pPr>
        <w:pStyle w:val="PL"/>
        <w:rPr>
          <w:ins w:id="684" w:author="Ericsson User" w:date="2022-01-05T13:12:00Z"/>
          <w:lang w:eastAsia="ja-JP"/>
        </w:rPr>
      </w:pPr>
      <w:bookmarkStart w:id="685" w:name="_Hlk89168732"/>
      <w:r w:rsidRPr="000F2AFC">
        <w:rPr>
          <w:lang w:eastAsia="ja-JP"/>
        </w:rPr>
        <w:tab/>
        <w:t>id-Cause,</w:t>
      </w:r>
      <w:bookmarkEnd w:id="685"/>
    </w:p>
    <w:p w14:paraId="26E77520" w14:textId="764F3102" w:rsidR="00E64B92" w:rsidRDefault="00E64B92" w:rsidP="00E64B92">
      <w:pPr>
        <w:pStyle w:val="PL"/>
        <w:rPr>
          <w:ins w:id="686" w:author="Ericsson User" w:date="2022-01-05T13:12:00Z"/>
        </w:rPr>
      </w:pPr>
      <w:ins w:id="687" w:author="Ericsson User" w:date="2022-01-05T13:12:00Z">
        <w:r>
          <w:tab/>
        </w:r>
        <w:r w:rsidRPr="009F2541">
          <w:t>id-</w:t>
        </w:r>
        <w:r>
          <w:t>ReportedNeighborCellsList,</w:t>
        </w:r>
      </w:ins>
    </w:p>
    <w:p w14:paraId="57180EFD" w14:textId="2DC1B855" w:rsidR="00E64B92" w:rsidRDefault="00E64B92" w:rsidP="00E64B92">
      <w:pPr>
        <w:pStyle w:val="PL"/>
        <w:rPr>
          <w:ins w:id="688" w:author="Ericsson User" w:date="2022-01-05T13:12:00Z"/>
        </w:rPr>
      </w:pPr>
      <w:ins w:id="689" w:author="Ericsson User" w:date="2022-01-05T13:12:00Z">
        <w:r>
          <w:tab/>
        </w:r>
        <w:r w:rsidRPr="009F2541">
          <w:t>id-</w:t>
        </w:r>
        <w:r>
          <w:t>CellReportingIndicator,</w:t>
        </w:r>
      </w:ins>
    </w:p>
    <w:p w14:paraId="64441676" w14:textId="75DB9727" w:rsidR="00057E7B" w:rsidRDefault="00057E7B" w:rsidP="00E64B92">
      <w:pPr>
        <w:pStyle w:val="PL"/>
        <w:rPr>
          <w:ins w:id="690" w:author="Ericsson User" w:date="2022-01-05T16:03:00Z"/>
          <w:snapToGrid w:val="0"/>
        </w:rPr>
      </w:pPr>
      <w:ins w:id="691" w:author="Ericsson User" w:date="2022-01-05T16:03:00Z">
        <w:r>
          <w:rPr>
            <w:noProof w:val="0"/>
            <w:snapToGrid w:val="0"/>
          </w:rPr>
          <w:tab/>
          <w:t>id-</w:t>
        </w:r>
        <w:r>
          <w:rPr>
            <w:snapToGrid w:val="0"/>
          </w:rPr>
          <w:t>NG-RANnode1SSBOffsets,</w:t>
        </w:r>
      </w:ins>
    </w:p>
    <w:p w14:paraId="10B2BF43" w14:textId="237456EF" w:rsidR="00057E7B" w:rsidRDefault="00057E7B" w:rsidP="00E64B92">
      <w:pPr>
        <w:pStyle w:val="PL"/>
        <w:rPr>
          <w:ins w:id="692" w:author="Ericsson User" w:date="2022-01-05T16:03:00Z"/>
          <w:snapToGrid w:val="0"/>
        </w:rPr>
      </w:pPr>
      <w:ins w:id="693" w:author="Ericsson User" w:date="2022-01-05T16:03:00Z">
        <w:r>
          <w:rPr>
            <w:noProof w:val="0"/>
            <w:snapToGrid w:val="0"/>
          </w:rPr>
          <w:tab/>
          <w:t>id-</w:t>
        </w:r>
        <w:r>
          <w:rPr>
            <w:snapToGrid w:val="0"/>
          </w:rPr>
          <w:t>NG-RANnode2SSBProposedOffsets,</w:t>
        </w:r>
      </w:ins>
    </w:p>
    <w:p w14:paraId="1883D7D4" w14:textId="0680E888" w:rsidR="00057E7B" w:rsidRDefault="00057E7B" w:rsidP="00E64B92">
      <w:pPr>
        <w:pStyle w:val="PL"/>
        <w:rPr>
          <w:ins w:id="694" w:author="Ericsson User" w:date="2022-01-05T13:12:00Z"/>
        </w:rPr>
      </w:pPr>
      <w:ins w:id="695" w:author="Ericsson User" w:date="2022-01-05T16:03:00Z">
        <w:r>
          <w:rPr>
            <w:snapToGrid w:val="0"/>
          </w:rPr>
          <w:tab/>
        </w:r>
      </w:ins>
      <w:ins w:id="696" w:author="Ericsson User" w:date="2022-01-05T16:04:00Z">
        <w:r w:rsidR="00074EFD">
          <w:rPr>
            <w:noProof w:val="0"/>
            <w:snapToGrid w:val="0"/>
          </w:rPr>
          <w:t>id-NG-RANnode2SSBOffset</w:t>
        </w:r>
      </w:ins>
      <w:ins w:id="697" w:author="Ericsson User" w:date="2022-01-05T16:56:00Z">
        <w:r w:rsidR="00947833">
          <w:rPr>
            <w:noProof w:val="0"/>
            <w:snapToGrid w:val="0"/>
          </w:rPr>
          <w:t>s</w:t>
        </w:r>
      </w:ins>
      <w:ins w:id="698" w:author="Ericsson User" w:date="2022-01-05T16:04:00Z">
        <w:r w:rsidR="00074EFD">
          <w:rPr>
            <w:noProof w:val="0"/>
            <w:snapToGrid w:val="0"/>
          </w:rPr>
          <w:t>ModificationRange,</w:t>
        </w:r>
      </w:ins>
    </w:p>
    <w:p w14:paraId="52D67B45" w14:textId="77777777" w:rsidR="00E64B92" w:rsidRPr="00BB46C4" w:rsidRDefault="00E64B92" w:rsidP="00E64B92">
      <w:pPr>
        <w:pStyle w:val="PL"/>
        <w:rPr>
          <w:lang w:val="en-US"/>
        </w:rPr>
      </w:pPr>
    </w:p>
    <w:p w14:paraId="62B5E951" w14:textId="77777777" w:rsidR="00E64B92" w:rsidRPr="00FD0425" w:rsidRDefault="00E64B92" w:rsidP="00E64B92">
      <w:pPr>
        <w:pStyle w:val="PL"/>
        <w:rPr>
          <w:lang w:eastAsia="ja-JP"/>
        </w:rPr>
      </w:pPr>
      <w:r w:rsidRPr="00FD0425">
        <w:tab/>
      </w:r>
      <w:r w:rsidRPr="00FD0425">
        <w:rPr>
          <w:lang w:eastAsia="ja-JP"/>
        </w:rPr>
        <w:t>maxEARFCN,</w:t>
      </w:r>
    </w:p>
    <w:p w14:paraId="77C4BDD6" w14:textId="77777777" w:rsidR="00E64B92" w:rsidRPr="00FD0425" w:rsidRDefault="00E64B92" w:rsidP="00E64B92">
      <w:pPr>
        <w:pStyle w:val="PL"/>
      </w:pPr>
      <w:r w:rsidRPr="00FD0425">
        <w:tab/>
        <w:t>maxnoofAllowedAreas,</w:t>
      </w:r>
    </w:p>
    <w:p w14:paraId="51B3ACC8" w14:textId="77777777" w:rsidR="00E64B92" w:rsidRPr="00FD0425" w:rsidRDefault="00E64B92" w:rsidP="00E64B92">
      <w:pPr>
        <w:pStyle w:val="PL"/>
      </w:pPr>
      <w:r w:rsidRPr="00FD0425">
        <w:tab/>
        <w:t>maxnoofAMFRegions,</w:t>
      </w:r>
    </w:p>
    <w:p w14:paraId="74F8602D" w14:textId="77777777" w:rsidR="00E64B92" w:rsidRPr="00FD0425" w:rsidRDefault="00E64B92" w:rsidP="00E64B92">
      <w:pPr>
        <w:pStyle w:val="PL"/>
      </w:pPr>
      <w:r w:rsidRPr="00FD0425">
        <w:tab/>
        <w:t>maxnoofAoIs,</w:t>
      </w:r>
    </w:p>
    <w:p w14:paraId="778E9149" w14:textId="77777777" w:rsidR="00E64B92" w:rsidRPr="00FD0425" w:rsidRDefault="00E64B92" w:rsidP="00E64B92">
      <w:pPr>
        <w:pStyle w:val="PL"/>
      </w:pPr>
      <w:r w:rsidRPr="00FD0425">
        <w:tab/>
        <w:t>maxnoofBPLMNs,</w:t>
      </w:r>
    </w:p>
    <w:p w14:paraId="6927B486" w14:textId="2E5B7427" w:rsidR="00130FD9" w:rsidRPr="00E64B92" w:rsidRDefault="00130FD9" w:rsidP="00F1731F">
      <w:pPr>
        <w:textAlignment w:val="baseline"/>
        <w:rPr>
          <w:kern w:val="28"/>
          <w:lang w:eastAsia="zh-CN"/>
        </w:rPr>
      </w:pPr>
    </w:p>
    <w:p w14:paraId="210DED75" w14:textId="77777777" w:rsidR="008512A8" w:rsidRDefault="008512A8" w:rsidP="008512A8">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r>
        <w:rPr>
          <w:kern w:val="28"/>
          <w:lang w:val="en-US" w:eastAsia="zh-CN"/>
        </w:rPr>
        <w:t>/////</w:t>
      </w:r>
    </w:p>
    <w:p w14:paraId="5218FCFD" w14:textId="77777777" w:rsidR="0032689E" w:rsidRPr="009354E2" w:rsidRDefault="0032689E" w:rsidP="0032689E">
      <w:pPr>
        <w:pStyle w:val="PL"/>
        <w:rPr>
          <w:snapToGrid w:val="0"/>
          <w:lang w:val="en-US"/>
        </w:rPr>
      </w:pPr>
      <w:r>
        <w:rPr>
          <w:noProof w:val="0"/>
          <w:snapToGrid w:val="0"/>
        </w:rPr>
        <w:tab/>
      </w:r>
      <w:proofErr w:type="spellStart"/>
      <w:r w:rsidRPr="009354E2">
        <w:rPr>
          <w:noProof w:val="0"/>
          <w:snapToGrid w:val="0"/>
          <w:lang w:val="en-US"/>
        </w:rPr>
        <w:t>maxnoofSensorName</w:t>
      </w:r>
      <w:proofErr w:type="spellEnd"/>
      <w:r w:rsidRPr="009354E2">
        <w:rPr>
          <w:noProof w:val="0"/>
          <w:snapToGrid w:val="0"/>
          <w:lang w:val="en-US"/>
        </w:rPr>
        <w:t>,</w:t>
      </w:r>
    </w:p>
    <w:p w14:paraId="23AE5BBD" w14:textId="77777777" w:rsidR="0032689E" w:rsidRPr="009354E2" w:rsidRDefault="0032689E" w:rsidP="0032689E">
      <w:pPr>
        <w:pStyle w:val="PL"/>
        <w:rPr>
          <w:noProof w:val="0"/>
          <w:snapToGrid w:val="0"/>
          <w:lang w:val="en-US"/>
        </w:rPr>
      </w:pPr>
      <w:r w:rsidRPr="009354E2">
        <w:rPr>
          <w:noProof w:val="0"/>
          <w:snapToGrid w:val="0"/>
          <w:lang w:val="en-US"/>
        </w:rPr>
        <w:tab/>
      </w:r>
      <w:proofErr w:type="spellStart"/>
      <w:r w:rsidRPr="009354E2">
        <w:rPr>
          <w:noProof w:val="0"/>
          <w:snapToGrid w:val="0"/>
          <w:lang w:val="en-US"/>
        </w:rPr>
        <w:t>maxnoofNeighPCIforMDT</w:t>
      </w:r>
      <w:proofErr w:type="spellEnd"/>
      <w:r w:rsidRPr="009354E2">
        <w:rPr>
          <w:noProof w:val="0"/>
          <w:snapToGrid w:val="0"/>
          <w:lang w:val="en-US"/>
        </w:rPr>
        <w:t>,</w:t>
      </w:r>
    </w:p>
    <w:p w14:paraId="730235BA" w14:textId="77777777" w:rsidR="0032689E" w:rsidRDefault="0032689E" w:rsidP="0032689E">
      <w:pPr>
        <w:pStyle w:val="PL"/>
        <w:rPr>
          <w:rFonts w:eastAsia="SimSun"/>
          <w:lang w:val="en-US" w:eastAsia="zh-CN"/>
        </w:rPr>
      </w:pPr>
      <w:r w:rsidRPr="009354E2">
        <w:rPr>
          <w:noProof w:val="0"/>
          <w:snapToGrid w:val="0"/>
          <w:lang w:val="en-US"/>
        </w:rPr>
        <w:tab/>
      </w:r>
      <w:proofErr w:type="spellStart"/>
      <w:r w:rsidRPr="009354E2">
        <w:rPr>
          <w:noProof w:val="0"/>
          <w:snapToGrid w:val="0"/>
          <w:lang w:val="en-US"/>
        </w:rPr>
        <w:t>maxnoofFreqforMDT</w:t>
      </w:r>
      <w:proofErr w:type="spellEnd"/>
      <w:r>
        <w:rPr>
          <w:noProof w:val="0"/>
          <w:snapToGrid w:val="0"/>
          <w:lang w:val="en-US"/>
        </w:rPr>
        <w:t>,</w:t>
      </w:r>
    </w:p>
    <w:p w14:paraId="36D41921" w14:textId="77777777" w:rsidR="0032689E" w:rsidRDefault="0032689E" w:rsidP="0032689E">
      <w:pPr>
        <w:pStyle w:val="PL"/>
        <w:rPr>
          <w:rFonts w:eastAsia="SimSun"/>
          <w:lang w:val="en-US" w:eastAsia="zh-CN"/>
        </w:rPr>
      </w:pPr>
      <w:r>
        <w:tab/>
        <w:t>maxnoofNonAnchorCarrierFreqConfig,</w:t>
      </w:r>
    </w:p>
    <w:p w14:paraId="01D4EADF" w14:textId="7602460E" w:rsidR="0032689E" w:rsidRDefault="0032689E" w:rsidP="0032689E">
      <w:pPr>
        <w:pStyle w:val="PL"/>
        <w:rPr>
          <w:ins w:id="699" w:author="Ericsson User" w:date="2022-01-05T16:32:00Z"/>
          <w:szCs w:val="16"/>
        </w:rPr>
      </w:pPr>
      <w:r>
        <w:rPr>
          <w:szCs w:val="16"/>
        </w:rPr>
        <w:tab/>
      </w:r>
      <w:r w:rsidRPr="006014A3">
        <w:rPr>
          <w:szCs w:val="16"/>
        </w:rPr>
        <w:t>maxnoofDataForwardingTunneltoE-UTRAN</w:t>
      </w:r>
      <w:ins w:id="700" w:author="Ericsson User" w:date="2022-01-05T16:32:00Z">
        <w:r>
          <w:rPr>
            <w:szCs w:val="16"/>
          </w:rPr>
          <w:t>,</w:t>
        </w:r>
      </w:ins>
    </w:p>
    <w:p w14:paraId="3A0F12AB" w14:textId="5519EFD4" w:rsidR="0032689E" w:rsidRDefault="0032689E" w:rsidP="0032689E">
      <w:pPr>
        <w:pStyle w:val="PL"/>
        <w:rPr>
          <w:rFonts w:eastAsia="SimSun"/>
          <w:lang w:val="en-US" w:eastAsia="zh-CN"/>
        </w:rPr>
      </w:pPr>
      <w:ins w:id="701" w:author="Ericsson User" w:date="2022-01-05T16:32:00Z">
        <w:r>
          <w:rPr>
            <w:szCs w:val="16"/>
          </w:rPr>
          <w:tab/>
        </w:r>
        <w:r w:rsidRPr="00A07B82">
          <w:t>maxnoofReportedNeighborCells</w:t>
        </w:r>
      </w:ins>
    </w:p>
    <w:p w14:paraId="6043255B" w14:textId="77777777" w:rsidR="0032689E" w:rsidRPr="00FD0425" w:rsidRDefault="0032689E" w:rsidP="0032689E">
      <w:pPr>
        <w:pStyle w:val="PL"/>
      </w:pPr>
    </w:p>
    <w:p w14:paraId="0AFD04AF" w14:textId="77777777" w:rsidR="0032689E" w:rsidRPr="00FD0425" w:rsidRDefault="0032689E" w:rsidP="0032689E">
      <w:pPr>
        <w:pStyle w:val="PL"/>
      </w:pPr>
      <w:r w:rsidRPr="00FD0425">
        <w:t>FROM XnAP-Constants</w:t>
      </w:r>
    </w:p>
    <w:p w14:paraId="526D9C7B" w14:textId="5C050C22" w:rsidR="0032689E" w:rsidRDefault="0032689E" w:rsidP="008512A8">
      <w:pPr>
        <w:textAlignment w:val="baseline"/>
        <w:rPr>
          <w:rFonts w:ascii="Courier New" w:hAnsi="Courier New" w:cs="Courier New"/>
          <w:kern w:val="28"/>
          <w:sz w:val="16"/>
          <w:szCs w:val="16"/>
          <w:lang w:val="en-US" w:eastAsia="zh-CN"/>
        </w:rPr>
      </w:pPr>
    </w:p>
    <w:p w14:paraId="48AF4D5E" w14:textId="77777777" w:rsidR="0012093C" w:rsidRDefault="0012093C" w:rsidP="008512A8">
      <w:pPr>
        <w:textAlignment w:val="baseline"/>
        <w:rPr>
          <w:rFonts w:ascii="Courier New" w:hAnsi="Courier New" w:cs="Courier New"/>
          <w:kern w:val="28"/>
          <w:sz w:val="16"/>
          <w:szCs w:val="16"/>
          <w:lang w:val="en-US" w:eastAsia="zh-CN"/>
        </w:rPr>
      </w:pPr>
    </w:p>
    <w:p w14:paraId="6A44C808" w14:textId="77777777" w:rsidR="0032689E" w:rsidRDefault="0032689E" w:rsidP="0032689E">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r>
        <w:rPr>
          <w:kern w:val="28"/>
          <w:lang w:val="en-US" w:eastAsia="zh-CN"/>
        </w:rPr>
        <w:t>/////</w:t>
      </w:r>
    </w:p>
    <w:p w14:paraId="76C12210" w14:textId="77777777" w:rsidR="0032689E" w:rsidRPr="00853413" w:rsidRDefault="0032689E" w:rsidP="008512A8">
      <w:pPr>
        <w:textAlignment w:val="baseline"/>
        <w:rPr>
          <w:rFonts w:ascii="Courier New" w:hAnsi="Courier New" w:cs="Courier New"/>
          <w:kern w:val="28"/>
          <w:sz w:val="16"/>
          <w:szCs w:val="16"/>
          <w:lang w:val="en-US" w:eastAsia="zh-CN"/>
        </w:rPr>
      </w:pPr>
    </w:p>
    <w:p w14:paraId="1D545B34" w14:textId="313D8EB7" w:rsidR="00623822" w:rsidRPr="00FD0425" w:rsidRDefault="00623822" w:rsidP="00623822">
      <w:pPr>
        <w:pStyle w:val="PL"/>
        <w:outlineLvl w:val="3"/>
      </w:pPr>
      <w:r w:rsidRPr="00FD0425">
        <w:t xml:space="preserve">-- </w:t>
      </w:r>
      <w:r>
        <w:t>C</w:t>
      </w:r>
    </w:p>
    <w:p w14:paraId="6DF66858" w14:textId="77777777" w:rsidR="008512A8" w:rsidRDefault="008512A8" w:rsidP="00F1731F">
      <w:pPr>
        <w:textAlignment w:val="baseline"/>
        <w:rPr>
          <w:kern w:val="28"/>
          <w:lang w:val="en-US" w:eastAsia="zh-CN"/>
        </w:rPr>
      </w:pPr>
    </w:p>
    <w:p w14:paraId="0A37CEFD" w14:textId="77777777" w:rsidR="000E5A78" w:rsidRPr="00FD0425" w:rsidRDefault="000E5A78" w:rsidP="000E5A78">
      <w:pPr>
        <w:pStyle w:val="PL"/>
        <w:rPr>
          <w:snapToGrid w:val="0"/>
          <w:lang w:eastAsia="zh-CN"/>
        </w:rPr>
      </w:pPr>
      <w:proofErr w:type="gramStart"/>
      <w:r>
        <w:rPr>
          <w:snapToGrid w:val="0"/>
          <w:lang w:eastAsia="zh-CN"/>
        </w:rPr>
        <w:t>Cell</w:t>
      </w:r>
      <w:proofErr w:type="spellStart"/>
      <w:r>
        <w:rPr>
          <w:noProof w:val="0"/>
          <w:snapToGrid w:val="0"/>
        </w:rPr>
        <w:t>MeasurementResult</w:t>
      </w:r>
      <w:proofErr w:type="spellEnd"/>
      <w:r w:rsidRPr="00FD0425">
        <w:rPr>
          <w:snapToGrid w:val="0"/>
          <w:lang w:eastAsia="zh-CN"/>
        </w:rPr>
        <w:t xml:space="preserve"> ::=</w:t>
      </w:r>
      <w:proofErr w:type="gramEnd"/>
      <w:r w:rsidRPr="00FD0425">
        <w:rPr>
          <w:snapToGrid w:val="0"/>
          <w:lang w:eastAsia="zh-CN"/>
        </w:rPr>
        <w:t xml:space="preserve"> SEQUENCE (SIZE(1..</w:t>
      </w:r>
      <w:proofErr w:type="spellStart"/>
      <w:r>
        <w:rPr>
          <w:noProof w:val="0"/>
          <w:szCs w:val="16"/>
        </w:rPr>
        <w:t>maxnoofCellsinNG-RANnode</w:t>
      </w:r>
      <w:proofErr w:type="spellEnd"/>
      <w:r w:rsidRPr="00FD0425">
        <w:rPr>
          <w:snapToGrid w:val="0"/>
          <w:lang w:eastAsia="zh-CN"/>
        </w:rPr>
        <w:t xml:space="preserve">)) OF </w:t>
      </w:r>
      <w:proofErr w:type="spellStart"/>
      <w:r>
        <w:rPr>
          <w:snapToGrid w:val="0"/>
          <w:lang w:eastAsia="zh-CN"/>
        </w:rPr>
        <w:t>Cell</w:t>
      </w:r>
      <w:r>
        <w:rPr>
          <w:noProof w:val="0"/>
          <w:snapToGrid w:val="0"/>
        </w:rPr>
        <w:t>MeasurementResult</w:t>
      </w:r>
      <w:proofErr w:type="spellEnd"/>
      <w:r w:rsidRPr="00FD0425">
        <w:rPr>
          <w:snapToGrid w:val="0"/>
          <w:lang w:eastAsia="zh-CN"/>
        </w:rPr>
        <w:t>-Item</w:t>
      </w:r>
    </w:p>
    <w:p w14:paraId="1A0C8645" w14:textId="77777777" w:rsidR="000E5A78" w:rsidRDefault="000E5A78" w:rsidP="000E5A78">
      <w:pPr>
        <w:pStyle w:val="PL"/>
      </w:pPr>
    </w:p>
    <w:p w14:paraId="6D87CE0B" w14:textId="77777777" w:rsidR="000E5A78" w:rsidRPr="00FD0425" w:rsidRDefault="000E5A78" w:rsidP="000E5A78">
      <w:pPr>
        <w:pStyle w:val="PL"/>
      </w:pPr>
      <w:r w:rsidRPr="00FD0425">
        <w:t>Cell</w:t>
      </w:r>
      <w:proofErr w:type="spellStart"/>
      <w:r>
        <w:rPr>
          <w:noProof w:val="0"/>
          <w:snapToGrid w:val="0"/>
        </w:rPr>
        <w:t>MeasurementResult</w:t>
      </w:r>
      <w:proofErr w:type="spellEnd"/>
      <w:r>
        <w:t>-Item</w:t>
      </w:r>
      <w:r w:rsidRPr="00FD0425">
        <w:tab/>
        <w:t>::= SEQUENCE {</w:t>
      </w:r>
    </w:p>
    <w:p w14:paraId="0DF8790E" w14:textId="77777777" w:rsidR="000E5A78" w:rsidRPr="006F7C11" w:rsidRDefault="000E5A78" w:rsidP="000E5A78">
      <w:pPr>
        <w:pStyle w:val="PL"/>
        <w:spacing w:line="0" w:lineRule="atLeast"/>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1048C7B6" w14:textId="77777777" w:rsidR="000E5A78" w:rsidRDefault="000E5A78" w:rsidP="000E5A78">
      <w:pPr>
        <w:pStyle w:val="PL"/>
        <w:spacing w:line="0" w:lineRule="atLeast"/>
        <w:ind w:firstLine="384"/>
        <w:rPr>
          <w:noProof w:val="0"/>
          <w:snapToGrid w:val="0"/>
        </w:rPr>
      </w:pPr>
      <w:proofErr w:type="spellStart"/>
      <w:r>
        <w:rPr>
          <w:noProof w:val="0"/>
          <w:snapToGrid w:val="0"/>
        </w:rPr>
        <w:t>radioResourceStatus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RadioResourceStatus</w:t>
      </w:r>
      <w:proofErr w:type="spellEnd"/>
      <w:r>
        <w:rPr>
          <w:noProof w:val="0"/>
          <w:snapToGrid w:val="0"/>
        </w:rPr>
        <w:t xml:space="preserve">              OPTIONAL,</w:t>
      </w:r>
    </w:p>
    <w:p w14:paraId="53223861" w14:textId="77777777" w:rsidR="000E5A78" w:rsidRDefault="000E5A78" w:rsidP="000E5A78">
      <w:pPr>
        <w:pStyle w:val="PL"/>
        <w:spacing w:line="0" w:lineRule="atLeast"/>
        <w:ind w:firstLine="384"/>
        <w:rPr>
          <w:noProof w:val="0"/>
          <w:snapToGrid w:val="0"/>
        </w:rPr>
      </w:pPr>
      <w:proofErr w:type="spellStart"/>
      <w:r>
        <w:rPr>
          <w:noProof w:val="0"/>
          <w:snapToGrid w:val="0"/>
        </w:rPr>
        <w:t>tNLCapacityIndicator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TNLCapacityIndicator</w:t>
      </w:r>
      <w:proofErr w:type="spellEnd"/>
      <w:r>
        <w:rPr>
          <w:noProof w:val="0"/>
          <w:snapToGrid w:val="0"/>
        </w:rPr>
        <w:t xml:space="preserve">          </w:t>
      </w:r>
      <w:r>
        <w:rPr>
          <w:noProof w:val="0"/>
          <w:snapToGrid w:val="0"/>
        </w:rPr>
        <w:tab/>
        <w:t xml:space="preserve"> OPTIONAL,</w:t>
      </w:r>
    </w:p>
    <w:p w14:paraId="62D9C1F8" w14:textId="77777777" w:rsidR="000E5A78" w:rsidRDefault="000E5A78" w:rsidP="000E5A78">
      <w:pPr>
        <w:pStyle w:val="PL"/>
        <w:tabs>
          <w:tab w:val="left" w:pos="10080"/>
        </w:tabs>
        <w:spacing w:line="0" w:lineRule="atLeast"/>
        <w:ind w:firstLine="384"/>
        <w:rPr>
          <w:noProof w:val="0"/>
          <w:snapToGrid w:val="0"/>
        </w:rPr>
      </w:pPr>
      <w:proofErr w:type="spellStart"/>
      <w:proofErr w:type="gramStart"/>
      <w:r>
        <w:rPr>
          <w:noProof w:val="0"/>
          <w:snapToGrid w:val="0"/>
        </w:rPr>
        <w:t>compositeAvailableCapacityGroup</w:t>
      </w:r>
      <w:proofErr w:type="spellEnd"/>
      <w:r>
        <w:rPr>
          <w:noProof w:val="0"/>
          <w:snapToGrid w:val="0"/>
        </w:rPr>
        <w:t xml:space="preserve">  </w:t>
      </w:r>
      <w:r>
        <w:rPr>
          <w:noProof w:val="0"/>
          <w:snapToGrid w:val="0"/>
        </w:rPr>
        <w:tab/>
      </w:r>
      <w:proofErr w:type="spellStart"/>
      <w:proofErr w:type="gramEnd"/>
      <w:r>
        <w:rPr>
          <w:noProof w:val="0"/>
          <w:snapToGrid w:val="0"/>
        </w:rPr>
        <w:t>CompositeAvailableCapacityGroup</w:t>
      </w:r>
      <w:proofErr w:type="spellEnd"/>
      <w:r>
        <w:rPr>
          <w:noProof w:val="0"/>
          <w:snapToGrid w:val="0"/>
        </w:rPr>
        <w:t xml:space="preserve">  OPTIONAL,</w:t>
      </w:r>
    </w:p>
    <w:p w14:paraId="56F3340A" w14:textId="77777777" w:rsidR="000E5A78" w:rsidRDefault="000E5A78" w:rsidP="000E5A78">
      <w:pPr>
        <w:pStyle w:val="PL"/>
        <w:tabs>
          <w:tab w:val="left" w:pos="10080"/>
        </w:tabs>
        <w:spacing w:line="0" w:lineRule="atLeast"/>
        <w:ind w:firstLine="384"/>
        <w:rPr>
          <w:noProof w:val="0"/>
          <w:snapToGrid w:val="0"/>
        </w:rPr>
      </w:pPr>
      <w:r>
        <w:rPr>
          <w:lang w:eastAsia="ja-JP"/>
        </w:rPr>
        <w:t xml:space="preserve">sliceAvailableCapacity          </w:t>
      </w:r>
      <w:r>
        <w:rPr>
          <w:lang w:eastAsia="ja-JP"/>
        </w:rPr>
        <w:tab/>
        <w:t xml:space="preserve"> </w:t>
      </w:r>
      <w:r>
        <w:rPr>
          <w:lang w:eastAsia="ja-JP"/>
        </w:rPr>
        <w:tab/>
        <w:t xml:space="preserve">SliceAvailableCapacity           </w:t>
      </w:r>
      <w:r>
        <w:rPr>
          <w:noProof w:val="0"/>
          <w:snapToGrid w:val="0"/>
        </w:rPr>
        <w:t xml:space="preserve">OPTIONAL, </w:t>
      </w:r>
    </w:p>
    <w:p w14:paraId="4B204185" w14:textId="77777777" w:rsidR="000E5A78" w:rsidRDefault="000E5A78" w:rsidP="000E5A78">
      <w:pPr>
        <w:pStyle w:val="PL"/>
        <w:tabs>
          <w:tab w:val="left" w:pos="10080"/>
        </w:tabs>
        <w:spacing w:line="0" w:lineRule="atLeast"/>
        <w:ind w:firstLine="384"/>
        <w:rPr>
          <w:noProof w:val="0"/>
          <w:snapToGrid w:val="0"/>
        </w:rPr>
      </w:pPr>
      <w:r>
        <w:rPr>
          <w:lang w:eastAsia="ja-JP"/>
        </w:rPr>
        <w:t xml:space="preserve">numberofActiveUEs                </w:t>
      </w:r>
      <w:r>
        <w:rPr>
          <w:lang w:eastAsia="ja-JP"/>
        </w:rPr>
        <w:tab/>
        <w:t xml:space="preserve">NumberofActiveUEs                </w:t>
      </w:r>
      <w:r>
        <w:rPr>
          <w:noProof w:val="0"/>
          <w:snapToGrid w:val="0"/>
        </w:rPr>
        <w:t>OPTIONAL,</w:t>
      </w:r>
    </w:p>
    <w:p w14:paraId="2F7E55A6" w14:textId="77777777" w:rsidR="000E5A78" w:rsidRDefault="000E5A78" w:rsidP="000E5A78">
      <w:pPr>
        <w:pStyle w:val="PL"/>
        <w:tabs>
          <w:tab w:val="left" w:pos="10080"/>
        </w:tabs>
        <w:spacing w:line="0" w:lineRule="atLeast"/>
        <w:ind w:firstLine="384"/>
        <w:rPr>
          <w:noProof w:val="0"/>
          <w:snapToGrid w:val="0"/>
        </w:rPr>
      </w:pPr>
      <w:r>
        <w:rPr>
          <w:lang w:eastAsia="ja-JP"/>
        </w:rPr>
        <w:t xml:space="preserve">rRCConnections                   </w:t>
      </w:r>
      <w:r>
        <w:rPr>
          <w:lang w:eastAsia="ja-JP"/>
        </w:rPr>
        <w:tab/>
        <w:t xml:space="preserve">RRCConnections                   </w:t>
      </w:r>
      <w:r>
        <w:rPr>
          <w:noProof w:val="0"/>
          <w:snapToGrid w:val="0"/>
        </w:rPr>
        <w:t>OPTIONAL,</w:t>
      </w:r>
    </w:p>
    <w:p w14:paraId="1CA87BFA" w14:textId="77777777" w:rsidR="000E5A78" w:rsidRPr="00FD0425" w:rsidRDefault="000E5A78" w:rsidP="000E5A78">
      <w:pPr>
        <w:pStyle w:val="PL"/>
      </w:pPr>
      <w:r w:rsidRPr="00FD0425">
        <w:tab/>
        <w:t>iE-Extensions</w:t>
      </w:r>
      <w:r w:rsidRPr="00FD0425">
        <w:tab/>
      </w:r>
      <w:r w:rsidRPr="00FD0425">
        <w:tab/>
      </w:r>
      <w:r w:rsidRPr="00FD0425">
        <w:tab/>
      </w:r>
      <w:r w:rsidRPr="00FD0425">
        <w:tab/>
      </w:r>
      <w:r>
        <w:tab/>
      </w:r>
      <w:r>
        <w:tab/>
      </w:r>
      <w:r w:rsidRPr="00FD0425">
        <w:t>ProtocolExtensio</w:t>
      </w:r>
      <w:r>
        <w:t>nContainer { { Cell</w:t>
      </w:r>
      <w:proofErr w:type="spellStart"/>
      <w:r>
        <w:rPr>
          <w:noProof w:val="0"/>
          <w:snapToGrid w:val="0"/>
        </w:rPr>
        <w:t>MeasurementResult</w:t>
      </w:r>
      <w:proofErr w:type="spellEnd"/>
      <w:r>
        <w:t>-Item</w:t>
      </w:r>
      <w:r w:rsidRPr="00FD0425">
        <w:t>-ExtIEs} }</w:t>
      </w:r>
      <w:r w:rsidRPr="00FD0425">
        <w:tab/>
        <w:t>OPTIONAL,</w:t>
      </w:r>
    </w:p>
    <w:p w14:paraId="06A8E1EB" w14:textId="77777777" w:rsidR="000E5A78" w:rsidRPr="00FD0425" w:rsidRDefault="000E5A78" w:rsidP="000E5A78">
      <w:pPr>
        <w:pStyle w:val="PL"/>
      </w:pPr>
      <w:r w:rsidRPr="00FD0425">
        <w:tab/>
        <w:t>...</w:t>
      </w:r>
    </w:p>
    <w:p w14:paraId="17EF9B69" w14:textId="77777777" w:rsidR="000E5A78" w:rsidRPr="00FD0425" w:rsidRDefault="000E5A78" w:rsidP="000E5A78">
      <w:pPr>
        <w:pStyle w:val="PL"/>
      </w:pPr>
      <w:r w:rsidRPr="00FD0425">
        <w:t>}</w:t>
      </w:r>
    </w:p>
    <w:p w14:paraId="5E29D6F8" w14:textId="77777777" w:rsidR="000E5A78" w:rsidRDefault="000E5A78" w:rsidP="000E5A78">
      <w:pPr>
        <w:pStyle w:val="PL"/>
      </w:pPr>
    </w:p>
    <w:p w14:paraId="3769E643" w14:textId="77777777" w:rsidR="004D77DA" w:rsidRDefault="004D77DA" w:rsidP="004D77DA">
      <w:pPr>
        <w:pStyle w:val="PL"/>
        <w:rPr>
          <w:ins w:id="702" w:author="R3-221273" w:date="2022-01-29T14:19:00Z"/>
        </w:rPr>
      </w:pPr>
      <w:r>
        <w:t>Cell</w:t>
      </w:r>
      <w:proofErr w:type="spellStart"/>
      <w:r>
        <w:rPr>
          <w:noProof w:val="0"/>
          <w:snapToGrid w:val="0"/>
        </w:rPr>
        <w:t>MeasurementResult</w:t>
      </w:r>
      <w:proofErr w:type="spellEnd"/>
      <w:r>
        <w:t>-Item</w:t>
      </w:r>
      <w:r w:rsidRPr="00FD0425">
        <w:t>-ExtIEs XNAP-PROTOCOL-EXTENSION ::= {</w:t>
      </w:r>
    </w:p>
    <w:p w14:paraId="5839FF6A" w14:textId="08E9E2BD" w:rsidR="004D77DA" w:rsidRDefault="004D77DA" w:rsidP="004D77DA">
      <w:pPr>
        <w:pStyle w:val="PL"/>
        <w:rPr>
          <w:rFonts w:cs="Courier New"/>
          <w:sz w:val="18"/>
          <w:szCs w:val="18"/>
          <w:lang w:val="en-US" w:eastAsia="ko-KR"/>
        </w:rPr>
      </w:pPr>
      <w:ins w:id="703" w:author="R3-221273" w:date="2022-01-29T14:19:00Z">
        <w:r w:rsidRPr="004D77DA">
          <w:rPr>
            <w:rFonts w:cs="Courier New"/>
            <w:sz w:val="18"/>
            <w:szCs w:val="18"/>
            <w:lang w:val="en-US" w:eastAsia="ko-KR"/>
          </w:rPr>
          <w:t>{ ID id-NR-U-Channel-List</w:t>
        </w:r>
        <w:r w:rsidRPr="004D77DA">
          <w:rPr>
            <w:rFonts w:cs="Courier New"/>
            <w:sz w:val="18"/>
            <w:szCs w:val="18"/>
            <w:lang w:val="en-US" w:eastAsia="ko-KR"/>
          </w:rPr>
          <w:tab/>
          <w:t>CRITICALITY ignore</w:t>
        </w:r>
        <w:r w:rsidRPr="004D77DA">
          <w:rPr>
            <w:rFonts w:cs="Courier New"/>
            <w:sz w:val="18"/>
            <w:szCs w:val="18"/>
            <w:lang w:val="en-US" w:eastAsia="ko-KR"/>
          </w:rPr>
          <w:tab/>
          <w:t>EXTENSION NR-U-Channel-List PRESENCE optional }</w:t>
        </w:r>
      </w:ins>
      <w:ins w:id="704" w:author="Ericsson User" w:date="2022-02-10T18:37:00Z">
        <w:r w:rsidRPr="008512A8">
          <w:t>|</w:t>
        </w:r>
      </w:ins>
      <w:ins w:id="705" w:author="R3-221273" w:date="2022-01-29T14:19:00Z">
        <w:del w:id="706" w:author="Ericsson User" w:date="2022-02-10T18:37:00Z">
          <w:r w:rsidRPr="004D77DA" w:rsidDel="004D77DA">
            <w:rPr>
              <w:rFonts w:cs="Courier New"/>
              <w:sz w:val="18"/>
              <w:szCs w:val="18"/>
              <w:lang w:val="en-US" w:eastAsia="ko-KR"/>
            </w:rPr>
            <w:delText>,</w:delText>
          </w:r>
        </w:del>
      </w:ins>
    </w:p>
    <w:p w14:paraId="44087C58" w14:textId="77777777" w:rsidR="004D77DA" w:rsidRPr="00FD0425" w:rsidRDefault="004D77DA" w:rsidP="004D77DA">
      <w:pPr>
        <w:pStyle w:val="PL"/>
        <w:rPr>
          <w:ins w:id="707" w:author="Ericsson User" w:date="2022-01-05T13:08:00Z"/>
        </w:rPr>
      </w:pPr>
      <w:ins w:id="708" w:author="Ericsson User" w:date="2022-01-05T13:08:00Z">
        <w:r w:rsidRPr="009F2541">
          <w:tab/>
          <w:t>{ID id-</w:t>
        </w:r>
        <w:r>
          <w:t>ReportedNeighborCellsList</w:t>
        </w:r>
        <w:r w:rsidRPr="009F2541">
          <w:tab/>
        </w:r>
        <w:r w:rsidRPr="009F2541">
          <w:tab/>
          <w:t>CRITICALITY ignore</w:t>
        </w:r>
        <w:r w:rsidRPr="009F2541">
          <w:tab/>
          <w:t xml:space="preserve">EXTENSION </w:t>
        </w:r>
      </w:ins>
      <w:ins w:id="709" w:author="Ericsson User" w:date="2022-01-05T13:09:00Z">
        <w:r>
          <w:t>ReportedNeighborCells</w:t>
        </w:r>
      </w:ins>
      <w:ins w:id="710" w:author="Ericsson User" w:date="2022-01-05T13:48:00Z">
        <w:r>
          <w:t>-</w:t>
        </w:r>
      </w:ins>
      <w:ins w:id="711" w:author="Ericsson User" w:date="2022-01-05T13:09:00Z">
        <w:r>
          <w:t>List</w:t>
        </w:r>
      </w:ins>
      <w:ins w:id="712" w:author="Ericsson User" w:date="2022-01-05T13:08:00Z">
        <w:r w:rsidRPr="009F2541">
          <w:tab/>
        </w:r>
        <w:r w:rsidRPr="009F2541">
          <w:tab/>
          <w:t>PRESENCE optional}</w:t>
        </w:r>
      </w:ins>
      <w:ins w:id="713" w:author="Ericsson User" w:date="2022-01-05T13:10:00Z">
        <w:r w:rsidRPr="008512A8">
          <w:t>|</w:t>
        </w:r>
      </w:ins>
    </w:p>
    <w:p w14:paraId="149718F5" w14:textId="77777777" w:rsidR="004D77DA" w:rsidRPr="00FD0425" w:rsidDel="00C3358C" w:rsidRDefault="004D77DA" w:rsidP="004D77DA">
      <w:pPr>
        <w:pStyle w:val="PL"/>
        <w:rPr>
          <w:del w:id="714" w:author="Ericsson User" w:date="2022-02-10T01:35:00Z"/>
        </w:rPr>
      </w:pPr>
      <w:ins w:id="715" w:author="Ericsson User" w:date="2022-01-05T13:08:00Z">
        <w:r w:rsidRPr="009F2541">
          <w:tab/>
          <w:t>{ID id-</w:t>
        </w:r>
      </w:ins>
      <w:ins w:id="716" w:author="Ericsson User" w:date="2022-01-05T13:09:00Z">
        <w:r>
          <w:t>CellReportingIndicator</w:t>
        </w:r>
      </w:ins>
      <w:ins w:id="717" w:author="Ericsson User" w:date="2022-01-05T13:08:00Z">
        <w:r w:rsidRPr="009F2541">
          <w:tab/>
        </w:r>
        <w:r>
          <w:tab/>
        </w:r>
        <w:r>
          <w:tab/>
        </w:r>
        <w:r w:rsidRPr="009F2541">
          <w:t>CRITICALITY ignore</w:t>
        </w:r>
        <w:r w:rsidRPr="009F2541">
          <w:tab/>
          <w:t xml:space="preserve">EXTENSION </w:t>
        </w:r>
      </w:ins>
      <w:ins w:id="718" w:author="Ericsson User" w:date="2022-01-05T13:09:00Z">
        <w:r>
          <w:t>CellReportingIndicator</w:t>
        </w:r>
      </w:ins>
      <w:ins w:id="719" w:author="Ericsson User" w:date="2022-01-05T13:08:00Z">
        <w:r w:rsidRPr="009F2541">
          <w:tab/>
        </w:r>
        <w:r w:rsidRPr="009F2541">
          <w:tab/>
        </w:r>
      </w:ins>
      <w:ins w:id="720" w:author="Ericsson User" w:date="2022-01-05T13:09:00Z">
        <w:r>
          <w:tab/>
        </w:r>
      </w:ins>
      <w:ins w:id="721" w:author="Ericsson User" w:date="2022-01-05T13:08:00Z">
        <w:r w:rsidRPr="009F2541">
          <w:t>PRESENCE optional}</w:t>
        </w:r>
      </w:ins>
      <w:ins w:id="722" w:author="Ericsson User" w:date="2022-02-10T01:34:00Z">
        <w:r>
          <w:t>,</w:t>
        </w:r>
      </w:ins>
    </w:p>
    <w:p w14:paraId="74B37027" w14:textId="561AABB4" w:rsidR="004D77DA" w:rsidRPr="003C32E8" w:rsidRDefault="004D77DA" w:rsidP="004D77DA">
      <w:pPr>
        <w:pStyle w:val="PL"/>
        <w:rPr>
          <w:lang w:val="en-US"/>
        </w:rPr>
      </w:pPr>
      <w:ins w:id="723" w:author="R3-221273" w:date="2022-01-29T14:19:00Z">
        <w:r>
          <w:rPr>
            <w:rFonts w:cs="Courier New"/>
            <w:sz w:val="20"/>
            <w:lang w:val="en-US" w:eastAsia="ko-KR"/>
          </w:rPr>
          <w:br/>
        </w:r>
      </w:ins>
    </w:p>
    <w:p w14:paraId="22E283E0" w14:textId="77777777" w:rsidR="004D77DA" w:rsidRPr="00FD0425" w:rsidRDefault="004D77DA" w:rsidP="004D77DA">
      <w:pPr>
        <w:pStyle w:val="PL"/>
      </w:pPr>
      <w:r w:rsidRPr="00FD0425">
        <w:tab/>
        <w:t>...</w:t>
      </w:r>
    </w:p>
    <w:p w14:paraId="66E9FE04" w14:textId="77777777" w:rsidR="004D77DA" w:rsidRDefault="004D77DA" w:rsidP="004D77DA">
      <w:pPr>
        <w:pStyle w:val="PL"/>
        <w:rPr>
          <w:ins w:id="724" w:author="R3-221273" w:date="2022-01-29T14:20:00Z"/>
        </w:rPr>
      </w:pPr>
      <w:r w:rsidRPr="00FD0425">
        <w:t>}</w:t>
      </w:r>
    </w:p>
    <w:p w14:paraId="2B214BE9" w14:textId="77777777" w:rsidR="004D77DA" w:rsidRPr="00FD0425" w:rsidRDefault="004D77DA" w:rsidP="000E5A78">
      <w:pPr>
        <w:pStyle w:val="PL"/>
      </w:pPr>
    </w:p>
    <w:p w14:paraId="0628E168" w14:textId="77777777" w:rsidR="000E5A78" w:rsidRPr="00FD0425" w:rsidRDefault="000E5A78" w:rsidP="000E5A78">
      <w:pPr>
        <w:pStyle w:val="PL"/>
      </w:pPr>
    </w:p>
    <w:p w14:paraId="695C092D" w14:textId="6B4E3A7B" w:rsidR="000E5A78" w:rsidRDefault="000E5A78" w:rsidP="000E5A78">
      <w:pPr>
        <w:pStyle w:val="PL"/>
        <w:rPr>
          <w:ins w:id="725" w:author="Ericsson User" w:date="2022-01-05T13:07:00Z"/>
        </w:rPr>
      </w:pPr>
      <w:r>
        <w:t>Cell</w:t>
      </w:r>
      <w:proofErr w:type="spellStart"/>
      <w:r>
        <w:rPr>
          <w:noProof w:val="0"/>
          <w:snapToGrid w:val="0"/>
        </w:rPr>
        <w:t>MeasurementResult</w:t>
      </w:r>
      <w:proofErr w:type="spellEnd"/>
      <w:r>
        <w:t>-Item</w:t>
      </w:r>
      <w:r w:rsidRPr="00FD0425">
        <w:t>-ExtIEs XNAP-PROTOCOL-EXTENSION ::= {</w:t>
      </w:r>
    </w:p>
    <w:p w14:paraId="0AD8FE9C" w14:textId="77777777" w:rsidR="000E5A78" w:rsidRPr="00FD0425" w:rsidRDefault="000E5A78" w:rsidP="000E5A78">
      <w:pPr>
        <w:pStyle w:val="PL"/>
      </w:pPr>
      <w:r w:rsidRPr="00FD0425">
        <w:tab/>
        <w:t>...</w:t>
      </w:r>
    </w:p>
    <w:p w14:paraId="41AC526E" w14:textId="77777777" w:rsidR="000E5A78" w:rsidRPr="00FD0425" w:rsidRDefault="000E5A78" w:rsidP="000E5A78">
      <w:pPr>
        <w:pStyle w:val="PL"/>
      </w:pPr>
      <w:r w:rsidRPr="00FD0425">
        <w:t>}</w:t>
      </w:r>
    </w:p>
    <w:p w14:paraId="04674E69" w14:textId="6CC9E6CB" w:rsidR="000E5A78" w:rsidRDefault="000E5A78" w:rsidP="00F1731F">
      <w:pPr>
        <w:textAlignment w:val="baseline"/>
        <w:rPr>
          <w:ins w:id="726" w:author="Ericsson User" w:date="2022-01-05T16:37:00Z"/>
          <w:kern w:val="28"/>
          <w:lang w:val="en-US" w:eastAsia="zh-CN"/>
        </w:rPr>
      </w:pPr>
    </w:p>
    <w:p w14:paraId="27C655DD" w14:textId="56728298" w:rsidR="004E3C78" w:rsidRPr="00FD0425" w:rsidRDefault="004E3C78" w:rsidP="004E3C78">
      <w:pPr>
        <w:pStyle w:val="PL"/>
        <w:rPr>
          <w:ins w:id="727" w:author="Ericsson User" w:date="2022-01-05T16:37:00Z"/>
        </w:rPr>
      </w:pPr>
      <w:ins w:id="728" w:author="Ericsson User" w:date="2022-01-05T16:37:00Z">
        <w:r w:rsidRPr="00FD0425">
          <w:t>Cell</w:t>
        </w:r>
        <w:proofErr w:type="spellStart"/>
        <w:r>
          <w:rPr>
            <w:noProof w:val="0"/>
            <w:snapToGrid w:val="0"/>
          </w:rPr>
          <w:t>ReportingIndicator</w:t>
        </w:r>
        <w:proofErr w:type="spellEnd"/>
        <w:r w:rsidRPr="00FD0425">
          <w:tab/>
          <w:t xml:space="preserve">::= </w:t>
        </w:r>
      </w:ins>
      <w:ins w:id="729" w:author="Ericsson User" w:date="2022-01-05T16:39:00Z">
        <w:r w:rsidR="00116670">
          <w:t>ENUMERATED</w:t>
        </w:r>
      </w:ins>
      <w:ins w:id="730" w:author="Ericsson User" w:date="2022-01-05T16:37:00Z">
        <w:r w:rsidRPr="00FD0425">
          <w:t xml:space="preserve"> {</w:t>
        </w:r>
      </w:ins>
    </w:p>
    <w:p w14:paraId="0DBE3D93" w14:textId="564CD9D6" w:rsidR="00182883" w:rsidRDefault="003F57D6" w:rsidP="004E3C78">
      <w:pPr>
        <w:pStyle w:val="PL"/>
        <w:rPr>
          <w:ins w:id="731" w:author="Ericsson User" w:date="2022-01-05T16:41:00Z"/>
        </w:rPr>
      </w:pPr>
      <w:ins w:id="732" w:author="Ericsson User" w:date="2022-01-05T16:39:00Z">
        <w:r>
          <w:tab/>
        </w:r>
      </w:ins>
      <w:ins w:id="733" w:author="Ericsson User" w:date="2022-01-05T16:41:00Z">
        <w:r w:rsidR="00182883">
          <w:t>s</w:t>
        </w:r>
      </w:ins>
      <w:ins w:id="734" w:author="Ericsson User" w:date="2022-01-05T16:40:00Z">
        <w:r w:rsidR="00182883">
          <w:t>top</w:t>
        </w:r>
      </w:ins>
      <w:ins w:id="735" w:author="Ericsson User" w:date="2022-01-05T16:41:00Z">
        <w:r w:rsidR="00182883">
          <w:t>-request</w:t>
        </w:r>
      </w:ins>
      <w:ins w:id="736" w:author="Ericsson User" w:date="2022-01-05T16:39:00Z">
        <w:r w:rsidRPr="003F57D6">
          <w:t>,</w:t>
        </w:r>
      </w:ins>
    </w:p>
    <w:p w14:paraId="2A19EA50" w14:textId="401F59A1" w:rsidR="004E3C78" w:rsidRPr="00FD0425" w:rsidRDefault="004E3C78" w:rsidP="004E3C78">
      <w:pPr>
        <w:pStyle w:val="PL"/>
        <w:rPr>
          <w:ins w:id="737" w:author="Ericsson User" w:date="2022-01-05T16:37:00Z"/>
        </w:rPr>
      </w:pPr>
      <w:ins w:id="738" w:author="Ericsson User" w:date="2022-01-05T16:37:00Z">
        <w:r w:rsidRPr="00FD0425">
          <w:t>...</w:t>
        </w:r>
      </w:ins>
    </w:p>
    <w:p w14:paraId="3F3ECA71" w14:textId="77777777" w:rsidR="004E3C78" w:rsidRPr="00FD0425" w:rsidRDefault="004E3C78" w:rsidP="004E3C78">
      <w:pPr>
        <w:pStyle w:val="PL"/>
        <w:rPr>
          <w:ins w:id="739" w:author="Ericsson User" w:date="2022-01-05T16:37:00Z"/>
        </w:rPr>
      </w:pPr>
      <w:ins w:id="740" w:author="Ericsson User" w:date="2022-01-05T16:37:00Z">
        <w:r w:rsidRPr="00FD0425">
          <w:t>}</w:t>
        </w:r>
      </w:ins>
    </w:p>
    <w:p w14:paraId="54ED1EE0" w14:textId="77777777" w:rsidR="004E3C78" w:rsidRDefault="004E3C78" w:rsidP="00F1731F">
      <w:pPr>
        <w:textAlignment w:val="baseline"/>
        <w:rPr>
          <w:ins w:id="741" w:author="Ericsson User" w:date="2022-01-05T16:37:00Z"/>
          <w:kern w:val="28"/>
          <w:lang w:val="en-US" w:eastAsia="zh-CN"/>
        </w:rPr>
      </w:pPr>
    </w:p>
    <w:p w14:paraId="0BB9D340" w14:textId="1D7443AF" w:rsidR="005D4B04" w:rsidRDefault="005D4B04" w:rsidP="00F1731F">
      <w:pPr>
        <w:textAlignment w:val="baseline"/>
        <w:rPr>
          <w:kern w:val="28"/>
          <w:lang w:val="en-US" w:eastAsia="zh-CN"/>
        </w:rPr>
      </w:pPr>
    </w:p>
    <w:p w14:paraId="6AE3E56A" w14:textId="717CF963" w:rsidR="00C75F0A" w:rsidRDefault="00C75F0A" w:rsidP="00F1731F">
      <w:pPr>
        <w:textAlignment w:val="baseline"/>
        <w:rPr>
          <w:rFonts w:ascii="Courier New" w:hAnsi="Courier New"/>
          <w:noProof/>
          <w:snapToGrid w:val="0"/>
          <w:sz w:val="16"/>
          <w:lang w:eastAsia="zh-CN"/>
        </w:rPr>
      </w:pPr>
    </w:p>
    <w:p w14:paraId="3B028CB7" w14:textId="77777777" w:rsidR="00740684" w:rsidRDefault="00740684" w:rsidP="00740684">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r>
        <w:rPr>
          <w:kern w:val="28"/>
          <w:lang w:val="en-US" w:eastAsia="zh-CN"/>
        </w:rPr>
        <w:t>/////</w:t>
      </w:r>
    </w:p>
    <w:p w14:paraId="36FB5CA9" w14:textId="641E9676" w:rsidR="00740684" w:rsidRDefault="00740684" w:rsidP="00F1731F">
      <w:pPr>
        <w:textAlignment w:val="baseline"/>
        <w:rPr>
          <w:rFonts w:ascii="Courier New" w:hAnsi="Courier New"/>
          <w:noProof/>
          <w:snapToGrid w:val="0"/>
          <w:sz w:val="16"/>
          <w:lang w:eastAsia="zh-CN"/>
        </w:rPr>
      </w:pPr>
    </w:p>
    <w:p w14:paraId="1892DB08" w14:textId="1D376C08" w:rsidR="00740684" w:rsidRDefault="00740684" w:rsidP="00740684">
      <w:pPr>
        <w:pStyle w:val="PL"/>
        <w:outlineLvl w:val="3"/>
      </w:pPr>
      <w:r w:rsidRPr="00FD0425">
        <w:lastRenderedPageBreak/>
        <w:t xml:space="preserve">-- </w:t>
      </w:r>
      <w:r>
        <w:t>N</w:t>
      </w:r>
    </w:p>
    <w:p w14:paraId="047F0942" w14:textId="11B20887" w:rsidR="00740684" w:rsidRDefault="00740684" w:rsidP="00F1731F">
      <w:pPr>
        <w:textAlignment w:val="baseline"/>
        <w:rPr>
          <w:rFonts w:ascii="Courier New" w:hAnsi="Courier New"/>
          <w:noProof/>
          <w:snapToGrid w:val="0"/>
          <w:sz w:val="16"/>
          <w:lang w:eastAsia="zh-CN"/>
        </w:rPr>
      </w:pPr>
    </w:p>
    <w:p w14:paraId="30AEEF99" w14:textId="77777777" w:rsidR="00FC2184" w:rsidRDefault="00FC2184" w:rsidP="00FC2184">
      <w:pPr>
        <w:pStyle w:val="PL"/>
        <w:rPr>
          <w:snapToGrid w:val="0"/>
          <w:lang w:eastAsia="zh-CN"/>
        </w:rPr>
      </w:pPr>
      <w:ins w:id="742" w:author="R3-221368" w:date="2022-01-28T15:53:00Z">
        <w:r w:rsidRPr="00683C6F">
          <w:rPr>
            <w:snapToGrid w:val="0"/>
            <w:lang w:eastAsia="zh-CN"/>
          </w:rPr>
          <w:t>NG</w:t>
        </w:r>
        <w:r>
          <w:rPr>
            <w:snapToGrid w:val="0"/>
            <w:lang w:eastAsia="zh-CN"/>
          </w:rPr>
          <w:t>-</w:t>
        </w:r>
        <w:r w:rsidRPr="00683C6F">
          <w:rPr>
            <w:snapToGrid w:val="0"/>
            <w:lang w:eastAsia="zh-CN"/>
          </w:rPr>
          <w:t>RANnode1SSBOffsets</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 SEQUENCE (SIZE(1..</w:t>
        </w:r>
        <w:proofErr w:type="spellStart"/>
        <w:r w:rsidRPr="00315775">
          <w:rPr>
            <w:noProof w:val="0"/>
            <w:szCs w:val="16"/>
          </w:rPr>
          <w:t>maxnoofSSBAreas</w:t>
        </w:r>
        <w:proofErr w:type="spellEnd"/>
        <w:r w:rsidRPr="00FD0425">
          <w:rPr>
            <w:snapToGrid w:val="0"/>
            <w:lang w:eastAsia="zh-CN"/>
          </w:rPr>
          <w:t xml:space="preserve">)) OF </w:t>
        </w:r>
        <w:r>
          <w:rPr>
            <w:snapToGrid w:val="0"/>
            <w:lang w:eastAsia="zh-CN"/>
          </w:rPr>
          <w:t>SSBOffsetInformation</w:t>
        </w:r>
      </w:ins>
    </w:p>
    <w:p w14:paraId="422A9A32" w14:textId="77777777" w:rsidR="00FC2184" w:rsidRPr="00FD0425" w:rsidRDefault="00FC2184" w:rsidP="00FC2184">
      <w:pPr>
        <w:pStyle w:val="PL"/>
        <w:rPr>
          <w:ins w:id="743" w:author="R3-221368" w:date="2022-01-28T15:53:00Z"/>
          <w:snapToGrid w:val="0"/>
          <w:lang w:eastAsia="zh-CN"/>
        </w:rPr>
      </w:pPr>
    </w:p>
    <w:p w14:paraId="776A534B" w14:textId="77777777" w:rsidR="00FC2184" w:rsidRDefault="00FC2184" w:rsidP="00FC2184">
      <w:pPr>
        <w:pStyle w:val="PL"/>
        <w:rPr>
          <w:snapToGrid w:val="0"/>
          <w:lang w:eastAsia="zh-CN"/>
        </w:rPr>
      </w:pPr>
      <w:ins w:id="744" w:author="R3-221368" w:date="2022-01-28T15:53:00Z">
        <w:r w:rsidRPr="00683C6F">
          <w:rPr>
            <w:snapToGrid w:val="0"/>
            <w:lang w:eastAsia="zh-CN"/>
          </w:rPr>
          <w:t>NG</w:t>
        </w:r>
        <w:r>
          <w:rPr>
            <w:snapToGrid w:val="0"/>
            <w:lang w:eastAsia="zh-CN"/>
          </w:rPr>
          <w:t>-</w:t>
        </w:r>
        <w:r w:rsidRPr="00683C6F">
          <w:rPr>
            <w:snapToGrid w:val="0"/>
            <w:lang w:eastAsia="zh-CN"/>
          </w:rPr>
          <w:t>RANnode</w:t>
        </w:r>
        <w:r>
          <w:rPr>
            <w:snapToGrid w:val="0"/>
            <w:lang w:eastAsia="zh-CN"/>
          </w:rPr>
          <w:t>2SSBProposed</w:t>
        </w:r>
        <w:r w:rsidRPr="00683C6F">
          <w:rPr>
            <w:snapToGrid w:val="0"/>
            <w:lang w:eastAsia="zh-CN"/>
          </w:rPr>
          <w:t>Offsets</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 SEQUENCE (SIZE(1..</w:t>
        </w:r>
        <w:proofErr w:type="spellStart"/>
        <w:r w:rsidRPr="00315775">
          <w:rPr>
            <w:noProof w:val="0"/>
            <w:szCs w:val="16"/>
          </w:rPr>
          <w:t>maxnoofSSBAreas</w:t>
        </w:r>
        <w:proofErr w:type="spellEnd"/>
        <w:r w:rsidRPr="00FD0425">
          <w:rPr>
            <w:snapToGrid w:val="0"/>
            <w:lang w:eastAsia="zh-CN"/>
          </w:rPr>
          <w:t xml:space="preserve">)) OF </w:t>
        </w:r>
        <w:r>
          <w:rPr>
            <w:snapToGrid w:val="0"/>
            <w:lang w:eastAsia="zh-CN"/>
          </w:rPr>
          <w:t>SSBOffsetInformation</w:t>
        </w:r>
      </w:ins>
    </w:p>
    <w:p w14:paraId="450A4A00" w14:textId="77777777" w:rsidR="00FC2184" w:rsidRDefault="00FC2184" w:rsidP="00FC2184">
      <w:pPr>
        <w:pStyle w:val="PL"/>
        <w:rPr>
          <w:ins w:id="745" w:author="R3-221368" w:date="2022-01-28T15:53:00Z"/>
          <w:snapToGrid w:val="0"/>
          <w:lang w:eastAsia="zh-CN"/>
        </w:rPr>
      </w:pPr>
    </w:p>
    <w:p w14:paraId="36C5AF41" w14:textId="77777777" w:rsidR="00FC2184" w:rsidRPr="00683C6F" w:rsidRDefault="00FC2184" w:rsidP="00FC2184">
      <w:pPr>
        <w:pStyle w:val="PL"/>
        <w:rPr>
          <w:ins w:id="746" w:author="R3-221368" w:date="2022-01-28T15:53:00Z"/>
          <w:snapToGrid w:val="0"/>
          <w:lang w:eastAsia="zh-CN"/>
        </w:rPr>
      </w:pPr>
      <w:ins w:id="747" w:author="R3-221368" w:date="2022-01-28T15:53:00Z">
        <w:r w:rsidRPr="00683C6F">
          <w:rPr>
            <w:snapToGrid w:val="0"/>
            <w:lang w:eastAsia="zh-CN"/>
          </w:rPr>
          <w:t>NG</w:t>
        </w:r>
        <w:r>
          <w:rPr>
            <w:snapToGrid w:val="0"/>
            <w:lang w:eastAsia="zh-CN"/>
          </w:rPr>
          <w:t>-</w:t>
        </w:r>
        <w:r w:rsidRPr="00683C6F">
          <w:rPr>
            <w:snapToGrid w:val="0"/>
            <w:lang w:eastAsia="zh-CN"/>
          </w:rPr>
          <w:t>RANnode</w:t>
        </w:r>
        <w:r>
          <w:rPr>
            <w:snapToGrid w:val="0"/>
            <w:lang w:eastAsia="zh-CN"/>
          </w:rPr>
          <w:t>2</w:t>
        </w:r>
        <w:r w:rsidRPr="00683C6F">
          <w:rPr>
            <w:snapToGrid w:val="0"/>
            <w:lang w:eastAsia="zh-CN"/>
          </w:rPr>
          <w:t>SSBOffsets</w:t>
        </w:r>
        <w:r>
          <w:rPr>
            <w:snapToGrid w:val="0"/>
            <w:lang w:eastAsia="zh-CN"/>
          </w:rPr>
          <w:t xml:space="preserve">ModificationRange </w:t>
        </w:r>
        <w:r>
          <w:rPr>
            <w:snapToGrid w:val="0"/>
            <w:lang w:eastAsia="zh-CN"/>
          </w:rPr>
          <w:tab/>
        </w:r>
        <w:r>
          <w:rPr>
            <w:snapToGrid w:val="0"/>
            <w:lang w:eastAsia="zh-CN"/>
          </w:rPr>
          <w:tab/>
        </w:r>
        <w:r>
          <w:rPr>
            <w:snapToGrid w:val="0"/>
            <w:lang w:eastAsia="zh-CN"/>
          </w:rPr>
          <w:tab/>
        </w:r>
        <w:r w:rsidRPr="00FD0425">
          <w:rPr>
            <w:snapToGrid w:val="0"/>
            <w:lang w:eastAsia="zh-CN"/>
          </w:rPr>
          <w:t>::= SEQUENCE (SIZE(1..</w:t>
        </w:r>
        <w:proofErr w:type="spellStart"/>
        <w:r w:rsidRPr="00315775">
          <w:rPr>
            <w:noProof w:val="0"/>
            <w:szCs w:val="16"/>
          </w:rPr>
          <w:t>maxnoofSSBAreas</w:t>
        </w:r>
        <w:proofErr w:type="spellEnd"/>
        <w:r w:rsidRPr="00FD0425">
          <w:rPr>
            <w:snapToGrid w:val="0"/>
            <w:lang w:eastAsia="zh-CN"/>
          </w:rPr>
          <w:t xml:space="preserve">)) OF </w:t>
        </w:r>
        <w:r>
          <w:rPr>
            <w:snapToGrid w:val="0"/>
            <w:lang w:eastAsia="zh-CN"/>
          </w:rPr>
          <w:t>SSBOffsetModificationRange</w:t>
        </w:r>
      </w:ins>
    </w:p>
    <w:p w14:paraId="41EBF10F" w14:textId="77777777" w:rsidR="004033A2" w:rsidRPr="00683C6F" w:rsidRDefault="004033A2" w:rsidP="00740684">
      <w:pPr>
        <w:pStyle w:val="PL"/>
        <w:rPr>
          <w:ins w:id="748" w:author="Ericsson User" w:date="2022-01-05T15:09:00Z"/>
          <w:snapToGrid w:val="0"/>
          <w:lang w:eastAsia="zh-CN"/>
        </w:rPr>
      </w:pPr>
    </w:p>
    <w:p w14:paraId="75FDDC5C" w14:textId="77777777" w:rsidR="00740684" w:rsidRDefault="00740684" w:rsidP="00F1731F">
      <w:pPr>
        <w:textAlignment w:val="baseline"/>
        <w:rPr>
          <w:rFonts w:ascii="Courier New" w:hAnsi="Courier New"/>
          <w:noProof/>
          <w:snapToGrid w:val="0"/>
          <w:sz w:val="16"/>
          <w:lang w:eastAsia="zh-CN"/>
        </w:rPr>
      </w:pPr>
    </w:p>
    <w:p w14:paraId="46D5EE8A" w14:textId="77777777" w:rsidR="00740684" w:rsidRPr="009A4482" w:rsidRDefault="00740684" w:rsidP="00F1731F">
      <w:pPr>
        <w:textAlignment w:val="baseline"/>
        <w:rPr>
          <w:rFonts w:ascii="Courier New" w:hAnsi="Courier New"/>
          <w:noProof/>
          <w:snapToGrid w:val="0"/>
          <w:sz w:val="16"/>
          <w:lang w:eastAsia="zh-CN"/>
        </w:rPr>
      </w:pPr>
    </w:p>
    <w:p w14:paraId="6CD5D13C" w14:textId="09B80A52" w:rsidR="009A4482" w:rsidRDefault="009A4482" w:rsidP="00F1731F">
      <w:pPr>
        <w:textAlignment w:val="baseline"/>
        <w:rPr>
          <w:rFonts w:ascii="Courier New" w:hAnsi="Courier New"/>
          <w:noProof/>
          <w:snapToGrid w:val="0"/>
          <w:sz w:val="16"/>
          <w:lang w:eastAsia="zh-CN"/>
        </w:rPr>
      </w:pPr>
    </w:p>
    <w:p w14:paraId="1F80E68B" w14:textId="77777777" w:rsidR="009C317E" w:rsidRDefault="009C317E" w:rsidP="009C317E">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r>
        <w:rPr>
          <w:kern w:val="28"/>
          <w:lang w:val="en-US" w:eastAsia="zh-CN"/>
        </w:rPr>
        <w:t>/////</w:t>
      </w:r>
    </w:p>
    <w:p w14:paraId="7D7BD425" w14:textId="4E728800" w:rsidR="00CB57DB" w:rsidRPr="00FD0425" w:rsidRDefault="00CB57DB" w:rsidP="00CB57DB">
      <w:pPr>
        <w:pStyle w:val="PL"/>
        <w:outlineLvl w:val="3"/>
      </w:pPr>
      <w:r w:rsidRPr="00FD0425">
        <w:t xml:space="preserve">-- </w:t>
      </w:r>
      <w:r>
        <w:t>R</w:t>
      </w:r>
    </w:p>
    <w:p w14:paraId="4520EB13" w14:textId="2919204F" w:rsidR="00C75F0A" w:rsidRDefault="00C75F0A" w:rsidP="00F1731F">
      <w:pPr>
        <w:textAlignment w:val="baseline"/>
        <w:rPr>
          <w:kern w:val="28"/>
          <w:lang w:val="en-US" w:eastAsia="zh-CN"/>
        </w:rPr>
      </w:pPr>
    </w:p>
    <w:p w14:paraId="49B407EF" w14:textId="77777777" w:rsidR="002A0670" w:rsidRPr="00FD0425" w:rsidRDefault="002A0670" w:rsidP="002A0670">
      <w:pPr>
        <w:pStyle w:val="PL"/>
        <w:rPr>
          <w:ins w:id="749" w:author="Ericsson User" w:date="2022-01-05T13:41:00Z"/>
          <w:snapToGrid w:val="0"/>
          <w:lang w:eastAsia="zh-CN"/>
        </w:rPr>
      </w:pPr>
      <w:ins w:id="750" w:author="Ericsson User" w:date="2022-01-05T13:42:00Z">
        <w:r>
          <w:rPr>
            <w:snapToGrid w:val="0"/>
            <w:lang w:eastAsia="zh-CN"/>
          </w:rPr>
          <w:t>ReportedNeighborCells</w:t>
        </w:r>
      </w:ins>
      <w:ins w:id="751" w:author="Ericsson User" w:date="2022-01-05T13:48:00Z">
        <w:r>
          <w:rPr>
            <w:snapToGrid w:val="0"/>
            <w:lang w:eastAsia="zh-CN"/>
          </w:rPr>
          <w:t>-</w:t>
        </w:r>
      </w:ins>
      <w:ins w:id="752" w:author="Ericsson User" w:date="2022-01-05T13:42:00Z">
        <w:r>
          <w:rPr>
            <w:snapToGrid w:val="0"/>
            <w:lang w:eastAsia="zh-CN"/>
          </w:rPr>
          <w:t>List</w:t>
        </w:r>
      </w:ins>
      <w:ins w:id="753" w:author="Ericsson User" w:date="2022-01-05T13:41:00Z">
        <w:r w:rsidRPr="00FD0425">
          <w:rPr>
            <w:snapToGrid w:val="0"/>
            <w:lang w:eastAsia="zh-CN"/>
          </w:rPr>
          <w:t xml:space="preserve"> ::= SEQUENCE (SIZE(1..</w:t>
        </w:r>
        <w:proofErr w:type="spellStart"/>
        <w:r>
          <w:rPr>
            <w:noProof w:val="0"/>
            <w:szCs w:val="16"/>
          </w:rPr>
          <w:t>maxnoofReportedNeighbor</w:t>
        </w:r>
      </w:ins>
      <w:ins w:id="754" w:author="Ericsson User" w:date="2022-01-05T13:42:00Z">
        <w:r>
          <w:rPr>
            <w:noProof w:val="0"/>
            <w:szCs w:val="16"/>
          </w:rPr>
          <w:t>Cells</w:t>
        </w:r>
      </w:ins>
      <w:proofErr w:type="spellEnd"/>
      <w:ins w:id="755" w:author="Ericsson User" w:date="2022-01-05T13:41:00Z">
        <w:r w:rsidRPr="00FD0425">
          <w:rPr>
            <w:snapToGrid w:val="0"/>
            <w:lang w:eastAsia="zh-CN"/>
          </w:rPr>
          <w:t xml:space="preserve">)) OF </w:t>
        </w:r>
      </w:ins>
      <w:ins w:id="756" w:author="Ericsson User" w:date="2022-01-05T13:48:00Z">
        <w:r>
          <w:rPr>
            <w:snapToGrid w:val="0"/>
            <w:lang w:eastAsia="zh-CN"/>
          </w:rPr>
          <w:t>ReportedNeighborCells</w:t>
        </w:r>
      </w:ins>
      <w:ins w:id="757" w:author="Ericsson User" w:date="2022-01-05T13:41:00Z">
        <w:r w:rsidRPr="00FD0425">
          <w:rPr>
            <w:snapToGrid w:val="0"/>
            <w:lang w:eastAsia="zh-CN"/>
          </w:rPr>
          <w:t>-Item</w:t>
        </w:r>
      </w:ins>
    </w:p>
    <w:p w14:paraId="1AA126AE" w14:textId="77777777" w:rsidR="002A0670" w:rsidRDefault="002A0670" w:rsidP="002A0670">
      <w:pPr>
        <w:pStyle w:val="PL"/>
        <w:rPr>
          <w:ins w:id="758" w:author="Ericsson User" w:date="2022-01-05T13:41:00Z"/>
        </w:rPr>
      </w:pPr>
    </w:p>
    <w:p w14:paraId="3355A64C" w14:textId="77777777" w:rsidR="002A0670" w:rsidRPr="00FD0425" w:rsidRDefault="002A0670" w:rsidP="002A0670">
      <w:pPr>
        <w:pStyle w:val="PL"/>
        <w:rPr>
          <w:ins w:id="759" w:author="Ericsson User" w:date="2022-01-05T13:41:00Z"/>
        </w:rPr>
      </w:pPr>
      <w:ins w:id="760" w:author="Ericsson User" w:date="2022-01-05T13:48:00Z">
        <w:r>
          <w:rPr>
            <w:snapToGrid w:val="0"/>
            <w:lang w:eastAsia="zh-CN"/>
          </w:rPr>
          <w:t>ReportedNeighborCells</w:t>
        </w:r>
      </w:ins>
      <w:ins w:id="761" w:author="Ericsson User" w:date="2022-01-05T13:41:00Z">
        <w:r>
          <w:t>-Item</w:t>
        </w:r>
        <w:r w:rsidRPr="00FD0425">
          <w:tab/>
          <w:t>::= SEQUENCE {</w:t>
        </w:r>
      </w:ins>
    </w:p>
    <w:p w14:paraId="77D97737" w14:textId="33E1BB2D" w:rsidR="002A0670" w:rsidRPr="006F7C11" w:rsidRDefault="002A0670" w:rsidP="002A0670">
      <w:pPr>
        <w:pStyle w:val="PL"/>
        <w:spacing w:line="0" w:lineRule="atLeast"/>
        <w:rPr>
          <w:ins w:id="762" w:author="Ericsson User" w:date="2022-01-05T13:41:00Z"/>
          <w:noProof w:val="0"/>
          <w:snapToGrid w:val="0"/>
        </w:rPr>
      </w:pPr>
      <w:ins w:id="763" w:author="Ericsson User" w:date="2022-01-05T13:41:00Z">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ins>
    </w:p>
    <w:p w14:paraId="6CBF6F5D" w14:textId="2F3D31D8" w:rsidR="002A0670" w:rsidRPr="00FD0425" w:rsidRDefault="002A0670" w:rsidP="002A0670">
      <w:pPr>
        <w:pStyle w:val="PL"/>
        <w:rPr>
          <w:ins w:id="764" w:author="Ericsson User" w:date="2022-01-05T13:41:00Z"/>
        </w:rPr>
      </w:pPr>
      <w:ins w:id="765" w:author="Ericsson User" w:date="2022-01-05T13:41:00Z">
        <w:r w:rsidRPr="00FD0425">
          <w:tab/>
          <w:t>iE-Extensions</w:t>
        </w:r>
        <w:r w:rsidRPr="00FD0425">
          <w:tab/>
        </w:r>
        <w:r w:rsidRPr="00FD0425">
          <w:tab/>
        </w:r>
        <w:r w:rsidRPr="00FD0425">
          <w:tab/>
          <w:t>ProtocolExtensio</w:t>
        </w:r>
        <w:r>
          <w:t xml:space="preserve">nContainer { { </w:t>
        </w:r>
      </w:ins>
      <w:ins w:id="766" w:author="Ericsson User" w:date="2022-01-05T13:49:00Z">
        <w:r>
          <w:rPr>
            <w:snapToGrid w:val="0"/>
            <w:lang w:eastAsia="zh-CN"/>
          </w:rPr>
          <w:t>ReportedNeighborCells</w:t>
        </w:r>
        <w:r>
          <w:t>-Item</w:t>
        </w:r>
      </w:ins>
      <w:ins w:id="767" w:author="Ericsson User" w:date="2022-01-05T13:41:00Z">
        <w:r w:rsidRPr="00FD0425">
          <w:t>-ExtIEs} }</w:t>
        </w:r>
        <w:r w:rsidRPr="00FD0425">
          <w:tab/>
          <w:t>OPTIONAL,</w:t>
        </w:r>
      </w:ins>
    </w:p>
    <w:p w14:paraId="072042B1" w14:textId="77777777" w:rsidR="002A0670" w:rsidRPr="00FD0425" w:rsidRDefault="002A0670" w:rsidP="002A0670">
      <w:pPr>
        <w:pStyle w:val="PL"/>
        <w:rPr>
          <w:ins w:id="768" w:author="Ericsson User" w:date="2022-01-05T13:41:00Z"/>
        </w:rPr>
      </w:pPr>
      <w:ins w:id="769" w:author="Ericsson User" w:date="2022-01-05T13:41:00Z">
        <w:r w:rsidRPr="00FD0425">
          <w:tab/>
          <w:t>...</w:t>
        </w:r>
      </w:ins>
    </w:p>
    <w:p w14:paraId="7BAB362C" w14:textId="77777777" w:rsidR="002A0670" w:rsidRPr="00FD0425" w:rsidRDefault="002A0670" w:rsidP="002A0670">
      <w:pPr>
        <w:pStyle w:val="PL"/>
        <w:rPr>
          <w:ins w:id="770" w:author="Ericsson User" w:date="2022-01-05T13:41:00Z"/>
        </w:rPr>
      </w:pPr>
      <w:ins w:id="771" w:author="Ericsson User" w:date="2022-01-05T13:41:00Z">
        <w:r w:rsidRPr="00FD0425">
          <w:t>}</w:t>
        </w:r>
      </w:ins>
    </w:p>
    <w:p w14:paraId="724A26D3" w14:textId="77777777" w:rsidR="002A0670" w:rsidRPr="00FD0425" w:rsidRDefault="002A0670" w:rsidP="002A0670">
      <w:pPr>
        <w:pStyle w:val="PL"/>
        <w:rPr>
          <w:ins w:id="772" w:author="Ericsson User" w:date="2022-01-05T13:47:00Z"/>
          <w:noProof w:val="0"/>
          <w:snapToGrid w:val="0"/>
        </w:rPr>
      </w:pPr>
    </w:p>
    <w:p w14:paraId="21C05BC6" w14:textId="77777777" w:rsidR="002A0670" w:rsidRPr="00FD0425" w:rsidRDefault="002A0670" w:rsidP="002A0670">
      <w:pPr>
        <w:pStyle w:val="PL"/>
        <w:rPr>
          <w:ins w:id="773" w:author="Ericsson User" w:date="2022-01-05T13:47:00Z"/>
          <w:noProof w:val="0"/>
          <w:snapToGrid w:val="0"/>
        </w:rPr>
      </w:pPr>
      <w:ins w:id="774" w:author="Ericsson User" w:date="2022-01-05T13:49:00Z">
        <w:r>
          <w:rPr>
            <w:snapToGrid w:val="0"/>
            <w:lang w:eastAsia="zh-CN"/>
          </w:rPr>
          <w:t>ReportedNeighborCells</w:t>
        </w:r>
        <w:r>
          <w:t>-Item</w:t>
        </w:r>
      </w:ins>
      <w:ins w:id="775" w:author="Ericsson User" w:date="2022-01-05T13:47:00Z">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ins>
    </w:p>
    <w:p w14:paraId="6B8D7CCA" w14:textId="77777777" w:rsidR="002A0670" w:rsidRPr="00FD0425" w:rsidRDefault="002A0670" w:rsidP="002A0670">
      <w:pPr>
        <w:pStyle w:val="PL"/>
        <w:rPr>
          <w:ins w:id="776" w:author="Ericsson User" w:date="2022-01-05T13:47:00Z"/>
          <w:noProof w:val="0"/>
          <w:snapToGrid w:val="0"/>
        </w:rPr>
      </w:pPr>
      <w:ins w:id="777" w:author="Ericsson User" w:date="2022-01-05T13:47:00Z">
        <w:r w:rsidRPr="00FD0425">
          <w:rPr>
            <w:noProof w:val="0"/>
            <w:snapToGrid w:val="0"/>
          </w:rPr>
          <w:tab/>
          <w:t>...</w:t>
        </w:r>
      </w:ins>
    </w:p>
    <w:p w14:paraId="2DF944A0" w14:textId="77777777" w:rsidR="002A0670" w:rsidRPr="00FD0425" w:rsidRDefault="002A0670" w:rsidP="002A0670">
      <w:pPr>
        <w:pStyle w:val="PL"/>
        <w:rPr>
          <w:ins w:id="778" w:author="Ericsson User" w:date="2022-01-05T13:47:00Z"/>
          <w:noProof w:val="0"/>
          <w:snapToGrid w:val="0"/>
        </w:rPr>
      </w:pPr>
      <w:ins w:id="779" w:author="Ericsson User" w:date="2022-01-05T13:47:00Z">
        <w:r w:rsidRPr="00FD0425">
          <w:rPr>
            <w:noProof w:val="0"/>
            <w:snapToGrid w:val="0"/>
          </w:rPr>
          <w:t>}</w:t>
        </w:r>
      </w:ins>
    </w:p>
    <w:p w14:paraId="43F93005" w14:textId="2F191453" w:rsidR="002A0670" w:rsidRDefault="002A0670" w:rsidP="00F1731F">
      <w:pPr>
        <w:textAlignment w:val="baseline"/>
        <w:rPr>
          <w:kern w:val="28"/>
          <w:lang w:val="en-US" w:eastAsia="zh-CN"/>
        </w:rPr>
      </w:pPr>
    </w:p>
    <w:p w14:paraId="1D7988C9" w14:textId="77777777" w:rsidR="009C317E" w:rsidRDefault="009C317E" w:rsidP="009C317E">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r>
        <w:rPr>
          <w:kern w:val="28"/>
          <w:lang w:val="en-US" w:eastAsia="zh-CN"/>
        </w:rPr>
        <w:t>/////</w:t>
      </w:r>
    </w:p>
    <w:p w14:paraId="702D85F9" w14:textId="77777777" w:rsidR="009C317E" w:rsidRDefault="009C317E" w:rsidP="00F1731F">
      <w:pPr>
        <w:textAlignment w:val="baseline"/>
        <w:rPr>
          <w:kern w:val="28"/>
          <w:lang w:val="en-US" w:eastAsia="zh-CN"/>
        </w:rPr>
      </w:pPr>
    </w:p>
    <w:p w14:paraId="23A70B27" w14:textId="3B6B23D7" w:rsidR="009C317E" w:rsidRDefault="009C317E" w:rsidP="009C317E">
      <w:pPr>
        <w:pStyle w:val="PL"/>
        <w:outlineLvl w:val="3"/>
      </w:pPr>
      <w:r w:rsidRPr="00FD0425">
        <w:t xml:space="preserve">-- </w:t>
      </w:r>
      <w:r>
        <w:t>S</w:t>
      </w:r>
    </w:p>
    <w:p w14:paraId="7DB73465" w14:textId="77777777" w:rsidR="00A02BF0" w:rsidRPr="00A02BF0" w:rsidRDefault="00A02BF0" w:rsidP="00A02BF0">
      <w:pPr>
        <w:pStyle w:val="PL"/>
        <w:rPr>
          <w:ins w:id="780" w:author="Ericsson User" w:date="2022-01-05T15:02:00Z"/>
          <w:snapToGrid w:val="0"/>
          <w:lang w:eastAsia="zh-CN"/>
        </w:rPr>
      </w:pPr>
    </w:p>
    <w:p w14:paraId="7861F19C" w14:textId="599E5DCC" w:rsidR="00A02BF0" w:rsidRPr="00A02BF0" w:rsidRDefault="00683C6F" w:rsidP="00A02BF0">
      <w:pPr>
        <w:pStyle w:val="PL"/>
        <w:rPr>
          <w:ins w:id="781" w:author="Ericsson User" w:date="2022-01-05T15:02:00Z"/>
          <w:snapToGrid w:val="0"/>
          <w:lang w:eastAsia="zh-CN"/>
        </w:rPr>
      </w:pPr>
      <w:ins w:id="782" w:author="Ericsson User" w:date="2022-01-05T15:10:00Z">
        <w:r>
          <w:rPr>
            <w:snapToGrid w:val="0"/>
            <w:lang w:eastAsia="zh-CN"/>
          </w:rPr>
          <w:t>SSBOffsetInformation</w:t>
        </w:r>
      </w:ins>
      <w:ins w:id="783" w:author="Ericsson User" w:date="2022-01-05T15:02:00Z">
        <w:r w:rsidR="00A02BF0" w:rsidRPr="00A02BF0">
          <w:rPr>
            <w:snapToGrid w:val="0"/>
            <w:lang w:eastAsia="zh-CN"/>
          </w:rPr>
          <w:tab/>
          <w:t>::= SEQUENCE {</w:t>
        </w:r>
      </w:ins>
    </w:p>
    <w:p w14:paraId="607EF5AA" w14:textId="493EA5FA" w:rsidR="00A02BF0" w:rsidRPr="00103402" w:rsidRDefault="00683C6F" w:rsidP="00A02BF0">
      <w:pPr>
        <w:pStyle w:val="PL"/>
        <w:rPr>
          <w:ins w:id="784" w:author="Ericsson User" w:date="2022-01-05T15:02:00Z"/>
          <w:snapToGrid w:val="0"/>
          <w:lang w:eastAsia="zh-CN"/>
        </w:rPr>
      </w:pPr>
      <w:ins w:id="785" w:author="Ericsson User" w:date="2022-01-05T15:10:00Z">
        <w:r>
          <w:rPr>
            <w:snapToGrid w:val="0"/>
            <w:lang w:eastAsia="zh-CN"/>
          </w:rPr>
          <w:tab/>
        </w:r>
      </w:ins>
      <w:ins w:id="786" w:author="Ericsson User" w:date="2022-01-05T15:02:00Z">
        <w:r w:rsidR="00A02BF0" w:rsidRPr="00103402">
          <w:rPr>
            <w:snapToGrid w:val="0"/>
            <w:lang w:eastAsia="zh-CN"/>
          </w:rPr>
          <w:t>sSBIndex</w:t>
        </w:r>
        <w:r w:rsidR="00A02BF0" w:rsidRPr="00103402">
          <w:rPr>
            <w:snapToGrid w:val="0"/>
            <w:lang w:eastAsia="zh-CN"/>
          </w:rPr>
          <w:tab/>
        </w:r>
        <w:r w:rsidR="00A02BF0" w:rsidRPr="00103402">
          <w:rPr>
            <w:snapToGrid w:val="0"/>
            <w:lang w:eastAsia="zh-CN"/>
          </w:rPr>
          <w:tab/>
        </w:r>
        <w:r w:rsidR="00A02BF0" w:rsidRPr="00103402">
          <w:rPr>
            <w:snapToGrid w:val="0"/>
            <w:lang w:eastAsia="zh-CN"/>
          </w:rPr>
          <w:tab/>
          <w:t>INTEGER(0..</w:t>
        </w:r>
      </w:ins>
      <w:ins w:id="787" w:author="Ericsson User" w:date="2022-01-05T15:27:00Z">
        <w:r w:rsidR="007C0010" w:rsidRPr="00103402">
          <w:rPr>
            <w:noProof w:val="0"/>
            <w:szCs w:val="16"/>
          </w:rPr>
          <w:t>63</w:t>
        </w:r>
      </w:ins>
      <w:ins w:id="788" w:author="Ericsson User" w:date="2022-01-05T15:02:00Z">
        <w:r w:rsidR="00A02BF0" w:rsidRPr="00103402">
          <w:rPr>
            <w:snapToGrid w:val="0"/>
            <w:lang w:eastAsia="zh-CN"/>
          </w:rPr>
          <w:t>),</w:t>
        </w:r>
      </w:ins>
    </w:p>
    <w:p w14:paraId="75D9963F" w14:textId="3CD22DB7" w:rsidR="00A02BF0" w:rsidRPr="00103402" w:rsidRDefault="00683C6F" w:rsidP="00A02BF0">
      <w:pPr>
        <w:pStyle w:val="PL"/>
        <w:rPr>
          <w:ins w:id="789" w:author="Ericsson User" w:date="2022-01-05T15:02:00Z"/>
          <w:snapToGrid w:val="0"/>
          <w:lang w:eastAsia="zh-CN"/>
        </w:rPr>
      </w:pPr>
      <w:ins w:id="790" w:author="Ericsson User" w:date="2022-01-05T15:10:00Z">
        <w:r w:rsidRPr="00103402">
          <w:rPr>
            <w:snapToGrid w:val="0"/>
            <w:lang w:eastAsia="zh-CN"/>
          </w:rPr>
          <w:tab/>
        </w:r>
      </w:ins>
      <w:ins w:id="791" w:author="Ericsson User" w:date="2022-01-05T15:02:00Z">
        <w:r w:rsidR="00A02BF0" w:rsidRPr="00103402">
          <w:rPr>
            <w:snapToGrid w:val="0"/>
            <w:lang w:eastAsia="zh-CN"/>
          </w:rPr>
          <w:t>s</w:t>
        </w:r>
      </w:ins>
      <w:ins w:id="792" w:author="Ericsson User" w:date="2022-01-05T15:23:00Z">
        <w:r w:rsidR="00CA6910" w:rsidRPr="00103402">
          <w:rPr>
            <w:snapToGrid w:val="0"/>
            <w:lang w:eastAsia="zh-CN"/>
          </w:rPr>
          <w:t>SBOffset</w:t>
        </w:r>
        <w:r w:rsidR="00CA6910" w:rsidRPr="00103402">
          <w:rPr>
            <w:snapToGrid w:val="0"/>
            <w:lang w:eastAsia="zh-CN"/>
          </w:rPr>
          <w:tab/>
        </w:r>
        <w:r w:rsidR="00CA6910" w:rsidRPr="00103402">
          <w:rPr>
            <w:snapToGrid w:val="0"/>
            <w:lang w:eastAsia="zh-CN"/>
          </w:rPr>
          <w:tab/>
        </w:r>
        <w:r w:rsidR="00CA6910" w:rsidRPr="00103402">
          <w:rPr>
            <w:snapToGrid w:val="0"/>
            <w:lang w:eastAsia="zh-CN"/>
          </w:rPr>
          <w:tab/>
        </w:r>
      </w:ins>
      <w:ins w:id="793" w:author="Ericsson User" w:date="2022-01-05T15:24:00Z">
        <w:r w:rsidR="00BE7A0F" w:rsidRPr="00103402">
          <w:rPr>
            <w:snapToGrid w:val="0"/>
            <w:lang w:eastAsia="zh-CN"/>
          </w:rPr>
          <w:t>SSBOffset,</w:t>
        </w:r>
      </w:ins>
    </w:p>
    <w:p w14:paraId="3765DFF5" w14:textId="77777777" w:rsidR="00A02BF0" w:rsidRPr="00103402" w:rsidRDefault="00A02BF0" w:rsidP="00A02BF0">
      <w:pPr>
        <w:pStyle w:val="PL"/>
        <w:rPr>
          <w:ins w:id="794" w:author="Ericsson User" w:date="2022-01-05T15:02:00Z"/>
          <w:snapToGrid w:val="0"/>
          <w:lang w:eastAsia="zh-CN"/>
        </w:rPr>
      </w:pPr>
      <w:ins w:id="795" w:author="Ericsson User" w:date="2022-01-05T15:02:00Z">
        <w:r w:rsidRPr="00103402">
          <w:rPr>
            <w:snapToGrid w:val="0"/>
            <w:lang w:eastAsia="zh-CN"/>
          </w:rPr>
          <w:tab/>
          <w:t>...</w:t>
        </w:r>
      </w:ins>
    </w:p>
    <w:p w14:paraId="20E279A1" w14:textId="66E6386F" w:rsidR="00A02BF0" w:rsidRPr="00103402" w:rsidRDefault="00A02BF0" w:rsidP="00A02BF0">
      <w:pPr>
        <w:pStyle w:val="PL"/>
        <w:rPr>
          <w:ins w:id="796" w:author="Ericsson User" w:date="2022-01-05T15:26:00Z"/>
          <w:snapToGrid w:val="0"/>
          <w:lang w:eastAsia="zh-CN"/>
        </w:rPr>
      </w:pPr>
      <w:ins w:id="797" w:author="Ericsson User" w:date="2022-01-05T15:02:00Z">
        <w:r w:rsidRPr="00103402">
          <w:rPr>
            <w:snapToGrid w:val="0"/>
            <w:lang w:eastAsia="zh-CN"/>
          </w:rPr>
          <w:t>}</w:t>
        </w:r>
      </w:ins>
    </w:p>
    <w:p w14:paraId="290FE852" w14:textId="0E3FDA33" w:rsidR="00036984" w:rsidRPr="00103402" w:rsidRDefault="00036984" w:rsidP="00A02BF0">
      <w:pPr>
        <w:pStyle w:val="PL"/>
        <w:rPr>
          <w:ins w:id="798" w:author="Ericsson User" w:date="2022-01-05T15:26:00Z"/>
          <w:snapToGrid w:val="0"/>
          <w:lang w:eastAsia="zh-CN"/>
        </w:rPr>
      </w:pPr>
    </w:p>
    <w:p w14:paraId="42A28CDA" w14:textId="77777777" w:rsidR="00036984" w:rsidRPr="00103402" w:rsidRDefault="00036984" w:rsidP="00A02BF0">
      <w:pPr>
        <w:pStyle w:val="PL"/>
        <w:rPr>
          <w:ins w:id="799" w:author="Ericsson User" w:date="2022-01-05T15:26:00Z"/>
          <w:snapToGrid w:val="0"/>
          <w:lang w:eastAsia="zh-CN"/>
        </w:rPr>
      </w:pPr>
    </w:p>
    <w:p w14:paraId="4F0B76F7" w14:textId="4A3B02CF" w:rsidR="00036984" w:rsidRPr="00A02BF0" w:rsidRDefault="00660F30" w:rsidP="00036984">
      <w:pPr>
        <w:pStyle w:val="PL"/>
        <w:rPr>
          <w:ins w:id="800" w:author="Ericsson User" w:date="2022-01-05T15:26:00Z"/>
          <w:snapToGrid w:val="0"/>
          <w:lang w:eastAsia="zh-CN"/>
        </w:rPr>
      </w:pPr>
      <w:ins w:id="801" w:author="Ericsson User" w:date="2022-01-05T15:49:00Z">
        <w:r>
          <w:rPr>
            <w:snapToGrid w:val="0"/>
            <w:lang w:eastAsia="zh-CN"/>
          </w:rPr>
          <w:t>SSBOffsetModificationRange</w:t>
        </w:r>
      </w:ins>
      <w:ins w:id="802" w:author="Ericsson User" w:date="2022-01-05T15:26:00Z">
        <w:r w:rsidR="00036984" w:rsidRPr="00A02BF0">
          <w:rPr>
            <w:snapToGrid w:val="0"/>
            <w:lang w:eastAsia="zh-CN"/>
          </w:rPr>
          <w:tab/>
          <w:t>::= SEQUENCE {</w:t>
        </w:r>
      </w:ins>
    </w:p>
    <w:p w14:paraId="05DFB940" w14:textId="34C3F1B4" w:rsidR="00036984" w:rsidRPr="00A02BF0" w:rsidRDefault="00036984" w:rsidP="00036984">
      <w:pPr>
        <w:pStyle w:val="PL"/>
        <w:rPr>
          <w:ins w:id="803" w:author="Ericsson User" w:date="2022-01-05T15:26:00Z"/>
          <w:snapToGrid w:val="0"/>
          <w:lang w:eastAsia="zh-CN"/>
        </w:rPr>
      </w:pPr>
      <w:ins w:id="804" w:author="Ericsson User" w:date="2022-01-05T15:26:00Z">
        <w:r>
          <w:rPr>
            <w:snapToGrid w:val="0"/>
            <w:lang w:eastAsia="zh-CN"/>
          </w:rPr>
          <w:tab/>
        </w:r>
        <w:r w:rsidRPr="00A02BF0">
          <w:rPr>
            <w:snapToGrid w:val="0"/>
            <w:lang w:eastAsia="zh-CN"/>
          </w:rPr>
          <w:t>sSBIndex</w:t>
        </w:r>
        <w:r w:rsidRPr="00A02BF0">
          <w:rPr>
            <w:snapToGrid w:val="0"/>
            <w:lang w:eastAsia="zh-CN"/>
          </w:rPr>
          <w:tab/>
        </w:r>
        <w:r w:rsidRPr="00A02BF0">
          <w:rPr>
            <w:snapToGrid w:val="0"/>
            <w:lang w:eastAsia="zh-CN"/>
          </w:rPr>
          <w:tab/>
        </w:r>
        <w:r w:rsidRPr="00A02BF0">
          <w:rPr>
            <w:snapToGrid w:val="0"/>
            <w:lang w:eastAsia="zh-CN"/>
          </w:rPr>
          <w:tab/>
        </w:r>
        <w:r w:rsidRPr="00A02BF0">
          <w:rPr>
            <w:snapToGrid w:val="0"/>
            <w:lang w:eastAsia="zh-CN"/>
          </w:rPr>
          <w:tab/>
          <w:t>INTEGER(0..</w:t>
        </w:r>
      </w:ins>
      <w:ins w:id="805" w:author="Ericsson User" w:date="2022-01-05T15:27:00Z">
        <w:r w:rsidR="007C0010">
          <w:rPr>
            <w:noProof w:val="0"/>
            <w:szCs w:val="16"/>
          </w:rPr>
          <w:t>63</w:t>
        </w:r>
      </w:ins>
      <w:ins w:id="806" w:author="Ericsson User" w:date="2022-01-05T15:26:00Z">
        <w:r w:rsidRPr="00A02BF0">
          <w:rPr>
            <w:snapToGrid w:val="0"/>
            <w:lang w:eastAsia="zh-CN"/>
          </w:rPr>
          <w:t>),</w:t>
        </w:r>
      </w:ins>
    </w:p>
    <w:p w14:paraId="72D285B8" w14:textId="14CDA0C1" w:rsidR="00036984" w:rsidRDefault="00036984" w:rsidP="00036984">
      <w:pPr>
        <w:pStyle w:val="PL"/>
        <w:rPr>
          <w:ins w:id="807" w:author="Ericsson User" w:date="2022-01-05T15:26:00Z"/>
          <w:snapToGrid w:val="0"/>
          <w:lang w:eastAsia="zh-CN"/>
        </w:rPr>
      </w:pPr>
      <w:ins w:id="808" w:author="Ericsson User" w:date="2022-01-05T15:26:00Z">
        <w:r>
          <w:rPr>
            <w:snapToGrid w:val="0"/>
            <w:lang w:eastAsia="zh-CN"/>
          </w:rPr>
          <w:tab/>
        </w:r>
        <w:r w:rsidRPr="00A02BF0">
          <w:rPr>
            <w:snapToGrid w:val="0"/>
            <w:lang w:eastAsia="zh-CN"/>
          </w:rPr>
          <w:t>s</w:t>
        </w:r>
        <w:r>
          <w:rPr>
            <w:snapToGrid w:val="0"/>
            <w:lang w:eastAsia="zh-CN"/>
          </w:rPr>
          <w:t>SBOffsetLowerLimit</w:t>
        </w:r>
        <w:r>
          <w:rPr>
            <w:snapToGrid w:val="0"/>
            <w:lang w:eastAsia="zh-CN"/>
          </w:rPr>
          <w:tab/>
        </w:r>
        <w:r w:rsidRPr="00A02BF0">
          <w:rPr>
            <w:snapToGrid w:val="0"/>
            <w:lang w:eastAsia="zh-CN"/>
          </w:rPr>
          <w:tab/>
        </w:r>
        <w:r>
          <w:rPr>
            <w:snapToGrid w:val="0"/>
            <w:lang w:eastAsia="zh-CN"/>
          </w:rPr>
          <w:t>SSBOffset,</w:t>
        </w:r>
      </w:ins>
    </w:p>
    <w:p w14:paraId="58902482" w14:textId="2F9CB6C0" w:rsidR="00036984" w:rsidRPr="00A02BF0" w:rsidRDefault="00036984" w:rsidP="00036984">
      <w:pPr>
        <w:pStyle w:val="PL"/>
        <w:rPr>
          <w:ins w:id="809" w:author="Ericsson User" w:date="2022-01-05T15:26:00Z"/>
          <w:snapToGrid w:val="0"/>
          <w:lang w:eastAsia="zh-CN"/>
        </w:rPr>
      </w:pPr>
      <w:ins w:id="810" w:author="Ericsson User" w:date="2022-01-05T15:26:00Z">
        <w:r>
          <w:rPr>
            <w:snapToGrid w:val="0"/>
            <w:lang w:eastAsia="zh-CN"/>
          </w:rPr>
          <w:tab/>
        </w:r>
        <w:r w:rsidRPr="00A02BF0">
          <w:rPr>
            <w:snapToGrid w:val="0"/>
            <w:lang w:eastAsia="zh-CN"/>
          </w:rPr>
          <w:t>s</w:t>
        </w:r>
        <w:r>
          <w:rPr>
            <w:snapToGrid w:val="0"/>
            <w:lang w:eastAsia="zh-CN"/>
          </w:rPr>
          <w:t>SBOffsetUpperLimit</w:t>
        </w:r>
        <w:r>
          <w:rPr>
            <w:snapToGrid w:val="0"/>
            <w:lang w:eastAsia="zh-CN"/>
          </w:rPr>
          <w:tab/>
        </w:r>
        <w:r w:rsidRPr="00A02BF0">
          <w:rPr>
            <w:snapToGrid w:val="0"/>
            <w:lang w:eastAsia="zh-CN"/>
          </w:rPr>
          <w:tab/>
        </w:r>
        <w:r>
          <w:rPr>
            <w:snapToGrid w:val="0"/>
            <w:lang w:eastAsia="zh-CN"/>
          </w:rPr>
          <w:t>SSBOffset,</w:t>
        </w:r>
      </w:ins>
    </w:p>
    <w:p w14:paraId="1160C9E6" w14:textId="77777777" w:rsidR="00036984" w:rsidRPr="00A02BF0" w:rsidRDefault="00036984" w:rsidP="00036984">
      <w:pPr>
        <w:pStyle w:val="PL"/>
        <w:rPr>
          <w:ins w:id="811" w:author="Ericsson User" w:date="2022-01-05T15:26:00Z"/>
          <w:snapToGrid w:val="0"/>
          <w:lang w:eastAsia="zh-CN"/>
        </w:rPr>
      </w:pPr>
      <w:ins w:id="812" w:author="Ericsson User" w:date="2022-01-05T15:26:00Z">
        <w:r w:rsidRPr="00A02BF0">
          <w:rPr>
            <w:snapToGrid w:val="0"/>
            <w:lang w:eastAsia="zh-CN"/>
          </w:rPr>
          <w:tab/>
          <w:t>...</w:t>
        </w:r>
      </w:ins>
    </w:p>
    <w:p w14:paraId="492E3F51" w14:textId="77777777" w:rsidR="00036984" w:rsidRDefault="00036984" w:rsidP="00036984">
      <w:pPr>
        <w:pStyle w:val="PL"/>
        <w:rPr>
          <w:ins w:id="813" w:author="Ericsson User" w:date="2022-01-05T15:26:00Z"/>
          <w:snapToGrid w:val="0"/>
          <w:lang w:eastAsia="zh-CN"/>
        </w:rPr>
      </w:pPr>
      <w:ins w:id="814" w:author="Ericsson User" w:date="2022-01-05T15:26:00Z">
        <w:r w:rsidRPr="00A02BF0">
          <w:rPr>
            <w:snapToGrid w:val="0"/>
            <w:lang w:eastAsia="zh-CN"/>
          </w:rPr>
          <w:lastRenderedPageBreak/>
          <w:t>}</w:t>
        </w:r>
      </w:ins>
    </w:p>
    <w:p w14:paraId="40386870" w14:textId="77777777" w:rsidR="00036984" w:rsidRDefault="00036984" w:rsidP="00A02BF0">
      <w:pPr>
        <w:pStyle w:val="PL"/>
        <w:rPr>
          <w:snapToGrid w:val="0"/>
          <w:lang w:eastAsia="zh-CN"/>
        </w:rPr>
      </w:pPr>
    </w:p>
    <w:p w14:paraId="59E52408" w14:textId="55E10226" w:rsidR="00CA6910" w:rsidRDefault="00CA6910" w:rsidP="00A02BF0">
      <w:pPr>
        <w:pStyle w:val="PL"/>
        <w:rPr>
          <w:ins w:id="815" w:author="Ericsson User" w:date="2022-01-05T15:48:00Z"/>
          <w:snapToGrid w:val="0"/>
          <w:lang w:eastAsia="zh-CN"/>
        </w:rPr>
      </w:pPr>
    </w:p>
    <w:p w14:paraId="1274A967" w14:textId="2D50D9E8" w:rsidR="00BE7A0F" w:rsidRDefault="00BE7A0F" w:rsidP="00A02BF0">
      <w:pPr>
        <w:pStyle w:val="PL"/>
        <w:rPr>
          <w:ins w:id="816" w:author="Ericsson User" w:date="2022-01-05T15:24:00Z"/>
          <w:snapToGrid w:val="0"/>
          <w:lang w:eastAsia="zh-CN"/>
        </w:rPr>
      </w:pPr>
    </w:p>
    <w:p w14:paraId="166DE198" w14:textId="6CF23110" w:rsidR="00074D23" w:rsidRPr="00A02BF0" w:rsidRDefault="00BE7A0F" w:rsidP="00074D23">
      <w:pPr>
        <w:pStyle w:val="PL"/>
        <w:rPr>
          <w:ins w:id="817" w:author="Ericsson User" w:date="2022-02-10T01:35:00Z"/>
          <w:snapToGrid w:val="0"/>
          <w:lang w:eastAsia="zh-CN"/>
        </w:rPr>
      </w:pPr>
      <w:ins w:id="818" w:author="Ericsson User" w:date="2022-01-05T15:24:00Z">
        <w:r>
          <w:rPr>
            <w:snapToGrid w:val="0"/>
            <w:lang w:eastAsia="zh-CN"/>
          </w:rPr>
          <w:t>SSBOffset</w:t>
        </w:r>
        <w:r w:rsidRPr="00A02BF0">
          <w:rPr>
            <w:snapToGrid w:val="0"/>
            <w:lang w:eastAsia="zh-CN"/>
          </w:rPr>
          <w:tab/>
          <w:t xml:space="preserve">::= </w:t>
        </w:r>
      </w:ins>
      <w:ins w:id="819" w:author="Ericsson User" w:date="2022-02-10T01:35:00Z">
        <w:r w:rsidR="00074D23" w:rsidRPr="00A02BF0">
          <w:rPr>
            <w:snapToGrid w:val="0"/>
            <w:lang w:eastAsia="zh-CN"/>
          </w:rPr>
          <w:t>INTEGER(</w:t>
        </w:r>
        <w:r w:rsidR="00074D23">
          <w:rPr>
            <w:snapToGrid w:val="0"/>
            <w:lang w:eastAsia="zh-CN"/>
          </w:rPr>
          <w:t>-2</w:t>
        </w:r>
        <w:r w:rsidR="00074D23" w:rsidRPr="00A02BF0">
          <w:rPr>
            <w:snapToGrid w:val="0"/>
            <w:lang w:eastAsia="zh-CN"/>
          </w:rPr>
          <w:t>0..</w:t>
        </w:r>
        <w:proofErr w:type="gramStart"/>
        <w:r w:rsidR="00074D23">
          <w:rPr>
            <w:noProof w:val="0"/>
            <w:szCs w:val="16"/>
          </w:rPr>
          <w:t>20,...</w:t>
        </w:r>
        <w:proofErr w:type="gramEnd"/>
        <w:r w:rsidR="00074D23" w:rsidRPr="00A02BF0">
          <w:rPr>
            <w:snapToGrid w:val="0"/>
            <w:lang w:eastAsia="zh-CN"/>
          </w:rPr>
          <w:t>),</w:t>
        </w:r>
      </w:ins>
    </w:p>
    <w:p w14:paraId="11C46B8E" w14:textId="77777777" w:rsidR="00BE7A0F" w:rsidRPr="00D80ED7" w:rsidRDefault="00BE7A0F" w:rsidP="00A02BF0">
      <w:pPr>
        <w:pStyle w:val="PL"/>
        <w:rPr>
          <w:ins w:id="820" w:author="Ericsson User" w:date="2022-01-05T15:24:00Z"/>
          <w:snapToGrid w:val="0"/>
          <w:lang w:eastAsia="zh-CN"/>
        </w:rPr>
      </w:pPr>
    </w:p>
    <w:p w14:paraId="5A6344BD" w14:textId="77777777" w:rsidR="00BE7A0F" w:rsidRPr="00D80ED7" w:rsidRDefault="00BE7A0F" w:rsidP="00A02BF0">
      <w:pPr>
        <w:pStyle w:val="PL"/>
        <w:rPr>
          <w:snapToGrid w:val="0"/>
          <w:lang w:eastAsia="zh-CN"/>
        </w:rPr>
      </w:pPr>
    </w:p>
    <w:p w14:paraId="4124E184" w14:textId="77777777" w:rsidR="00C75F0A" w:rsidRPr="00D80ED7" w:rsidRDefault="00C75F0A" w:rsidP="00C75F0A">
      <w:pPr>
        <w:textAlignment w:val="baseline"/>
        <w:rPr>
          <w:kern w:val="28"/>
          <w:lang w:eastAsia="zh-CN"/>
        </w:rPr>
      </w:pPr>
      <w:r w:rsidRPr="00D80ED7">
        <w:rPr>
          <w:kern w:val="28"/>
          <w:lang w:eastAsia="zh-CN"/>
        </w:rPr>
        <w:t>/////////////////////////////////////// Next ASN.1 change ////////////////////////////////////////////////////</w:t>
      </w:r>
    </w:p>
    <w:p w14:paraId="5DECF21B" w14:textId="77777777" w:rsidR="0072690F" w:rsidRPr="00D80ED7" w:rsidRDefault="0072690F" w:rsidP="0072690F">
      <w:pPr>
        <w:pStyle w:val="PL"/>
        <w:rPr>
          <w:snapToGrid w:val="0"/>
        </w:rPr>
      </w:pPr>
      <w:r w:rsidRPr="00D80ED7">
        <w:rPr>
          <w:snapToGrid w:val="0"/>
        </w:rPr>
        <w:t>maxnoofRLCDuplicationstate</w:t>
      </w:r>
      <w:r w:rsidRPr="00D80ED7">
        <w:rPr>
          <w:snapToGrid w:val="0"/>
        </w:rPr>
        <w:tab/>
      </w:r>
      <w:r w:rsidRPr="00D80ED7">
        <w:rPr>
          <w:snapToGrid w:val="0"/>
        </w:rPr>
        <w:tab/>
      </w:r>
      <w:r w:rsidRPr="00D80ED7">
        <w:rPr>
          <w:snapToGrid w:val="0"/>
        </w:rPr>
        <w:tab/>
      </w:r>
      <w:r w:rsidRPr="00D80ED7">
        <w:rPr>
          <w:snapToGrid w:val="0"/>
        </w:rPr>
        <w:tab/>
      </w:r>
      <w:r w:rsidRPr="00D80ED7">
        <w:rPr>
          <w:snapToGrid w:val="0"/>
        </w:rPr>
        <w:tab/>
        <w:t>INTEGER ::= 3</w:t>
      </w:r>
    </w:p>
    <w:p w14:paraId="6610D4AB" w14:textId="77777777" w:rsidR="0072690F" w:rsidRPr="00D80ED7" w:rsidRDefault="0072690F" w:rsidP="0072690F">
      <w:pPr>
        <w:pStyle w:val="PL"/>
        <w:rPr>
          <w:noProof w:val="0"/>
          <w:snapToGrid w:val="0"/>
        </w:rPr>
      </w:pPr>
      <w:proofErr w:type="spellStart"/>
      <w:r w:rsidRPr="00D80ED7">
        <w:rPr>
          <w:noProof w:val="0"/>
          <w:snapToGrid w:val="0"/>
        </w:rPr>
        <w:t>maxnoofWLANName</w:t>
      </w:r>
      <w:proofErr w:type="spellEnd"/>
      <w:r w:rsidRPr="00D80ED7">
        <w:rPr>
          <w:noProof w:val="0"/>
          <w:snapToGrid w:val="0"/>
        </w:rPr>
        <w:tab/>
      </w:r>
      <w:r w:rsidRPr="00D80ED7">
        <w:rPr>
          <w:noProof w:val="0"/>
          <w:snapToGrid w:val="0"/>
        </w:rPr>
        <w:tab/>
      </w:r>
      <w:r w:rsidRPr="00D80ED7">
        <w:rPr>
          <w:noProof w:val="0"/>
          <w:snapToGrid w:val="0"/>
        </w:rPr>
        <w:tab/>
      </w:r>
      <w:r w:rsidRPr="00D80ED7">
        <w:rPr>
          <w:noProof w:val="0"/>
          <w:snapToGrid w:val="0"/>
        </w:rPr>
        <w:tab/>
      </w:r>
      <w:r w:rsidRPr="00D80ED7">
        <w:rPr>
          <w:noProof w:val="0"/>
          <w:snapToGrid w:val="0"/>
        </w:rPr>
        <w:tab/>
      </w:r>
      <w:r w:rsidRPr="00D80ED7">
        <w:rPr>
          <w:noProof w:val="0"/>
          <w:snapToGrid w:val="0"/>
        </w:rPr>
        <w:tab/>
      </w:r>
      <w:r w:rsidRPr="00D80ED7">
        <w:rPr>
          <w:noProof w:val="0"/>
          <w:snapToGrid w:val="0"/>
        </w:rPr>
        <w:tab/>
      </w:r>
      <w:r w:rsidRPr="00D80ED7">
        <w:rPr>
          <w:noProof w:val="0"/>
          <w:snapToGrid w:val="0"/>
        </w:rPr>
        <w:tab/>
      </w:r>
      <w:proofErr w:type="gramStart"/>
      <w:r w:rsidRPr="00D80ED7">
        <w:rPr>
          <w:noProof w:val="0"/>
          <w:snapToGrid w:val="0"/>
        </w:rPr>
        <w:t>INTEGER ::=</w:t>
      </w:r>
      <w:proofErr w:type="gramEnd"/>
      <w:r w:rsidRPr="00D80ED7">
        <w:rPr>
          <w:noProof w:val="0"/>
          <w:snapToGrid w:val="0"/>
        </w:rPr>
        <w:t xml:space="preserve"> 4</w:t>
      </w:r>
    </w:p>
    <w:p w14:paraId="2EBB9351" w14:textId="77777777" w:rsidR="0072690F" w:rsidRPr="00D80ED7" w:rsidRDefault="0072690F" w:rsidP="0072690F">
      <w:pPr>
        <w:pStyle w:val="PL"/>
        <w:rPr>
          <w:noProof w:val="0"/>
          <w:snapToGrid w:val="0"/>
        </w:rPr>
      </w:pPr>
      <w:r w:rsidRPr="00D80ED7">
        <w:t>maxnoofNonAnchorCarrierFreqConfig</w:t>
      </w:r>
      <w:r w:rsidRPr="00D80ED7">
        <w:tab/>
      </w:r>
      <w:r w:rsidRPr="00D80ED7">
        <w:tab/>
      </w:r>
      <w:r w:rsidRPr="00D80ED7">
        <w:tab/>
        <w:t>INTEGER ::= 15</w:t>
      </w:r>
    </w:p>
    <w:p w14:paraId="6D0F532E" w14:textId="77777777" w:rsidR="0072690F" w:rsidRDefault="0072690F" w:rsidP="0072690F">
      <w:pPr>
        <w:pStyle w:val="PL"/>
      </w:pPr>
      <w:r w:rsidRPr="00A74C53">
        <w:t>maxnoofDataForwardingTunneltoE-UTRAN</w:t>
      </w:r>
      <w:r>
        <w:t xml:space="preserve">    </w:t>
      </w:r>
      <w:r w:rsidRPr="00FD0425">
        <w:tab/>
        <w:t xml:space="preserve">INTEGER ::= </w:t>
      </w:r>
      <w:r>
        <w:t>256</w:t>
      </w:r>
    </w:p>
    <w:p w14:paraId="2D665A3E" w14:textId="532BB668" w:rsidR="00125D78" w:rsidRPr="00B9486C" w:rsidRDefault="00125D78" w:rsidP="00B9486C">
      <w:pPr>
        <w:textAlignment w:val="baseline"/>
        <w:rPr>
          <w:rFonts w:ascii="Courier New" w:hAnsi="Courier New"/>
          <w:noProof/>
          <w:sz w:val="16"/>
        </w:rPr>
      </w:pPr>
      <w:ins w:id="821" w:author="Ericsson User" w:date="2022-01-05T13:25:00Z">
        <w:r w:rsidRPr="00A07B82">
          <w:rPr>
            <w:rFonts w:ascii="Courier New" w:hAnsi="Courier New"/>
            <w:noProof/>
            <w:sz w:val="16"/>
          </w:rPr>
          <w:t>maxnoofReportedNeighborCells</w:t>
        </w:r>
        <w:r w:rsidR="006D4FCB">
          <w:rPr>
            <w:rFonts w:ascii="Courier New" w:hAnsi="Courier New"/>
            <w:noProof/>
            <w:sz w:val="16"/>
          </w:rPr>
          <w:tab/>
        </w:r>
        <w:r w:rsidR="006D4FCB">
          <w:rPr>
            <w:rFonts w:ascii="Courier New" w:hAnsi="Courier New"/>
            <w:noProof/>
            <w:sz w:val="16"/>
          </w:rPr>
          <w:tab/>
        </w:r>
        <w:r w:rsidR="006D4FCB">
          <w:rPr>
            <w:rFonts w:ascii="Courier New" w:hAnsi="Courier New"/>
            <w:noProof/>
            <w:sz w:val="16"/>
          </w:rPr>
          <w:tab/>
        </w:r>
      </w:ins>
      <w:ins w:id="822" w:author="Ericsson User" w:date="2022-01-05T13:38:00Z">
        <w:r w:rsidR="000E3BEF">
          <w:rPr>
            <w:rFonts w:ascii="Courier New" w:hAnsi="Courier New"/>
            <w:noProof/>
            <w:sz w:val="16"/>
          </w:rPr>
          <w:tab/>
        </w:r>
        <w:r w:rsidR="000E3BEF">
          <w:rPr>
            <w:rFonts w:ascii="Courier New" w:hAnsi="Courier New"/>
            <w:noProof/>
            <w:sz w:val="16"/>
          </w:rPr>
          <w:tab/>
        </w:r>
        <w:r w:rsidR="000E3BEF">
          <w:rPr>
            <w:rFonts w:ascii="Courier New" w:hAnsi="Courier New"/>
            <w:noProof/>
            <w:sz w:val="16"/>
          </w:rPr>
          <w:tab/>
        </w:r>
      </w:ins>
      <w:ins w:id="823" w:author="Ericsson User" w:date="2022-01-05T13:25:00Z">
        <w:r w:rsidR="006D4FCB" w:rsidRPr="006D4FCB">
          <w:rPr>
            <w:rFonts w:ascii="Courier New" w:hAnsi="Courier New"/>
            <w:noProof/>
            <w:sz w:val="16"/>
          </w:rPr>
          <w:t xml:space="preserve">INTEGER ::= </w:t>
        </w:r>
      </w:ins>
      <w:ins w:id="824" w:author="Ericsson User" w:date="2022-02-10T22:55:00Z">
        <w:r w:rsidR="00220051">
          <w:rPr>
            <w:rFonts w:ascii="Courier New" w:hAnsi="Courier New"/>
            <w:noProof/>
            <w:sz w:val="16"/>
          </w:rPr>
          <w:t>16</w:t>
        </w:r>
      </w:ins>
    </w:p>
    <w:p w14:paraId="3BD0E76F" w14:textId="77777777" w:rsidR="000E3BEF" w:rsidRDefault="000E3BEF" w:rsidP="000E3BEF">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r>
        <w:rPr>
          <w:kern w:val="28"/>
          <w:lang w:val="en-US" w:eastAsia="zh-CN"/>
        </w:rPr>
        <w:t>/////</w:t>
      </w:r>
    </w:p>
    <w:p w14:paraId="5071E0FB" w14:textId="77777777" w:rsidR="000E3BEF" w:rsidRDefault="000E3BEF" w:rsidP="001E0E47">
      <w:pPr>
        <w:pStyle w:val="PL"/>
        <w:rPr>
          <w:ins w:id="825" w:author="Ericsson User" w:date="2022-01-05T13:25:00Z"/>
          <w:noProof w:val="0"/>
          <w:snapToGrid w:val="0"/>
        </w:rPr>
      </w:pPr>
    </w:p>
    <w:p w14:paraId="38AB14CE" w14:textId="77777777" w:rsidR="00616EAA" w:rsidRPr="00283AA6" w:rsidRDefault="00616EAA" w:rsidP="00616EAA">
      <w:pPr>
        <w:pStyle w:val="PL"/>
        <w:rPr>
          <w:snapToGrid w:val="0"/>
        </w:rPr>
      </w:pP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1649E9CC" w14:textId="77777777" w:rsidR="00616EAA" w:rsidRDefault="00616EAA" w:rsidP="00616EAA">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2C9AEB1C" w14:textId="77777777" w:rsidR="00616EAA" w:rsidRDefault="00616EAA" w:rsidP="00616EAA">
      <w:pPr>
        <w:pStyle w:val="PL"/>
        <w:rPr>
          <w:snapToGrid w:val="0"/>
          <w:lang w:eastAsia="en-GB"/>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lang w:eastAsia="en-GB"/>
        </w:rPr>
        <w:t xml:space="preserve">ProtocolIE-ID ::= </w:t>
      </w:r>
      <w:r>
        <w:rPr>
          <w:snapToGrid w:val="0"/>
          <w:lang w:eastAsia="en-GB"/>
        </w:rPr>
        <w:t>251</w:t>
      </w:r>
    </w:p>
    <w:p w14:paraId="4E3A6D42" w14:textId="77777777" w:rsidR="00616EAA" w:rsidRDefault="00616EAA" w:rsidP="00616EAA">
      <w:pPr>
        <w:pStyle w:val="PL"/>
        <w:rPr>
          <w:rFonts w:eastAsia="SimSun"/>
          <w:snapToGrid w:val="0"/>
          <w:lang w:val="en-US"/>
        </w:rPr>
      </w:pPr>
      <w:r w:rsidRPr="00F20CA7">
        <w:rPr>
          <w:rFonts w:eastAsia="SimSun"/>
          <w:snapToGrid w:val="0"/>
        </w:rPr>
        <w:t>id-dataForwardingInfoFromTargetE-UTRANnode</w:t>
      </w:r>
      <w:r w:rsidRPr="00F85191">
        <w:rPr>
          <w:rFonts w:eastAsia="SimSun"/>
          <w:snapToGrid w:val="0"/>
          <w:lang w:val="en-US"/>
        </w:rPr>
        <w:tab/>
      </w:r>
      <w:r w:rsidRPr="00F85191">
        <w:rPr>
          <w:rFonts w:eastAsia="SimSun"/>
          <w:snapToGrid w:val="0"/>
          <w:lang w:val="en-US"/>
        </w:rPr>
        <w:tab/>
      </w:r>
      <w:r w:rsidRPr="00F85191">
        <w:rPr>
          <w:rFonts w:eastAsia="SimSun"/>
          <w:snapToGrid w:val="0"/>
          <w:lang w:val="en-US"/>
        </w:rPr>
        <w:tab/>
      </w:r>
      <w:r w:rsidRPr="00F85191">
        <w:rPr>
          <w:rFonts w:eastAsia="SimSun"/>
          <w:snapToGrid w:val="0"/>
          <w:lang w:val="en-US"/>
        </w:rPr>
        <w:tab/>
      </w:r>
      <w:r w:rsidRPr="00F85191">
        <w:rPr>
          <w:rFonts w:eastAsia="SimSun"/>
          <w:snapToGrid w:val="0"/>
          <w:lang w:val="en-US"/>
        </w:rPr>
        <w:tab/>
      </w:r>
      <w:r w:rsidRPr="00F85191">
        <w:rPr>
          <w:rFonts w:eastAsia="SimSun"/>
          <w:snapToGrid w:val="0"/>
          <w:lang w:val="en-US"/>
        </w:rPr>
        <w:tab/>
      </w:r>
      <w:r w:rsidRPr="00F85191">
        <w:rPr>
          <w:rFonts w:eastAsia="SimSun"/>
          <w:snapToGrid w:val="0"/>
          <w:lang w:val="en-US"/>
        </w:rPr>
        <w:tab/>
      </w:r>
      <w:r w:rsidRPr="00F85191">
        <w:rPr>
          <w:rFonts w:eastAsia="SimSun"/>
          <w:snapToGrid w:val="0"/>
          <w:lang w:val="en-US"/>
        </w:rPr>
        <w:tab/>
      </w:r>
      <w:r w:rsidRPr="00F85191">
        <w:rPr>
          <w:rFonts w:eastAsia="SimSun"/>
          <w:snapToGrid w:val="0"/>
          <w:lang w:val="en-US"/>
        </w:rPr>
        <w:tab/>
      </w:r>
      <w:r w:rsidRPr="00F85191">
        <w:rPr>
          <w:rFonts w:eastAsia="SimSun"/>
          <w:snapToGrid w:val="0"/>
          <w:lang w:val="en-US"/>
        </w:rPr>
        <w:tab/>
      </w:r>
      <w:r w:rsidRPr="00F85191">
        <w:rPr>
          <w:rFonts w:eastAsia="SimSun"/>
          <w:snapToGrid w:val="0"/>
          <w:lang w:val="en-US"/>
        </w:rPr>
        <w:tab/>
      </w:r>
      <w:r w:rsidRPr="00F85191">
        <w:rPr>
          <w:rFonts w:eastAsia="SimSun"/>
          <w:snapToGrid w:val="0"/>
          <w:lang w:val="en-US"/>
        </w:rPr>
        <w:tab/>
      </w:r>
      <w:r w:rsidRPr="00F85191">
        <w:rPr>
          <w:rFonts w:eastAsia="SimSun"/>
          <w:snapToGrid w:val="0"/>
          <w:lang w:val="en-US"/>
        </w:rPr>
        <w:tab/>
      </w:r>
      <w:r w:rsidRPr="00F85191">
        <w:rPr>
          <w:rFonts w:eastAsia="SimSun"/>
          <w:snapToGrid w:val="0"/>
          <w:lang w:val="en-US"/>
        </w:rPr>
        <w:tab/>
      </w:r>
      <w:r w:rsidRPr="00F85191">
        <w:rPr>
          <w:rFonts w:eastAsia="SimSun"/>
          <w:snapToGrid w:val="0"/>
          <w:lang w:val="en-US"/>
        </w:rPr>
        <w:tab/>
        <w:t>ProtocolIE-ID ::= 252</w:t>
      </w:r>
    </w:p>
    <w:p w14:paraId="4166DBD9" w14:textId="77777777" w:rsidR="00B913A1" w:rsidRDefault="00B913A1" w:rsidP="00B913A1">
      <w:pPr>
        <w:pStyle w:val="PL"/>
        <w:rPr>
          <w:snapToGrid w:val="0"/>
          <w:lang w:val="it-IT"/>
        </w:rPr>
      </w:pPr>
      <w:r w:rsidRPr="00B913A1">
        <w:rPr>
          <w:snapToGrid w:val="0"/>
          <w:lang w:val="it-IT"/>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220CFD1C" w14:textId="77777777" w:rsidR="00B913A1" w:rsidRPr="00B913A1" w:rsidRDefault="00B913A1" w:rsidP="00B913A1">
      <w:pPr>
        <w:pStyle w:val="PL"/>
        <w:rPr>
          <w:ins w:id="826" w:author="Author" w:date="2021-11-23T17:55:00Z"/>
          <w:snapToGrid w:val="0"/>
          <w:lang w:val="en-US"/>
        </w:rPr>
      </w:pPr>
      <w:ins w:id="827" w:author="Author" w:date="2021-11-23T17:55:00Z">
        <w:r w:rsidRPr="00B913A1">
          <w:rPr>
            <w:snapToGrid w:val="0"/>
            <w:lang w:val="en-US" w:eastAsia="zh-CN"/>
          </w:rPr>
          <w:t>id-</w:t>
        </w:r>
        <w:r>
          <w:rPr>
            <w:lang w:eastAsia="zh-CN"/>
          </w:rPr>
          <w:t>SuccessfulHO</w:t>
        </w:r>
        <w:r w:rsidRPr="00B913A1">
          <w:rPr>
            <w:snapToGrid w:val="0"/>
            <w:lang w:val="en-US" w:eastAsia="zh-CN"/>
          </w:rPr>
          <w:t>ReportInformation</w:t>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t>ProtocolIE-ID ::= xxx</w:t>
        </w:r>
      </w:ins>
    </w:p>
    <w:p w14:paraId="6756D683" w14:textId="77777777" w:rsidR="00B913A1" w:rsidRPr="00B913A1" w:rsidRDefault="00B913A1" w:rsidP="00B913A1">
      <w:pPr>
        <w:pStyle w:val="PL"/>
        <w:rPr>
          <w:ins w:id="828" w:author="Author" w:date="2021-11-23T17:55:00Z"/>
          <w:snapToGrid w:val="0"/>
          <w:lang w:val="en-US"/>
        </w:rPr>
      </w:pPr>
      <w:ins w:id="829" w:author="Author" w:date="2021-11-23T17:55:00Z">
        <w:r w:rsidRPr="009354E2">
          <w:t>id-</w:t>
        </w:r>
        <w:r w:rsidRPr="00FA3EE3">
          <w:t>SliceRadioResourceStatus</w:t>
        </w:r>
        <w:r>
          <w:t>-</w:t>
        </w:r>
        <w:r w:rsidRPr="00FA3EE3">
          <w:t>List</w:t>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t>ProtocolIE-ID ::= yyy</w:t>
        </w:r>
      </w:ins>
    </w:p>
    <w:p w14:paraId="09705A67" w14:textId="77777777" w:rsidR="00B913A1" w:rsidRPr="00B913A1" w:rsidRDefault="00B913A1" w:rsidP="00B913A1">
      <w:pPr>
        <w:pStyle w:val="PL"/>
        <w:rPr>
          <w:ins w:id="830" w:author="Author" w:date="2021-11-23T17:55:00Z"/>
          <w:snapToGrid w:val="0"/>
          <w:lang w:val="en-US"/>
        </w:rPr>
      </w:pPr>
      <w:ins w:id="831" w:author="Author" w:date="2021-11-23T17:55:00Z">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t>ProtocolIE-ID ::= zzz</w:t>
        </w:r>
      </w:ins>
    </w:p>
    <w:p w14:paraId="3648C9BB" w14:textId="77777777" w:rsidR="00B913A1" w:rsidRPr="00283AA6" w:rsidRDefault="00B913A1" w:rsidP="00B913A1">
      <w:pPr>
        <w:pStyle w:val="PL"/>
        <w:rPr>
          <w:ins w:id="832" w:author="Author" w:date="2021-11-23T17:55:00Z"/>
          <w:snapToGrid w:val="0"/>
        </w:rPr>
      </w:pPr>
      <w:ins w:id="833" w:author="Author" w:date="2021-11-23T17:55:00Z">
        <w:r w:rsidRPr="00FD0425">
          <w:rPr>
            <w:snapToGrid w:val="0"/>
          </w:rPr>
          <w:t>id-</w:t>
        </w:r>
        <w:r w:rsidRPr="005C415A">
          <w:t>S</w:t>
        </w:r>
        <w:r w:rsidRPr="005C415A">
          <w:rPr>
            <w:rFonts w:hint="eastAsia"/>
          </w:rPr>
          <w:t>CG</w:t>
        </w:r>
        <w:r w:rsidRPr="005C415A">
          <w:t>UEHistoryInformation</w:t>
        </w:r>
        <w:r>
          <w:tab/>
        </w:r>
        <w: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www</w:t>
        </w:r>
      </w:ins>
    </w:p>
    <w:p w14:paraId="216FDA23" w14:textId="77777777" w:rsidR="00B913A1" w:rsidRPr="00B913A1" w:rsidRDefault="00B913A1" w:rsidP="00B913A1">
      <w:pPr>
        <w:pStyle w:val="PL"/>
        <w:rPr>
          <w:ins w:id="834" w:author="R3-221368" w:date="2022-01-28T15:55:00Z"/>
          <w:snapToGrid w:val="0"/>
          <w:lang w:val="en-US"/>
        </w:rPr>
      </w:pPr>
      <w:ins w:id="835" w:author="R3-221368" w:date="2022-01-28T15:55:00Z">
        <w:r w:rsidRPr="00B913A1">
          <w:rPr>
            <w:noProof w:val="0"/>
            <w:snapToGrid w:val="0"/>
            <w:lang w:val="en-US"/>
          </w:rPr>
          <w:t>id-</w:t>
        </w:r>
        <w:r w:rsidRPr="00B913A1">
          <w:rPr>
            <w:snapToGrid w:val="0"/>
            <w:lang w:val="en-US"/>
          </w:rPr>
          <w:t>NG-RANnode1SSBOffsets</w:t>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t>ProtocolIE-ID ::= x01</w:t>
        </w:r>
      </w:ins>
    </w:p>
    <w:p w14:paraId="5B1023F7" w14:textId="77777777" w:rsidR="00B913A1" w:rsidRPr="00B913A1" w:rsidRDefault="00B913A1" w:rsidP="00B913A1">
      <w:pPr>
        <w:pStyle w:val="PL"/>
        <w:rPr>
          <w:ins w:id="836" w:author="R3-221368" w:date="2022-01-28T15:55:00Z"/>
          <w:snapToGrid w:val="0"/>
          <w:lang w:val="en-US"/>
        </w:rPr>
      </w:pPr>
      <w:ins w:id="837" w:author="R3-221368" w:date="2022-01-28T15:55:00Z">
        <w:r w:rsidRPr="00B913A1">
          <w:rPr>
            <w:noProof w:val="0"/>
            <w:snapToGrid w:val="0"/>
            <w:lang w:val="en-US"/>
          </w:rPr>
          <w:t>id-</w:t>
        </w:r>
        <w:r w:rsidRPr="00B913A1">
          <w:rPr>
            <w:snapToGrid w:val="0"/>
            <w:lang w:val="en-US"/>
          </w:rPr>
          <w:t>NG-RANnode2SSBProposedOffsets</w:t>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r>
        <w:r w:rsidRPr="00B913A1">
          <w:rPr>
            <w:snapToGrid w:val="0"/>
            <w:lang w:val="en-US"/>
          </w:rPr>
          <w:tab/>
          <w:t>ProtocolIE-ID ::= x02</w:t>
        </w:r>
      </w:ins>
    </w:p>
    <w:p w14:paraId="15409DDD" w14:textId="77777777" w:rsidR="00B913A1" w:rsidRPr="001F5976" w:rsidRDefault="00B913A1" w:rsidP="00B913A1">
      <w:pPr>
        <w:pStyle w:val="PL"/>
        <w:rPr>
          <w:snapToGrid w:val="0"/>
          <w:lang w:val="it-IT"/>
        </w:rPr>
      </w:pPr>
      <w:ins w:id="838" w:author="R3-221368" w:date="2022-01-28T15:55:00Z">
        <w:r w:rsidRPr="00B913A1">
          <w:rPr>
            <w:noProof w:val="0"/>
            <w:snapToGrid w:val="0"/>
            <w:lang w:val="it-IT"/>
          </w:rPr>
          <w:t>id-NG-RANnode2SSBOffsetModificationRange</w:t>
        </w:r>
        <w:r w:rsidRPr="00B913A1">
          <w:rPr>
            <w:noProof w:val="0"/>
            <w:snapToGrid w:val="0"/>
            <w:lang w:val="it-IT"/>
          </w:rPr>
          <w:tab/>
        </w:r>
        <w:r w:rsidRPr="00B913A1">
          <w:rPr>
            <w:noProof w:val="0"/>
            <w:snapToGrid w:val="0"/>
            <w:lang w:val="it-IT"/>
          </w:rPr>
          <w:tab/>
        </w:r>
        <w:r w:rsidRPr="00B913A1">
          <w:rPr>
            <w:noProof w:val="0"/>
            <w:snapToGrid w:val="0"/>
            <w:lang w:val="it-IT"/>
          </w:rPr>
          <w:tab/>
        </w:r>
        <w:r w:rsidRPr="00B913A1">
          <w:rPr>
            <w:noProof w:val="0"/>
            <w:snapToGrid w:val="0"/>
            <w:lang w:val="it-IT"/>
          </w:rPr>
          <w:tab/>
        </w:r>
        <w:r w:rsidRPr="00B913A1">
          <w:rPr>
            <w:noProof w:val="0"/>
            <w:snapToGrid w:val="0"/>
            <w:lang w:val="it-IT"/>
          </w:rPr>
          <w:tab/>
        </w:r>
        <w:r w:rsidRPr="00B913A1">
          <w:rPr>
            <w:noProof w:val="0"/>
            <w:snapToGrid w:val="0"/>
            <w:lang w:val="it-IT"/>
          </w:rPr>
          <w:tab/>
        </w:r>
        <w:r w:rsidRPr="00B913A1">
          <w:rPr>
            <w:noProof w:val="0"/>
            <w:snapToGrid w:val="0"/>
            <w:lang w:val="it-IT"/>
          </w:rPr>
          <w:tab/>
        </w:r>
        <w:r w:rsidRPr="00B913A1">
          <w:rPr>
            <w:noProof w:val="0"/>
            <w:snapToGrid w:val="0"/>
            <w:lang w:val="it-IT"/>
          </w:rPr>
          <w:tab/>
        </w:r>
        <w:r w:rsidRPr="00B913A1">
          <w:rPr>
            <w:noProof w:val="0"/>
            <w:snapToGrid w:val="0"/>
            <w:lang w:val="it-IT"/>
          </w:rPr>
          <w:tab/>
        </w:r>
        <w:r w:rsidRPr="00B913A1">
          <w:rPr>
            <w:noProof w:val="0"/>
            <w:snapToGrid w:val="0"/>
            <w:lang w:val="it-IT"/>
          </w:rPr>
          <w:tab/>
        </w:r>
        <w:r w:rsidRPr="00B913A1">
          <w:rPr>
            <w:noProof w:val="0"/>
            <w:snapToGrid w:val="0"/>
            <w:lang w:val="it-IT"/>
          </w:rPr>
          <w:tab/>
        </w:r>
        <w:r w:rsidRPr="00B913A1">
          <w:rPr>
            <w:noProof w:val="0"/>
            <w:snapToGrid w:val="0"/>
            <w:lang w:val="it-IT"/>
          </w:rPr>
          <w:tab/>
        </w:r>
        <w:r w:rsidRPr="00B913A1">
          <w:rPr>
            <w:noProof w:val="0"/>
            <w:snapToGrid w:val="0"/>
            <w:lang w:val="it-IT"/>
          </w:rPr>
          <w:tab/>
        </w:r>
        <w:r w:rsidRPr="00B913A1">
          <w:rPr>
            <w:noProof w:val="0"/>
            <w:snapToGrid w:val="0"/>
            <w:lang w:val="it-IT"/>
          </w:rPr>
          <w:tab/>
        </w:r>
        <w:r w:rsidRPr="00B913A1">
          <w:rPr>
            <w:noProof w:val="0"/>
            <w:snapToGrid w:val="0"/>
            <w:lang w:val="it-IT"/>
          </w:rPr>
          <w:tab/>
        </w:r>
        <w:r w:rsidRPr="00B913A1">
          <w:rPr>
            <w:snapToGrid w:val="0"/>
            <w:lang w:val="it-IT"/>
          </w:rPr>
          <w:t>ProtocolIE-ID ::= x03</w:t>
        </w:r>
      </w:ins>
    </w:p>
    <w:p w14:paraId="6AF4E6AC" w14:textId="77777777" w:rsidR="00B913A1" w:rsidRDefault="00B913A1" w:rsidP="00B913A1">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839" w:author="Ericsson User" w:date="2022-02-10T18:40:00Z"/>
          <w:rFonts w:ascii="Courier New" w:hAnsi="Courier New"/>
          <w:snapToGrid w:val="0"/>
          <w:sz w:val="16"/>
          <w:lang w:val="en-US" w:eastAsia="zh-CN" w:bidi="ar"/>
        </w:rPr>
      </w:pPr>
      <w:ins w:id="840" w:author="R3-221417" w:date="2022-01-28T17:08:00Z">
        <w:r>
          <w:rPr>
            <w:rFonts w:ascii="Courier New" w:hAnsi="Courier New"/>
            <w:snapToGrid w:val="0"/>
            <w:sz w:val="16"/>
            <w:lang w:val="en-US" w:eastAsia="zh-CN" w:bidi="ar"/>
          </w:rPr>
          <w:t>id-</w:t>
        </w:r>
        <w:r>
          <w:rPr>
            <w:rFonts w:ascii="Courier New" w:hAnsi="Courier New" w:hint="eastAsia"/>
            <w:snapToGrid w:val="0"/>
            <w:sz w:val="16"/>
            <w:lang w:val="en-US" w:eastAsia="zh-CN" w:bidi="ar"/>
          </w:rPr>
          <w:t>Coverage-Modification-List</w:t>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proofErr w:type="spellStart"/>
        <w:r>
          <w:rPr>
            <w:rFonts w:ascii="Courier New" w:hAnsi="Courier New"/>
            <w:snapToGrid w:val="0"/>
            <w:sz w:val="16"/>
            <w:lang w:val="en-US" w:eastAsia="zh-CN" w:bidi="ar"/>
          </w:rPr>
          <w:t>ProtocolIE</w:t>
        </w:r>
        <w:proofErr w:type="spellEnd"/>
        <w:r>
          <w:rPr>
            <w:rFonts w:ascii="Courier New" w:hAnsi="Courier New"/>
            <w:snapToGrid w:val="0"/>
            <w:sz w:val="16"/>
            <w:lang w:val="en-US" w:eastAsia="zh-CN" w:bidi="ar"/>
          </w:rPr>
          <w:t>-</w:t>
        </w:r>
        <w:proofErr w:type="gramStart"/>
        <w:r>
          <w:rPr>
            <w:rFonts w:ascii="Courier New" w:hAnsi="Courier New"/>
            <w:snapToGrid w:val="0"/>
            <w:sz w:val="16"/>
            <w:lang w:val="en-US" w:eastAsia="zh-CN" w:bidi="ar"/>
          </w:rPr>
          <w:t>ID ::=</w:t>
        </w:r>
        <w:proofErr w:type="gramEnd"/>
        <w:r>
          <w:rPr>
            <w:rFonts w:ascii="Courier New" w:hAnsi="Courier New"/>
            <w:snapToGrid w:val="0"/>
            <w:sz w:val="16"/>
            <w:lang w:val="en-US" w:eastAsia="zh-CN" w:bidi="ar"/>
          </w:rPr>
          <w:t xml:space="preserve"> </w:t>
        </w:r>
        <w:r>
          <w:rPr>
            <w:rFonts w:ascii="Courier New" w:hAnsi="Courier New" w:hint="eastAsia"/>
            <w:snapToGrid w:val="0"/>
            <w:sz w:val="16"/>
            <w:lang w:val="en-US" w:eastAsia="zh-CN" w:bidi="ar"/>
          </w:rPr>
          <w:t>xxx</w:t>
        </w:r>
      </w:ins>
    </w:p>
    <w:p w14:paraId="171A8143" w14:textId="77777777" w:rsidR="00183CD0" w:rsidRPr="00183CD0" w:rsidRDefault="00183CD0" w:rsidP="00183CD0">
      <w:pPr>
        <w:pStyle w:val="PL"/>
        <w:rPr>
          <w:ins w:id="841" w:author="Ericsson User" w:date="2022-02-10T18:40:00Z"/>
          <w:rFonts w:eastAsia="SimSun"/>
          <w:snapToGrid w:val="0"/>
          <w:lang w:val="en-US"/>
          <w:rPrChange w:id="842" w:author="Ericsson User" w:date="2022-02-10T18:40:00Z">
            <w:rPr>
              <w:ins w:id="843" w:author="Ericsson User" w:date="2022-02-10T18:40:00Z"/>
              <w:rFonts w:eastAsia="SimSun"/>
              <w:snapToGrid w:val="0"/>
              <w:lang w:val="it-IT"/>
            </w:rPr>
          </w:rPrChange>
        </w:rPr>
      </w:pPr>
      <w:ins w:id="844" w:author="Ericsson User" w:date="2022-02-10T18:40:00Z">
        <w:r w:rsidRPr="00183CD0">
          <w:rPr>
            <w:noProof w:val="0"/>
            <w:snapToGrid w:val="0"/>
            <w:lang w:val="en-US"/>
            <w:rPrChange w:id="845" w:author="Ericsson User" w:date="2022-02-10T18:40:00Z">
              <w:rPr>
                <w:noProof w:val="0"/>
                <w:snapToGrid w:val="0"/>
                <w:lang w:val="it-IT"/>
              </w:rPr>
            </w:rPrChange>
          </w:rPr>
          <w:t>id-</w:t>
        </w:r>
        <w:proofErr w:type="spellStart"/>
        <w:r w:rsidRPr="00183CD0">
          <w:rPr>
            <w:noProof w:val="0"/>
            <w:snapToGrid w:val="0"/>
            <w:lang w:val="en-US"/>
            <w:rPrChange w:id="846" w:author="Ericsson User" w:date="2022-02-10T18:40:00Z">
              <w:rPr>
                <w:noProof w:val="0"/>
                <w:snapToGrid w:val="0"/>
                <w:lang w:val="it-IT"/>
              </w:rPr>
            </w:rPrChange>
          </w:rPr>
          <w:t>MinimumNeighborCellsCACDownlink</w:t>
        </w:r>
        <w:proofErr w:type="spellEnd"/>
        <w:r w:rsidRPr="00183CD0">
          <w:rPr>
            <w:noProof w:val="0"/>
            <w:snapToGrid w:val="0"/>
            <w:lang w:val="en-US"/>
            <w:rPrChange w:id="847" w:author="Ericsson User" w:date="2022-02-10T18:40:00Z">
              <w:rPr>
                <w:noProof w:val="0"/>
                <w:snapToGrid w:val="0"/>
                <w:lang w:val="it-IT"/>
              </w:rPr>
            </w:rPrChange>
          </w:rPr>
          <w:tab/>
        </w:r>
        <w:r w:rsidRPr="00183CD0">
          <w:rPr>
            <w:noProof w:val="0"/>
            <w:snapToGrid w:val="0"/>
            <w:lang w:val="en-US"/>
            <w:rPrChange w:id="848" w:author="Ericsson User" w:date="2022-02-10T18:40:00Z">
              <w:rPr>
                <w:noProof w:val="0"/>
                <w:snapToGrid w:val="0"/>
                <w:lang w:val="it-IT"/>
              </w:rPr>
            </w:rPrChange>
          </w:rPr>
          <w:tab/>
        </w:r>
        <w:r w:rsidRPr="00183CD0">
          <w:rPr>
            <w:noProof w:val="0"/>
            <w:snapToGrid w:val="0"/>
            <w:lang w:val="en-US"/>
            <w:rPrChange w:id="849" w:author="Ericsson User" w:date="2022-02-10T18:40:00Z">
              <w:rPr>
                <w:noProof w:val="0"/>
                <w:snapToGrid w:val="0"/>
                <w:lang w:val="it-IT"/>
              </w:rPr>
            </w:rPrChange>
          </w:rPr>
          <w:tab/>
        </w:r>
        <w:r w:rsidRPr="00183CD0">
          <w:rPr>
            <w:noProof w:val="0"/>
            <w:snapToGrid w:val="0"/>
            <w:lang w:val="en-US"/>
            <w:rPrChange w:id="850" w:author="Ericsson User" w:date="2022-02-10T18:40:00Z">
              <w:rPr>
                <w:noProof w:val="0"/>
                <w:snapToGrid w:val="0"/>
                <w:lang w:val="it-IT"/>
              </w:rPr>
            </w:rPrChange>
          </w:rPr>
          <w:tab/>
        </w:r>
        <w:r w:rsidRPr="00183CD0">
          <w:rPr>
            <w:noProof w:val="0"/>
            <w:snapToGrid w:val="0"/>
            <w:lang w:val="en-US"/>
            <w:rPrChange w:id="851" w:author="Ericsson User" w:date="2022-02-10T18:40:00Z">
              <w:rPr>
                <w:noProof w:val="0"/>
                <w:snapToGrid w:val="0"/>
                <w:lang w:val="it-IT"/>
              </w:rPr>
            </w:rPrChange>
          </w:rPr>
          <w:tab/>
        </w:r>
        <w:r w:rsidRPr="00183CD0">
          <w:rPr>
            <w:noProof w:val="0"/>
            <w:snapToGrid w:val="0"/>
            <w:lang w:val="en-US"/>
            <w:rPrChange w:id="852" w:author="Ericsson User" w:date="2022-02-10T18:40:00Z">
              <w:rPr>
                <w:noProof w:val="0"/>
                <w:snapToGrid w:val="0"/>
                <w:lang w:val="it-IT"/>
              </w:rPr>
            </w:rPrChange>
          </w:rPr>
          <w:tab/>
        </w:r>
        <w:r w:rsidRPr="00183CD0">
          <w:rPr>
            <w:noProof w:val="0"/>
            <w:snapToGrid w:val="0"/>
            <w:lang w:val="en-US"/>
            <w:rPrChange w:id="853" w:author="Ericsson User" w:date="2022-02-10T18:40:00Z">
              <w:rPr>
                <w:noProof w:val="0"/>
                <w:snapToGrid w:val="0"/>
                <w:lang w:val="it-IT"/>
              </w:rPr>
            </w:rPrChange>
          </w:rPr>
          <w:tab/>
        </w:r>
        <w:r w:rsidRPr="00183CD0">
          <w:rPr>
            <w:noProof w:val="0"/>
            <w:snapToGrid w:val="0"/>
            <w:lang w:val="en-US"/>
            <w:rPrChange w:id="854" w:author="Ericsson User" w:date="2022-02-10T18:40:00Z">
              <w:rPr>
                <w:noProof w:val="0"/>
                <w:snapToGrid w:val="0"/>
                <w:lang w:val="it-IT"/>
              </w:rPr>
            </w:rPrChange>
          </w:rPr>
          <w:tab/>
        </w:r>
        <w:r w:rsidRPr="00183CD0">
          <w:rPr>
            <w:noProof w:val="0"/>
            <w:snapToGrid w:val="0"/>
            <w:lang w:val="en-US"/>
            <w:rPrChange w:id="855" w:author="Ericsson User" w:date="2022-02-10T18:40:00Z">
              <w:rPr>
                <w:noProof w:val="0"/>
                <w:snapToGrid w:val="0"/>
                <w:lang w:val="it-IT"/>
              </w:rPr>
            </w:rPrChange>
          </w:rPr>
          <w:tab/>
        </w:r>
        <w:r w:rsidRPr="00183CD0">
          <w:rPr>
            <w:noProof w:val="0"/>
            <w:snapToGrid w:val="0"/>
            <w:lang w:val="en-US"/>
            <w:rPrChange w:id="856" w:author="Ericsson User" w:date="2022-02-10T18:40:00Z">
              <w:rPr>
                <w:noProof w:val="0"/>
                <w:snapToGrid w:val="0"/>
                <w:lang w:val="it-IT"/>
              </w:rPr>
            </w:rPrChange>
          </w:rPr>
          <w:tab/>
        </w:r>
        <w:r w:rsidRPr="00183CD0">
          <w:rPr>
            <w:noProof w:val="0"/>
            <w:snapToGrid w:val="0"/>
            <w:lang w:val="en-US"/>
            <w:rPrChange w:id="857" w:author="Ericsson User" w:date="2022-02-10T18:40:00Z">
              <w:rPr>
                <w:noProof w:val="0"/>
                <w:snapToGrid w:val="0"/>
                <w:lang w:val="it-IT"/>
              </w:rPr>
            </w:rPrChange>
          </w:rPr>
          <w:tab/>
        </w:r>
        <w:r w:rsidRPr="00183CD0">
          <w:rPr>
            <w:noProof w:val="0"/>
            <w:snapToGrid w:val="0"/>
            <w:lang w:val="en-US"/>
            <w:rPrChange w:id="858" w:author="Ericsson User" w:date="2022-02-10T18:40:00Z">
              <w:rPr>
                <w:noProof w:val="0"/>
                <w:snapToGrid w:val="0"/>
                <w:lang w:val="it-IT"/>
              </w:rPr>
            </w:rPrChange>
          </w:rPr>
          <w:tab/>
        </w:r>
        <w:r w:rsidRPr="00183CD0">
          <w:rPr>
            <w:noProof w:val="0"/>
            <w:snapToGrid w:val="0"/>
            <w:lang w:val="en-US"/>
            <w:rPrChange w:id="859" w:author="Ericsson User" w:date="2022-02-10T18:40:00Z">
              <w:rPr>
                <w:noProof w:val="0"/>
                <w:snapToGrid w:val="0"/>
                <w:lang w:val="it-IT"/>
              </w:rPr>
            </w:rPrChange>
          </w:rPr>
          <w:tab/>
        </w:r>
        <w:r w:rsidRPr="00183CD0">
          <w:rPr>
            <w:noProof w:val="0"/>
            <w:snapToGrid w:val="0"/>
            <w:lang w:val="en-US"/>
            <w:rPrChange w:id="860" w:author="Ericsson User" w:date="2022-02-10T18:40:00Z">
              <w:rPr>
                <w:noProof w:val="0"/>
                <w:snapToGrid w:val="0"/>
                <w:lang w:val="it-IT"/>
              </w:rPr>
            </w:rPrChange>
          </w:rPr>
          <w:tab/>
        </w:r>
        <w:r w:rsidRPr="00183CD0">
          <w:rPr>
            <w:noProof w:val="0"/>
            <w:snapToGrid w:val="0"/>
            <w:lang w:val="en-US"/>
            <w:rPrChange w:id="861" w:author="Ericsson User" w:date="2022-02-10T18:40:00Z">
              <w:rPr>
                <w:noProof w:val="0"/>
                <w:snapToGrid w:val="0"/>
                <w:lang w:val="it-IT"/>
              </w:rPr>
            </w:rPrChange>
          </w:rPr>
          <w:tab/>
        </w:r>
        <w:r w:rsidRPr="00183CD0">
          <w:rPr>
            <w:noProof w:val="0"/>
            <w:snapToGrid w:val="0"/>
            <w:lang w:val="en-US"/>
            <w:rPrChange w:id="862" w:author="Ericsson User" w:date="2022-02-10T18:40:00Z">
              <w:rPr>
                <w:noProof w:val="0"/>
                <w:snapToGrid w:val="0"/>
                <w:lang w:val="it-IT"/>
              </w:rPr>
            </w:rPrChange>
          </w:rPr>
          <w:tab/>
        </w:r>
        <w:r w:rsidRPr="00183CD0">
          <w:rPr>
            <w:noProof w:val="0"/>
            <w:snapToGrid w:val="0"/>
            <w:lang w:val="en-US"/>
            <w:rPrChange w:id="863" w:author="Ericsson User" w:date="2022-02-10T18:40:00Z">
              <w:rPr>
                <w:noProof w:val="0"/>
                <w:snapToGrid w:val="0"/>
                <w:lang w:val="it-IT"/>
              </w:rPr>
            </w:rPrChange>
          </w:rPr>
          <w:tab/>
        </w:r>
        <w:r w:rsidRPr="00183CD0">
          <w:rPr>
            <w:rFonts w:eastAsia="SimSun"/>
            <w:snapToGrid w:val="0"/>
            <w:lang w:val="en-US"/>
            <w:rPrChange w:id="864" w:author="Ericsson User" w:date="2022-02-10T18:40:00Z">
              <w:rPr>
                <w:rFonts w:eastAsia="SimSun"/>
                <w:snapToGrid w:val="0"/>
                <w:lang w:val="it-IT"/>
              </w:rPr>
            </w:rPrChange>
          </w:rPr>
          <w:t>ProtocolIE-ID ::= x04</w:t>
        </w:r>
      </w:ins>
    </w:p>
    <w:p w14:paraId="6EDDA501" w14:textId="77777777" w:rsidR="00183CD0" w:rsidRPr="00183CD0" w:rsidRDefault="00183CD0" w:rsidP="00183CD0">
      <w:pPr>
        <w:pStyle w:val="PL"/>
        <w:rPr>
          <w:ins w:id="865" w:author="Ericsson User" w:date="2022-02-10T18:40:00Z"/>
          <w:noProof w:val="0"/>
          <w:snapToGrid w:val="0"/>
          <w:lang w:val="en-US"/>
          <w:rPrChange w:id="866" w:author="Ericsson User" w:date="2022-02-10T18:40:00Z">
            <w:rPr>
              <w:ins w:id="867" w:author="Ericsson User" w:date="2022-02-10T18:40:00Z"/>
              <w:noProof w:val="0"/>
              <w:snapToGrid w:val="0"/>
              <w:lang w:val="it-IT"/>
            </w:rPr>
          </w:rPrChange>
        </w:rPr>
      </w:pPr>
      <w:ins w:id="868" w:author="Ericsson User" w:date="2022-02-10T18:40:00Z">
        <w:r w:rsidRPr="00183CD0">
          <w:rPr>
            <w:noProof w:val="0"/>
            <w:snapToGrid w:val="0"/>
            <w:lang w:val="en-US"/>
            <w:rPrChange w:id="869" w:author="Ericsson User" w:date="2022-02-10T18:40:00Z">
              <w:rPr>
                <w:noProof w:val="0"/>
                <w:snapToGrid w:val="0"/>
                <w:lang w:val="it-IT"/>
              </w:rPr>
            </w:rPrChange>
          </w:rPr>
          <w:t>id-</w:t>
        </w:r>
        <w:proofErr w:type="spellStart"/>
        <w:r w:rsidRPr="00183CD0">
          <w:rPr>
            <w:noProof w:val="0"/>
            <w:snapToGrid w:val="0"/>
            <w:lang w:val="en-US"/>
            <w:rPrChange w:id="870" w:author="Ericsson User" w:date="2022-02-10T18:40:00Z">
              <w:rPr>
                <w:noProof w:val="0"/>
                <w:snapToGrid w:val="0"/>
                <w:lang w:val="it-IT"/>
              </w:rPr>
            </w:rPrChange>
          </w:rPr>
          <w:t>MinimumNeighborCellsCACUplink</w:t>
        </w:r>
        <w:proofErr w:type="spellEnd"/>
        <w:r w:rsidRPr="00183CD0">
          <w:rPr>
            <w:noProof w:val="0"/>
            <w:snapToGrid w:val="0"/>
            <w:lang w:val="en-US"/>
            <w:rPrChange w:id="871" w:author="Ericsson User" w:date="2022-02-10T18:40:00Z">
              <w:rPr>
                <w:noProof w:val="0"/>
                <w:snapToGrid w:val="0"/>
                <w:lang w:val="it-IT"/>
              </w:rPr>
            </w:rPrChange>
          </w:rPr>
          <w:tab/>
        </w:r>
        <w:r w:rsidRPr="00183CD0">
          <w:rPr>
            <w:noProof w:val="0"/>
            <w:snapToGrid w:val="0"/>
            <w:lang w:val="en-US"/>
            <w:rPrChange w:id="872" w:author="Ericsson User" w:date="2022-02-10T18:40:00Z">
              <w:rPr>
                <w:noProof w:val="0"/>
                <w:snapToGrid w:val="0"/>
                <w:lang w:val="it-IT"/>
              </w:rPr>
            </w:rPrChange>
          </w:rPr>
          <w:tab/>
        </w:r>
        <w:r w:rsidRPr="00183CD0">
          <w:rPr>
            <w:noProof w:val="0"/>
            <w:snapToGrid w:val="0"/>
            <w:lang w:val="en-US"/>
            <w:rPrChange w:id="873" w:author="Ericsson User" w:date="2022-02-10T18:40:00Z">
              <w:rPr>
                <w:noProof w:val="0"/>
                <w:snapToGrid w:val="0"/>
                <w:lang w:val="it-IT"/>
              </w:rPr>
            </w:rPrChange>
          </w:rPr>
          <w:tab/>
        </w:r>
        <w:r w:rsidRPr="00183CD0">
          <w:rPr>
            <w:noProof w:val="0"/>
            <w:snapToGrid w:val="0"/>
            <w:lang w:val="en-US"/>
            <w:rPrChange w:id="874" w:author="Ericsson User" w:date="2022-02-10T18:40:00Z">
              <w:rPr>
                <w:noProof w:val="0"/>
                <w:snapToGrid w:val="0"/>
                <w:lang w:val="it-IT"/>
              </w:rPr>
            </w:rPrChange>
          </w:rPr>
          <w:tab/>
        </w:r>
        <w:r w:rsidRPr="00183CD0">
          <w:rPr>
            <w:noProof w:val="0"/>
            <w:snapToGrid w:val="0"/>
            <w:lang w:val="en-US"/>
            <w:rPrChange w:id="875" w:author="Ericsson User" w:date="2022-02-10T18:40:00Z">
              <w:rPr>
                <w:noProof w:val="0"/>
                <w:snapToGrid w:val="0"/>
                <w:lang w:val="it-IT"/>
              </w:rPr>
            </w:rPrChange>
          </w:rPr>
          <w:tab/>
        </w:r>
        <w:r w:rsidRPr="00183CD0">
          <w:rPr>
            <w:noProof w:val="0"/>
            <w:snapToGrid w:val="0"/>
            <w:lang w:val="en-US"/>
            <w:rPrChange w:id="876" w:author="Ericsson User" w:date="2022-02-10T18:40:00Z">
              <w:rPr>
                <w:noProof w:val="0"/>
                <w:snapToGrid w:val="0"/>
                <w:lang w:val="it-IT"/>
              </w:rPr>
            </w:rPrChange>
          </w:rPr>
          <w:tab/>
        </w:r>
        <w:r w:rsidRPr="00183CD0">
          <w:rPr>
            <w:noProof w:val="0"/>
            <w:snapToGrid w:val="0"/>
            <w:lang w:val="en-US"/>
            <w:rPrChange w:id="877" w:author="Ericsson User" w:date="2022-02-10T18:40:00Z">
              <w:rPr>
                <w:noProof w:val="0"/>
                <w:snapToGrid w:val="0"/>
                <w:lang w:val="it-IT"/>
              </w:rPr>
            </w:rPrChange>
          </w:rPr>
          <w:tab/>
        </w:r>
        <w:r w:rsidRPr="00183CD0">
          <w:rPr>
            <w:noProof w:val="0"/>
            <w:snapToGrid w:val="0"/>
            <w:lang w:val="en-US"/>
            <w:rPrChange w:id="878" w:author="Ericsson User" w:date="2022-02-10T18:40:00Z">
              <w:rPr>
                <w:noProof w:val="0"/>
                <w:snapToGrid w:val="0"/>
                <w:lang w:val="it-IT"/>
              </w:rPr>
            </w:rPrChange>
          </w:rPr>
          <w:tab/>
        </w:r>
        <w:r w:rsidRPr="00183CD0">
          <w:rPr>
            <w:noProof w:val="0"/>
            <w:snapToGrid w:val="0"/>
            <w:lang w:val="en-US"/>
            <w:rPrChange w:id="879" w:author="Ericsson User" w:date="2022-02-10T18:40:00Z">
              <w:rPr>
                <w:noProof w:val="0"/>
                <w:snapToGrid w:val="0"/>
                <w:lang w:val="it-IT"/>
              </w:rPr>
            </w:rPrChange>
          </w:rPr>
          <w:tab/>
        </w:r>
        <w:r w:rsidRPr="00183CD0">
          <w:rPr>
            <w:noProof w:val="0"/>
            <w:snapToGrid w:val="0"/>
            <w:lang w:val="en-US"/>
            <w:rPrChange w:id="880" w:author="Ericsson User" w:date="2022-02-10T18:40:00Z">
              <w:rPr>
                <w:noProof w:val="0"/>
                <w:snapToGrid w:val="0"/>
                <w:lang w:val="it-IT"/>
              </w:rPr>
            </w:rPrChange>
          </w:rPr>
          <w:tab/>
        </w:r>
        <w:r w:rsidRPr="00183CD0">
          <w:rPr>
            <w:noProof w:val="0"/>
            <w:snapToGrid w:val="0"/>
            <w:lang w:val="en-US"/>
            <w:rPrChange w:id="881" w:author="Ericsson User" w:date="2022-02-10T18:40:00Z">
              <w:rPr>
                <w:noProof w:val="0"/>
                <w:snapToGrid w:val="0"/>
                <w:lang w:val="it-IT"/>
              </w:rPr>
            </w:rPrChange>
          </w:rPr>
          <w:tab/>
        </w:r>
        <w:r w:rsidRPr="00183CD0">
          <w:rPr>
            <w:noProof w:val="0"/>
            <w:snapToGrid w:val="0"/>
            <w:lang w:val="en-US"/>
            <w:rPrChange w:id="882" w:author="Ericsson User" w:date="2022-02-10T18:40:00Z">
              <w:rPr>
                <w:noProof w:val="0"/>
                <w:snapToGrid w:val="0"/>
                <w:lang w:val="it-IT"/>
              </w:rPr>
            </w:rPrChange>
          </w:rPr>
          <w:tab/>
        </w:r>
        <w:r w:rsidRPr="00183CD0">
          <w:rPr>
            <w:noProof w:val="0"/>
            <w:snapToGrid w:val="0"/>
            <w:lang w:val="en-US"/>
            <w:rPrChange w:id="883" w:author="Ericsson User" w:date="2022-02-10T18:40:00Z">
              <w:rPr>
                <w:noProof w:val="0"/>
                <w:snapToGrid w:val="0"/>
                <w:lang w:val="it-IT"/>
              </w:rPr>
            </w:rPrChange>
          </w:rPr>
          <w:tab/>
        </w:r>
        <w:r w:rsidRPr="00183CD0">
          <w:rPr>
            <w:noProof w:val="0"/>
            <w:snapToGrid w:val="0"/>
            <w:lang w:val="en-US"/>
            <w:rPrChange w:id="884" w:author="Ericsson User" w:date="2022-02-10T18:40:00Z">
              <w:rPr>
                <w:noProof w:val="0"/>
                <w:snapToGrid w:val="0"/>
                <w:lang w:val="it-IT"/>
              </w:rPr>
            </w:rPrChange>
          </w:rPr>
          <w:tab/>
        </w:r>
        <w:r w:rsidRPr="00183CD0">
          <w:rPr>
            <w:noProof w:val="0"/>
            <w:snapToGrid w:val="0"/>
            <w:lang w:val="en-US"/>
            <w:rPrChange w:id="885" w:author="Ericsson User" w:date="2022-02-10T18:40:00Z">
              <w:rPr>
                <w:noProof w:val="0"/>
                <w:snapToGrid w:val="0"/>
                <w:lang w:val="it-IT"/>
              </w:rPr>
            </w:rPrChange>
          </w:rPr>
          <w:tab/>
        </w:r>
        <w:r w:rsidRPr="00183CD0">
          <w:rPr>
            <w:noProof w:val="0"/>
            <w:snapToGrid w:val="0"/>
            <w:lang w:val="en-US"/>
            <w:rPrChange w:id="886" w:author="Ericsson User" w:date="2022-02-10T18:40:00Z">
              <w:rPr>
                <w:noProof w:val="0"/>
                <w:snapToGrid w:val="0"/>
                <w:lang w:val="it-IT"/>
              </w:rPr>
            </w:rPrChange>
          </w:rPr>
          <w:tab/>
        </w:r>
        <w:r w:rsidRPr="00183CD0">
          <w:rPr>
            <w:noProof w:val="0"/>
            <w:snapToGrid w:val="0"/>
            <w:lang w:val="en-US"/>
            <w:rPrChange w:id="887" w:author="Ericsson User" w:date="2022-02-10T18:40:00Z">
              <w:rPr>
                <w:noProof w:val="0"/>
                <w:snapToGrid w:val="0"/>
                <w:lang w:val="it-IT"/>
              </w:rPr>
            </w:rPrChange>
          </w:rPr>
          <w:tab/>
        </w:r>
        <w:r w:rsidRPr="00183CD0">
          <w:rPr>
            <w:rFonts w:eastAsia="SimSun"/>
            <w:snapToGrid w:val="0"/>
            <w:lang w:val="en-US"/>
            <w:rPrChange w:id="888" w:author="Ericsson User" w:date="2022-02-10T18:40:00Z">
              <w:rPr>
                <w:rFonts w:eastAsia="SimSun"/>
                <w:snapToGrid w:val="0"/>
                <w:lang w:val="it-IT"/>
              </w:rPr>
            </w:rPrChange>
          </w:rPr>
          <w:t>ProtocolIE-ID ::= x05</w:t>
        </w:r>
      </w:ins>
    </w:p>
    <w:p w14:paraId="48100402" w14:textId="77777777" w:rsidR="00183CD0" w:rsidRDefault="00183CD0" w:rsidP="00183CD0">
      <w:pPr>
        <w:pStyle w:val="PL"/>
        <w:rPr>
          <w:ins w:id="889" w:author="Ericsson User" w:date="2022-02-10T18:40:00Z"/>
        </w:rPr>
      </w:pPr>
      <w:ins w:id="890" w:author="Ericsson User" w:date="2022-02-10T18:40:00Z">
        <w:r w:rsidRPr="009F2541">
          <w:t>id-</w:t>
        </w:r>
        <w:r>
          <w:t>ReportedNeighborCellsList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85191">
          <w:rPr>
            <w:rFonts w:eastAsia="SimSun"/>
            <w:snapToGrid w:val="0"/>
            <w:lang w:val="en-US"/>
          </w:rPr>
          <w:t xml:space="preserve">ProtocolIE-ID ::= </w:t>
        </w:r>
        <w:r>
          <w:rPr>
            <w:rFonts w:eastAsia="SimSun"/>
            <w:snapToGrid w:val="0"/>
            <w:lang w:val="en-US"/>
          </w:rPr>
          <w:t>x06</w:t>
        </w:r>
      </w:ins>
    </w:p>
    <w:p w14:paraId="7FC72D1C" w14:textId="5642BE37" w:rsidR="00183CD0" w:rsidRPr="00183CD0" w:rsidDel="00183CD0" w:rsidRDefault="00183CD0">
      <w:pPr>
        <w:pStyle w:val="PL"/>
        <w:rPr>
          <w:ins w:id="891" w:author="R3-221273" w:date="2022-01-29T14:28:00Z"/>
          <w:del w:id="892" w:author="Ericsson User" w:date="2022-02-10T18:40:00Z"/>
          <w:rPrChange w:id="893" w:author="Ericsson User" w:date="2022-02-10T18:40:00Z">
            <w:rPr>
              <w:ins w:id="894" w:author="R3-221273" w:date="2022-01-29T14:28:00Z"/>
              <w:del w:id="895" w:author="Ericsson User" w:date="2022-02-10T18:40:00Z"/>
              <w:rFonts w:ascii="Courier New" w:hAnsi="Courier New"/>
              <w:snapToGrid w:val="0"/>
              <w:sz w:val="16"/>
              <w:lang w:val="en-US" w:eastAsia="zh-CN" w:bidi="ar"/>
            </w:rPr>
          </w:rPrChange>
        </w:rPr>
        <w:pPrChange w:id="896" w:author="Ericsson User" w:date="2022-02-10T18:40:00Z">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pPr>
        </w:pPrChange>
      </w:pPr>
      <w:ins w:id="897" w:author="Ericsson User" w:date="2022-02-10T18:40:00Z">
        <w:r w:rsidRPr="00074D23">
          <w:t>id-CellReportingIndicator</w:t>
        </w:r>
        <w:r w:rsidRPr="00074D23">
          <w:tab/>
        </w:r>
        <w:r w:rsidRPr="00074D23">
          <w:rPr>
            <w:noProof w:val="0"/>
            <w:snapToGrid w:val="0"/>
          </w:rPr>
          <w:tab/>
        </w:r>
        <w:r w:rsidRPr="00074D23">
          <w:rPr>
            <w:noProof w:val="0"/>
            <w:snapToGrid w:val="0"/>
          </w:rPr>
          <w:tab/>
        </w:r>
        <w:r w:rsidRPr="00074D23">
          <w:rPr>
            <w:noProof w:val="0"/>
            <w:snapToGrid w:val="0"/>
          </w:rPr>
          <w:tab/>
        </w:r>
        <w:r w:rsidRPr="00074D23">
          <w:rPr>
            <w:noProof w:val="0"/>
            <w:snapToGrid w:val="0"/>
          </w:rPr>
          <w:tab/>
        </w:r>
        <w:r w:rsidRPr="00074D23">
          <w:rPr>
            <w:noProof w:val="0"/>
            <w:snapToGrid w:val="0"/>
          </w:rPr>
          <w:tab/>
        </w:r>
        <w:r w:rsidRPr="00074D23">
          <w:rPr>
            <w:noProof w:val="0"/>
            <w:snapToGrid w:val="0"/>
          </w:rPr>
          <w:tab/>
        </w:r>
        <w:r w:rsidRPr="00074D23">
          <w:rPr>
            <w:noProof w:val="0"/>
            <w:snapToGrid w:val="0"/>
          </w:rPr>
          <w:tab/>
        </w:r>
        <w:r w:rsidRPr="00074D23">
          <w:rPr>
            <w:noProof w:val="0"/>
            <w:snapToGrid w:val="0"/>
          </w:rPr>
          <w:tab/>
        </w:r>
        <w:r w:rsidRPr="00074D23">
          <w:rPr>
            <w:noProof w:val="0"/>
            <w:snapToGrid w:val="0"/>
          </w:rPr>
          <w:tab/>
        </w:r>
        <w:r w:rsidRPr="00074D23">
          <w:rPr>
            <w:noProof w:val="0"/>
            <w:snapToGrid w:val="0"/>
          </w:rPr>
          <w:tab/>
        </w:r>
        <w:r w:rsidRPr="00074D23">
          <w:rPr>
            <w:noProof w:val="0"/>
            <w:snapToGrid w:val="0"/>
          </w:rPr>
          <w:tab/>
        </w:r>
        <w:r w:rsidRPr="00074D23">
          <w:rPr>
            <w:noProof w:val="0"/>
            <w:snapToGrid w:val="0"/>
          </w:rPr>
          <w:tab/>
        </w:r>
        <w:r w:rsidRPr="00074D23">
          <w:rPr>
            <w:noProof w:val="0"/>
            <w:snapToGrid w:val="0"/>
          </w:rPr>
          <w:tab/>
        </w:r>
        <w:r w:rsidRPr="00074D23">
          <w:rPr>
            <w:noProof w:val="0"/>
            <w:snapToGrid w:val="0"/>
          </w:rPr>
          <w:tab/>
        </w:r>
        <w:r w:rsidRPr="00074D23">
          <w:rPr>
            <w:noProof w:val="0"/>
            <w:snapToGrid w:val="0"/>
          </w:rPr>
          <w:tab/>
        </w:r>
        <w:r w:rsidRPr="00074D23">
          <w:rPr>
            <w:noProof w:val="0"/>
            <w:snapToGrid w:val="0"/>
          </w:rPr>
          <w:tab/>
        </w:r>
        <w:r w:rsidRPr="00074D23">
          <w:rPr>
            <w:noProof w:val="0"/>
            <w:snapToGrid w:val="0"/>
          </w:rPr>
          <w:tab/>
        </w:r>
        <w:r w:rsidRPr="00074D23">
          <w:rPr>
            <w:noProof w:val="0"/>
            <w:snapToGrid w:val="0"/>
          </w:rPr>
          <w:tab/>
        </w:r>
        <w:r w:rsidRPr="00074D23">
          <w:rPr>
            <w:rFonts w:eastAsia="SimSun"/>
            <w:snapToGrid w:val="0"/>
          </w:rPr>
          <w:t>ProtocolIE-ID ::= x0</w:t>
        </w:r>
        <w:r>
          <w:rPr>
            <w:rFonts w:eastAsia="SimSun"/>
            <w:snapToGrid w:val="0"/>
          </w:rPr>
          <w:t>7</w:t>
        </w:r>
      </w:ins>
    </w:p>
    <w:p w14:paraId="504247F3" w14:textId="77777777" w:rsidR="00B913A1" w:rsidRPr="00CB1C77" w:rsidRDefault="00B913A1">
      <w:pPr>
        <w:pStyle w:val="PL"/>
        <w:rPr>
          <w:ins w:id="898" w:author="R3-221291" w:date="2022-01-29T14:45:00Z"/>
          <w:snapToGrid w:val="0"/>
          <w:lang w:val="en-US"/>
        </w:rPr>
        <w:pPrChange w:id="899" w:author="R3-221273" w:date="2022-01-29T14:28:00Z">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pPr>
        </w:pPrChange>
      </w:pPr>
      <w:ins w:id="900" w:author="R3-221273" w:date="2022-01-29T14:28:00Z">
        <w:r w:rsidRPr="00CB1C77">
          <w:rPr>
            <w:noProof w:val="0"/>
            <w:snapToGrid w:val="0"/>
            <w:lang w:val="en-US"/>
            <w:rPrChange w:id="901" w:author="R3-221273" w:date="2022-01-29T14:28:00Z">
              <w:rPr>
                <w:rFonts w:cs="Courier New"/>
                <w:sz w:val="20"/>
                <w:lang w:val="en-US" w:eastAsia="ko-KR"/>
              </w:rPr>
            </w:rPrChange>
          </w:rPr>
          <w:t>id-NR-U-Channel-List</w:t>
        </w:r>
        <w:r w:rsidRPr="00CB1C77">
          <w:rPr>
            <w:noProof w:val="0"/>
            <w:snapToGrid w:val="0"/>
            <w:lang w:val="en-US"/>
            <w:rPrChange w:id="902" w:author="R3-221273" w:date="2022-01-29T14:28:00Z">
              <w:rPr>
                <w:rFonts w:cs="Courier New"/>
                <w:sz w:val="20"/>
                <w:lang w:val="en-US" w:eastAsia="ko-KR"/>
              </w:rPr>
            </w:rPrChange>
          </w:rPr>
          <w:tab/>
        </w:r>
        <w:r w:rsidRPr="00CB1C77">
          <w:rPr>
            <w:noProof w:val="0"/>
            <w:snapToGrid w:val="0"/>
            <w:lang w:val="en-US"/>
            <w:rPrChange w:id="903" w:author="R3-221273" w:date="2022-01-29T14:28:00Z">
              <w:rPr>
                <w:rFonts w:cs="Courier New"/>
                <w:sz w:val="20"/>
                <w:lang w:val="en-US" w:eastAsia="ko-KR"/>
              </w:rPr>
            </w:rPrChange>
          </w:rPr>
          <w:tab/>
        </w:r>
        <w:r w:rsidRPr="00CB1C77">
          <w:rPr>
            <w:noProof w:val="0"/>
            <w:snapToGrid w:val="0"/>
            <w:lang w:val="en-US"/>
            <w:rPrChange w:id="904" w:author="R3-221273" w:date="2022-01-29T14:28:00Z">
              <w:rPr>
                <w:rFonts w:cs="Courier New"/>
                <w:sz w:val="20"/>
                <w:lang w:val="en-US" w:eastAsia="ko-KR"/>
              </w:rPr>
            </w:rPrChange>
          </w:rPr>
          <w:tab/>
        </w:r>
        <w:r w:rsidRPr="00CB1C77">
          <w:rPr>
            <w:noProof w:val="0"/>
            <w:snapToGrid w:val="0"/>
            <w:lang w:val="en-US"/>
            <w:rPrChange w:id="905" w:author="R3-221273" w:date="2022-01-29T14:28:00Z">
              <w:rPr>
                <w:rFonts w:cs="Courier New"/>
                <w:sz w:val="20"/>
                <w:lang w:val="en-US" w:eastAsia="ko-KR"/>
              </w:rPr>
            </w:rPrChange>
          </w:rPr>
          <w:tab/>
        </w:r>
        <w:r w:rsidRPr="00CB1C77">
          <w:rPr>
            <w:noProof w:val="0"/>
            <w:snapToGrid w:val="0"/>
            <w:lang w:val="en-US"/>
            <w:rPrChange w:id="906" w:author="R3-221273" w:date="2022-01-29T14:28:00Z">
              <w:rPr>
                <w:rFonts w:cs="Courier New"/>
                <w:sz w:val="20"/>
                <w:lang w:val="en-US" w:eastAsia="ko-KR"/>
              </w:rPr>
            </w:rPrChange>
          </w:rPr>
          <w:tab/>
        </w:r>
        <w:r w:rsidRPr="00CB1C77">
          <w:rPr>
            <w:noProof w:val="0"/>
            <w:snapToGrid w:val="0"/>
            <w:lang w:val="en-US"/>
          </w:rPr>
          <w:t xml:space="preserve">             </w:t>
        </w:r>
      </w:ins>
      <w:ins w:id="907" w:author="R3-221273" w:date="2022-01-29T14:29:00Z">
        <w:r w:rsidRPr="00CB1C77">
          <w:rPr>
            <w:noProof w:val="0"/>
            <w:snapToGrid w:val="0"/>
            <w:lang w:val="en-US"/>
          </w:rPr>
          <w:t xml:space="preserve">                                             </w:t>
        </w:r>
      </w:ins>
      <w:proofErr w:type="spellStart"/>
      <w:ins w:id="908" w:author="R3-221273" w:date="2022-01-29T14:28:00Z">
        <w:r w:rsidRPr="00CB1C77">
          <w:rPr>
            <w:noProof w:val="0"/>
            <w:snapToGrid w:val="0"/>
            <w:lang w:val="en-US"/>
            <w:rPrChange w:id="909" w:author="R3-221273" w:date="2022-01-29T14:28:00Z">
              <w:rPr>
                <w:rFonts w:cs="Courier New"/>
                <w:sz w:val="20"/>
                <w:lang w:val="en-US" w:eastAsia="ko-KR"/>
              </w:rPr>
            </w:rPrChange>
          </w:rPr>
          <w:t>ProtocolIE</w:t>
        </w:r>
        <w:proofErr w:type="spellEnd"/>
        <w:r w:rsidRPr="00CB1C77">
          <w:rPr>
            <w:noProof w:val="0"/>
            <w:snapToGrid w:val="0"/>
            <w:lang w:val="en-US"/>
            <w:rPrChange w:id="910" w:author="R3-221273" w:date="2022-01-29T14:28:00Z">
              <w:rPr>
                <w:rFonts w:cs="Courier New"/>
                <w:sz w:val="20"/>
                <w:lang w:val="en-US" w:eastAsia="ko-KR"/>
              </w:rPr>
            </w:rPrChange>
          </w:rPr>
          <w:t>-</w:t>
        </w:r>
        <w:proofErr w:type="gramStart"/>
        <w:r w:rsidRPr="00CB1C77">
          <w:rPr>
            <w:noProof w:val="0"/>
            <w:snapToGrid w:val="0"/>
            <w:lang w:val="en-US"/>
            <w:rPrChange w:id="911" w:author="R3-221273" w:date="2022-01-29T14:28:00Z">
              <w:rPr>
                <w:rFonts w:cs="Courier New"/>
                <w:sz w:val="20"/>
                <w:lang w:val="en-US" w:eastAsia="ko-KR"/>
              </w:rPr>
            </w:rPrChange>
          </w:rPr>
          <w:t>ID ::=</w:t>
        </w:r>
        <w:proofErr w:type="gramEnd"/>
        <w:r w:rsidRPr="00CB1C77">
          <w:rPr>
            <w:noProof w:val="0"/>
            <w:snapToGrid w:val="0"/>
            <w:lang w:val="en-US"/>
            <w:rPrChange w:id="912" w:author="R3-221273" w:date="2022-01-29T14:28:00Z">
              <w:rPr>
                <w:rFonts w:cs="Courier New"/>
                <w:sz w:val="20"/>
                <w:lang w:val="en-US" w:eastAsia="ko-KR"/>
              </w:rPr>
            </w:rPrChange>
          </w:rPr>
          <w:t xml:space="preserve"> xx1</w:t>
        </w:r>
      </w:ins>
    </w:p>
    <w:p w14:paraId="19CF0BAC" w14:textId="77777777" w:rsidR="00B913A1" w:rsidRPr="00CB1C77" w:rsidRDefault="00B913A1" w:rsidP="00B913A1">
      <w:pPr>
        <w:pStyle w:val="PL"/>
        <w:spacing w:line="0" w:lineRule="atLeast"/>
        <w:rPr>
          <w:ins w:id="913" w:author="R3-221291" w:date="2022-01-29T14:45:00Z"/>
          <w:snapToGrid w:val="0"/>
          <w:lang w:val="en-US" w:eastAsia="zh-CN"/>
        </w:rPr>
      </w:pPr>
      <w:ins w:id="914" w:author="R3-221291" w:date="2022-01-29T14:45:00Z">
        <w:r w:rsidRPr="00CB1C77">
          <w:rPr>
            <w:noProof w:val="0"/>
            <w:snapToGrid w:val="0"/>
            <w:lang w:val="en-US" w:eastAsia="zh-CN"/>
          </w:rPr>
          <w:t>id-</w:t>
        </w:r>
        <w:proofErr w:type="spellStart"/>
        <w:r w:rsidRPr="00CB1C77">
          <w:rPr>
            <w:noProof w:val="0"/>
            <w:snapToGrid w:val="0"/>
            <w:lang w:val="en-US" w:eastAsia="zh-CN"/>
          </w:rPr>
          <w:t>PSCellCGI</w:t>
        </w:r>
        <w:proofErr w:type="spellEnd"/>
        <w:r w:rsidRPr="00CB1C77">
          <w:rPr>
            <w:snapToGrid w:val="0"/>
            <w:lang w:val="en-US"/>
          </w:rPr>
          <w:tab/>
        </w:r>
        <w:r w:rsidRPr="00CB1C77">
          <w:rPr>
            <w:snapToGrid w:val="0"/>
            <w:lang w:val="en-US"/>
          </w:rPr>
          <w:tab/>
        </w:r>
        <w:r w:rsidRPr="00CB1C77">
          <w:rPr>
            <w:snapToGrid w:val="0"/>
            <w:lang w:val="en-US"/>
          </w:rPr>
          <w:tab/>
        </w:r>
        <w:r w:rsidRPr="00CB1C77">
          <w:rPr>
            <w:snapToGrid w:val="0"/>
            <w:lang w:val="en-US"/>
          </w:rPr>
          <w:tab/>
        </w:r>
        <w:r w:rsidRPr="00CB1C77">
          <w:rPr>
            <w:snapToGrid w:val="0"/>
            <w:lang w:val="en-US"/>
          </w:rPr>
          <w:tab/>
        </w:r>
        <w:r w:rsidRPr="00CB1C77">
          <w:rPr>
            <w:snapToGrid w:val="0"/>
            <w:lang w:val="en-US"/>
          </w:rPr>
          <w:tab/>
          <w:t xml:space="preserve">                                            </w:t>
        </w:r>
      </w:ins>
      <w:ins w:id="915" w:author="R3-221291" w:date="2022-01-29T14:46:00Z">
        <w:r w:rsidRPr="00CB1C77">
          <w:rPr>
            <w:snapToGrid w:val="0"/>
            <w:lang w:val="en-US"/>
          </w:rPr>
          <w:t xml:space="preserve">                  </w:t>
        </w:r>
      </w:ins>
      <w:ins w:id="916" w:author="R3-221291" w:date="2022-01-29T14:45:00Z">
        <w:r w:rsidRPr="00CB1C77">
          <w:rPr>
            <w:snapToGrid w:val="0"/>
            <w:lang w:val="en-US"/>
          </w:rPr>
          <w:t xml:space="preserve">ProtocolIE-ID ::= </w:t>
        </w:r>
        <w:r w:rsidRPr="00CB1C77">
          <w:rPr>
            <w:snapToGrid w:val="0"/>
            <w:lang w:val="en-US" w:eastAsia="zh-CN"/>
          </w:rPr>
          <w:t>xxx</w:t>
        </w:r>
      </w:ins>
    </w:p>
    <w:p w14:paraId="36FF8985" w14:textId="77777777" w:rsidR="00B913A1" w:rsidRPr="00CB1C77" w:rsidRDefault="00B913A1" w:rsidP="00B913A1">
      <w:pPr>
        <w:pStyle w:val="PL"/>
        <w:rPr>
          <w:ins w:id="917" w:author="R3-221291" w:date="2022-01-29T14:45:00Z"/>
          <w:snapToGrid w:val="0"/>
          <w:lang w:val="en-US" w:eastAsia="en-GB"/>
        </w:rPr>
      </w:pPr>
      <w:ins w:id="918" w:author="R3-221291" w:date="2022-01-29T14:45:00Z">
        <w:r w:rsidRPr="00CB1C77">
          <w:rPr>
            <w:noProof w:val="0"/>
            <w:snapToGrid w:val="0"/>
            <w:lang w:val="en-US" w:eastAsia="zh-CN"/>
          </w:rPr>
          <w:t>id-</w:t>
        </w:r>
        <w:proofErr w:type="spellStart"/>
        <w:r w:rsidRPr="00CB1C77">
          <w:rPr>
            <w:noProof w:val="0"/>
            <w:snapToGrid w:val="0"/>
            <w:lang w:val="en-US" w:eastAsia="zh-CN"/>
          </w:rPr>
          <w:t>FailedPSCellCGI</w:t>
        </w:r>
        <w:proofErr w:type="spellEnd"/>
        <w:r w:rsidRPr="00CB1C77">
          <w:rPr>
            <w:noProof w:val="0"/>
            <w:snapToGrid w:val="0"/>
            <w:lang w:val="en-US" w:eastAsia="zh-CN"/>
          </w:rPr>
          <w:tab/>
        </w:r>
        <w:r w:rsidRPr="00CB1C77">
          <w:rPr>
            <w:noProof w:val="0"/>
            <w:snapToGrid w:val="0"/>
            <w:lang w:val="en-US" w:eastAsia="zh-CN"/>
          </w:rPr>
          <w:tab/>
        </w:r>
        <w:r w:rsidRPr="00CB1C77">
          <w:rPr>
            <w:noProof w:val="0"/>
            <w:snapToGrid w:val="0"/>
            <w:lang w:val="en-US" w:eastAsia="zh-CN"/>
          </w:rPr>
          <w:tab/>
        </w:r>
        <w:r w:rsidRPr="00CB1C77">
          <w:rPr>
            <w:noProof w:val="0"/>
            <w:snapToGrid w:val="0"/>
            <w:lang w:val="en-US" w:eastAsia="zh-CN"/>
          </w:rPr>
          <w:tab/>
        </w:r>
      </w:ins>
      <w:ins w:id="919" w:author="R3-221291" w:date="2022-01-29T14:46:00Z">
        <w:r w:rsidRPr="00CB1C77">
          <w:rPr>
            <w:noProof w:val="0"/>
            <w:snapToGrid w:val="0"/>
            <w:lang w:val="en-US" w:eastAsia="zh-CN"/>
          </w:rPr>
          <w:t xml:space="preserve">                                                                  </w:t>
        </w:r>
      </w:ins>
      <w:ins w:id="920" w:author="R3-221291" w:date="2022-01-29T14:45:00Z">
        <w:r w:rsidRPr="00CB1C77">
          <w:rPr>
            <w:snapToGrid w:val="0"/>
            <w:lang w:val="en-US" w:eastAsia="en-GB"/>
          </w:rPr>
          <w:t>ProtocolIE-ID ::= yyy</w:t>
        </w:r>
      </w:ins>
    </w:p>
    <w:p w14:paraId="044B8A76" w14:textId="77777777" w:rsidR="00B913A1" w:rsidRPr="00CB1C77" w:rsidDel="00F45A63" w:rsidRDefault="00B913A1" w:rsidP="00B913A1">
      <w:pPr>
        <w:pStyle w:val="PL"/>
        <w:rPr>
          <w:ins w:id="921" w:author="R3-221291" w:date="2022-01-29T14:45:00Z"/>
          <w:del w:id="922" w:author="Rapporteur" w:date="2022-01-29T15:25:00Z"/>
          <w:snapToGrid w:val="0"/>
          <w:lang w:val="en-US"/>
        </w:rPr>
      </w:pPr>
      <w:ins w:id="923" w:author="R3-221291" w:date="2022-01-29T14:45:00Z">
        <w:r w:rsidRPr="00CB1C77">
          <w:rPr>
            <w:noProof w:val="0"/>
            <w:snapToGrid w:val="0"/>
            <w:lang w:val="en-US" w:eastAsia="zh-CN"/>
          </w:rPr>
          <w:t>id-</w:t>
        </w:r>
        <w:proofErr w:type="spellStart"/>
        <w:r w:rsidRPr="00CB1C77">
          <w:rPr>
            <w:noProof w:val="0"/>
            <w:snapToGrid w:val="0"/>
            <w:lang w:val="en-US" w:eastAsia="zh-CN"/>
          </w:rPr>
          <w:t>SCGFailureReportContainer</w:t>
        </w:r>
        <w:proofErr w:type="spellEnd"/>
        <w:r w:rsidRPr="00CB1C77">
          <w:rPr>
            <w:snapToGrid w:val="0"/>
            <w:lang w:val="en-US"/>
          </w:rPr>
          <w:tab/>
        </w:r>
        <w:r w:rsidRPr="00CB1C77">
          <w:rPr>
            <w:snapToGrid w:val="0"/>
            <w:lang w:val="en-US"/>
          </w:rPr>
          <w:tab/>
        </w:r>
      </w:ins>
      <w:ins w:id="924" w:author="R3-221291" w:date="2022-01-29T14:46:00Z">
        <w:r w:rsidRPr="00CB1C77">
          <w:rPr>
            <w:snapToGrid w:val="0"/>
            <w:lang w:val="en-US"/>
          </w:rPr>
          <w:t xml:space="preserve">                                               </w:t>
        </w:r>
      </w:ins>
      <w:ins w:id="925" w:author="R3-221291" w:date="2022-01-29T14:47:00Z">
        <w:r w:rsidRPr="00CB1C77">
          <w:rPr>
            <w:snapToGrid w:val="0"/>
            <w:lang w:val="en-US"/>
          </w:rPr>
          <w:t xml:space="preserve">               </w:t>
        </w:r>
      </w:ins>
      <w:ins w:id="926" w:author="R3-221291" w:date="2022-01-29T14:45:00Z">
        <w:r w:rsidRPr="00CB1C77">
          <w:rPr>
            <w:snapToGrid w:val="0"/>
            <w:lang w:val="en-US"/>
          </w:rPr>
          <w:t>ProtocolIE-ID ::= zzz</w:t>
        </w:r>
      </w:ins>
    </w:p>
    <w:p w14:paraId="065D4F38" w14:textId="77777777" w:rsidR="00B9486C" w:rsidRPr="00D80ED7" w:rsidRDefault="00B9486C" w:rsidP="00C75F0A">
      <w:pPr>
        <w:textAlignment w:val="baseline"/>
        <w:rPr>
          <w:kern w:val="28"/>
          <w:lang w:eastAsia="zh-CN"/>
        </w:rPr>
      </w:pPr>
    </w:p>
    <w:p w14:paraId="2859FE08" w14:textId="30FDBB2A" w:rsidR="00C75F0A" w:rsidRDefault="00C75F0A" w:rsidP="00F1731F">
      <w:pPr>
        <w:textAlignment w:val="baseline"/>
        <w:rPr>
          <w:kern w:val="28"/>
          <w:lang w:val="en-US" w:eastAsia="zh-CN"/>
        </w:rPr>
      </w:pPr>
      <w:r w:rsidRPr="00D65A5D">
        <w:rPr>
          <w:kern w:val="28"/>
          <w:lang w:val="en-US" w:eastAsia="zh-CN"/>
        </w:rPr>
        <w:t xml:space="preserve">/////////////////////////////////////// </w:t>
      </w:r>
      <w:r>
        <w:rPr>
          <w:kern w:val="28"/>
          <w:lang w:val="en-US" w:eastAsia="zh-CN"/>
        </w:rPr>
        <w:t xml:space="preserve">End of ASN.1 changes </w:t>
      </w:r>
      <w:r w:rsidRPr="00D65A5D">
        <w:rPr>
          <w:kern w:val="28"/>
          <w:lang w:val="en-US" w:eastAsia="zh-CN"/>
        </w:rPr>
        <w:t>///////////////////////////////////////////////</w:t>
      </w:r>
      <w:r>
        <w:rPr>
          <w:kern w:val="28"/>
          <w:lang w:val="en-US" w:eastAsia="zh-CN"/>
        </w:rPr>
        <w:t>/////</w:t>
      </w:r>
    </w:p>
    <w:p w14:paraId="5FEE2E8E" w14:textId="77777777" w:rsidR="00127077" w:rsidRDefault="00127077" w:rsidP="00F1731F">
      <w:pPr>
        <w:textAlignment w:val="baseline"/>
        <w:rPr>
          <w:kern w:val="28"/>
          <w:lang w:val="en-US" w:eastAsia="zh-CN"/>
        </w:rPr>
      </w:pPr>
    </w:p>
    <w:p w14:paraId="0A7A5669" w14:textId="77777777" w:rsidR="00127077" w:rsidRDefault="00127077" w:rsidP="00F1731F">
      <w:pPr>
        <w:textAlignment w:val="baseline"/>
        <w:rPr>
          <w:kern w:val="28"/>
          <w:lang w:val="en-US" w:eastAsia="zh-CN"/>
        </w:rPr>
      </w:pPr>
    </w:p>
    <w:p w14:paraId="50DDEE92" w14:textId="77777777" w:rsidR="00127077" w:rsidRDefault="00127077" w:rsidP="00F1731F">
      <w:pPr>
        <w:textAlignment w:val="baseline"/>
        <w:rPr>
          <w:kern w:val="28"/>
          <w:lang w:val="en-US" w:eastAsia="zh-CN"/>
        </w:rPr>
        <w:sectPr w:rsidR="00127077" w:rsidSect="00C75F0A">
          <w:footnotePr>
            <w:numRestart w:val="eachSect"/>
          </w:footnotePr>
          <w:pgSz w:w="16840" w:h="11907" w:orient="landscape" w:code="9"/>
          <w:pgMar w:top="1134" w:right="1418" w:bottom="1134" w:left="1134" w:header="680" w:footer="567" w:gutter="0"/>
          <w:cols w:space="720"/>
          <w:docGrid w:linePitch="272"/>
        </w:sectPr>
      </w:pPr>
    </w:p>
    <w:p w14:paraId="42B27DC2" w14:textId="77777777" w:rsidR="00127077" w:rsidRPr="00811858" w:rsidRDefault="00127077" w:rsidP="00127077">
      <w:pPr>
        <w:pStyle w:val="Heading1"/>
        <w:ind w:left="360" w:firstLine="0"/>
      </w:pPr>
      <w:r>
        <w:lastRenderedPageBreak/>
        <w:t xml:space="preserve">Appendix A - </w:t>
      </w:r>
      <w:r w:rsidRPr="00811858">
        <w:t xml:space="preserve">Sample TP to </w:t>
      </w:r>
      <w:r>
        <w:t>X2</w:t>
      </w:r>
      <w:r w:rsidRPr="00811858">
        <w:t>AP (TS 3</w:t>
      </w:r>
      <w:r>
        <w:t>6</w:t>
      </w:r>
      <w:r w:rsidRPr="00811858">
        <w:t>.4</w:t>
      </w:r>
      <w:r>
        <w:t>2</w:t>
      </w:r>
      <w:r w:rsidRPr="00811858">
        <w:t xml:space="preserve">3) </w:t>
      </w:r>
      <w:r>
        <w:t>for MLB</w:t>
      </w:r>
    </w:p>
    <w:p w14:paraId="548F523E" w14:textId="77777777" w:rsidR="00127077" w:rsidRDefault="00127077" w:rsidP="00127077">
      <w:pPr>
        <w:rPr>
          <w:lang w:val="en-US"/>
        </w:rPr>
      </w:pPr>
    </w:p>
    <w:p w14:paraId="1952FB67" w14:textId="77777777" w:rsidR="00127077" w:rsidRPr="00C37D2B" w:rsidRDefault="00127077" w:rsidP="00127077">
      <w:pPr>
        <w:pStyle w:val="Heading3"/>
      </w:pPr>
      <w:bookmarkStart w:id="927" w:name="_Toc20954175"/>
      <w:bookmarkStart w:id="928" w:name="_Toc29902179"/>
      <w:bookmarkStart w:id="929" w:name="_Toc29906183"/>
      <w:bookmarkStart w:id="930" w:name="_Toc36550173"/>
      <w:bookmarkStart w:id="931" w:name="_Toc45103901"/>
      <w:bookmarkStart w:id="932" w:name="_Toc45227397"/>
      <w:bookmarkStart w:id="933" w:name="_Toc45891211"/>
      <w:bookmarkStart w:id="934" w:name="_Toc51763849"/>
      <w:bookmarkStart w:id="935" w:name="_Toc56527848"/>
      <w:bookmarkStart w:id="936" w:name="_Toc64381815"/>
      <w:bookmarkStart w:id="937" w:name="_Toc66283390"/>
      <w:bookmarkStart w:id="938" w:name="_Toc67910766"/>
      <w:bookmarkStart w:id="939" w:name="_Toc73979544"/>
      <w:bookmarkStart w:id="940" w:name="_Toc81228050"/>
      <w:r w:rsidRPr="00C37D2B">
        <w:t>8.3.6</w:t>
      </w:r>
      <w:r w:rsidRPr="00C37D2B">
        <w:tab/>
        <w:t>Resource Status Reporting Initiation</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1F8360F5" w14:textId="77777777" w:rsidR="00127077" w:rsidRPr="00C37D2B" w:rsidRDefault="00127077" w:rsidP="00127077">
      <w:pPr>
        <w:pStyle w:val="Heading4"/>
      </w:pPr>
      <w:bookmarkStart w:id="941" w:name="_Toc20954176"/>
      <w:bookmarkStart w:id="942" w:name="_Toc29902180"/>
      <w:bookmarkStart w:id="943" w:name="_Toc29906184"/>
      <w:bookmarkStart w:id="944" w:name="_Toc36550174"/>
      <w:bookmarkStart w:id="945" w:name="_Toc45103902"/>
      <w:bookmarkStart w:id="946" w:name="_Toc45227398"/>
      <w:bookmarkStart w:id="947" w:name="_Toc45891212"/>
      <w:bookmarkStart w:id="948" w:name="_Toc51763850"/>
      <w:bookmarkStart w:id="949" w:name="_Toc56527849"/>
      <w:bookmarkStart w:id="950" w:name="_Toc64381816"/>
      <w:bookmarkStart w:id="951" w:name="_Toc66283391"/>
      <w:bookmarkStart w:id="952" w:name="_Toc67910767"/>
      <w:bookmarkStart w:id="953" w:name="_Toc73979545"/>
      <w:bookmarkStart w:id="954" w:name="_Toc81228051"/>
      <w:r w:rsidRPr="00C37D2B">
        <w:t>8.3.6.1</w:t>
      </w:r>
      <w:r w:rsidRPr="00C37D2B">
        <w:tab/>
        <w:t>General</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0E2B55DF" w14:textId="77777777" w:rsidR="00127077" w:rsidRPr="00C37D2B" w:rsidRDefault="00127077" w:rsidP="00127077">
      <w:r w:rsidRPr="00C37D2B">
        <w:t>This procedure is used by an eNB to request the reporting of load measurements to another eNB.</w:t>
      </w:r>
    </w:p>
    <w:p w14:paraId="2F8A0EB3" w14:textId="77777777" w:rsidR="00127077" w:rsidRPr="00C37D2B" w:rsidRDefault="00127077" w:rsidP="00127077">
      <w:r w:rsidRPr="00C37D2B">
        <w:t xml:space="preserve">The procedure uses </w:t>
      </w:r>
      <w:proofErr w:type="gramStart"/>
      <w:r w:rsidRPr="00C37D2B">
        <w:rPr>
          <w:rFonts w:eastAsia="SimSun"/>
          <w:lang w:eastAsia="zh-CN"/>
        </w:rPr>
        <w:t>non UE</w:t>
      </w:r>
      <w:proofErr w:type="gramEnd"/>
      <w:r w:rsidRPr="00C37D2B">
        <w:rPr>
          <w:rFonts w:eastAsia="SimSun"/>
          <w:lang w:eastAsia="zh-CN"/>
        </w:rPr>
        <w:t>-associated signalling</w:t>
      </w:r>
      <w:r w:rsidRPr="00C37D2B">
        <w:t>.</w:t>
      </w:r>
    </w:p>
    <w:p w14:paraId="5E62B5D4" w14:textId="77777777" w:rsidR="00127077" w:rsidRPr="00C37D2B" w:rsidRDefault="00127077" w:rsidP="00127077">
      <w:pPr>
        <w:pStyle w:val="Heading4"/>
      </w:pPr>
      <w:bookmarkStart w:id="955" w:name="_Toc20954177"/>
      <w:bookmarkStart w:id="956" w:name="_Toc29902181"/>
      <w:bookmarkStart w:id="957" w:name="_Toc29906185"/>
      <w:bookmarkStart w:id="958" w:name="_Toc36550175"/>
      <w:bookmarkStart w:id="959" w:name="_Toc45103903"/>
      <w:bookmarkStart w:id="960" w:name="_Toc45227399"/>
      <w:bookmarkStart w:id="961" w:name="_Toc45891213"/>
      <w:bookmarkStart w:id="962" w:name="_Toc51763851"/>
      <w:bookmarkStart w:id="963" w:name="_Toc56527850"/>
      <w:bookmarkStart w:id="964" w:name="_Toc64381817"/>
      <w:bookmarkStart w:id="965" w:name="_Toc66283392"/>
      <w:bookmarkStart w:id="966" w:name="_Toc67910768"/>
      <w:bookmarkStart w:id="967" w:name="_Toc73979546"/>
      <w:bookmarkStart w:id="968" w:name="_Toc81228052"/>
      <w:r w:rsidRPr="00C37D2B">
        <w:t>8.3.6.2</w:t>
      </w:r>
      <w:r w:rsidRPr="00C37D2B">
        <w:tab/>
        <w:t>Successful Operation</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bookmarkStart w:id="969" w:name="_MON_1473064072"/>
    <w:bookmarkEnd w:id="969"/>
    <w:p w14:paraId="0BE666D4" w14:textId="77777777" w:rsidR="00127077" w:rsidRPr="00C37D2B" w:rsidRDefault="00127077" w:rsidP="00127077">
      <w:pPr>
        <w:pStyle w:val="TH"/>
      </w:pPr>
      <w:r w:rsidRPr="00C37D2B">
        <w:object w:dxaOrig="5673" w:dyaOrig="2355" w14:anchorId="6D164089">
          <v:shape id="_x0000_i1027" type="#_x0000_t75" style="width:270.75pt;height:111.75pt" o:ole="">
            <v:imagedata r:id="rId23" o:title=""/>
          </v:shape>
          <o:OLEObject Type="Embed" ProgID="Word.Picture.8" ShapeID="_x0000_i1027" DrawAspect="Content" ObjectID="_1706039059" r:id="rId24"/>
        </w:object>
      </w:r>
    </w:p>
    <w:p w14:paraId="21037A35" w14:textId="77777777" w:rsidR="00127077" w:rsidRPr="00C37D2B" w:rsidRDefault="00127077" w:rsidP="00127077">
      <w:pPr>
        <w:pStyle w:val="TF"/>
      </w:pPr>
      <w:r w:rsidRPr="00C37D2B">
        <w:t>Figure 8.3.6.2-1: Resource Status Reporting Initiation, successful operation</w:t>
      </w:r>
    </w:p>
    <w:p w14:paraId="0FBC66E8" w14:textId="77777777" w:rsidR="00CE13B4" w:rsidRPr="004F268A" w:rsidRDefault="00CE13B4" w:rsidP="00CE13B4">
      <w:r w:rsidRPr="004F268A">
        <w:t>The procedure is initiated with a RESOURCE STATUS REQUEST message sent from eNB</w:t>
      </w:r>
      <w:r w:rsidRPr="004F268A">
        <w:rPr>
          <w:vertAlign w:val="subscript"/>
        </w:rPr>
        <w:t>1</w:t>
      </w:r>
      <w:r w:rsidRPr="004F268A">
        <w:t xml:space="preserve"> to eNB</w:t>
      </w:r>
      <w:r w:rsidRPr="004F268A">
        <w:rPr>
          <w:vertAlign w:val="subscript"/>
        </w:rPr>
        <w:t>2</w:t>
      </w:r>
      <w:r w:rsidRPr="004F268A">
        <w:t>. Upon receipt, eNB</w:t>
      </w:r>
      <w:r w:rsidRPr="004F268A">
        <w:rPr>
          <w:vertAlign w:val="subscript"/>
        </w:rPr>
        <w:t>2</w:t>
      </w:r>
      <w:r w:rsidRPr="004F268A">
        <w:t>:</w:t>
      </w:r>
    </w:p>
    <w:p w14:paraId="49C487C8" w14:textId="77777777" w:rsidR="00CE13B4" w:rsidRPr="004F268A" w:rsidRDefault="00CE13B4" w:rsidP="00CE13B4">
      <w:pPr>
        <w:ind w:left="568" w:hanging="284"/>
      </w:pPr>
      <w:r w:rsidRPr="004F268A">
        <w:t>-</w:t>
      </w:r>
      <w:r w:rsidRPr="004F268A">
        <w:tab/>
        <w:t xml:space="preserve">shall initiate the requested measurement according to the parameters given in the request in case the </w:t>
      </w:r>
      <w:r w:rsidRPr="004F268A">
        <w:rPr>
          <w:i/>
        </w:rPr>
        <w:t>Registration Request</w:t>
      </w:r>
      <w:r w:rsidRPr="004F268A">
        <w:t xml:space="preserve"> IE set to "start"; or</w:t>
      </w:r>
    </w:p>
    <w:p w14:paraId="1399D1A9" w14:textId="77777777" w:rsidR="00CE13B4" w:rsidRPr="004F268A" w:rsidRDefault="00CE13B4" w:rsidP="00CE13B4">
      <w:pPr>
        <w:ind w:left="568" w:hanging="284"/>
      </w:pPr>
      <w:r w:rsidRPr="004F268A">
        <w:t>-</w:t>
      </w:r>
      <w:r w:rsidRPr="004F268A">
        <w:tab/>
        <w:t xml:space="preserve">shall stop all cells measurements and terminate the reporting in case the </w:t>
      </w:r>
      <w:r w:rsidRPr="004F268A">
        <w:rPr>
          <w:i/>
        </w:rPr>
        <w:t>Registration Request</w:t>
      </w:r>
      <w:r w:rsidRPr="004F268A">
        <w:t xml:space="preserve"> IE is set to "stop"; or</w:t>
      </w:r>
    </w:p>
    <w:p w14:paraId="0F0CF73F" w14:textId="77777777" w:rsidR="00CE13B4" w:rsidRPr="004F268A" w:rsidRDefault="00CE13B4" w:rsidP="00CE13B4">
      <w:pPr>
        <w:ind w:left="568" w:hanging="284"/>
      </w:pPr>
      <w:r w:rsidRPr="004F268A">
        <w:t>-</w:t>
      </w:r>
      <w:r w:rsidRPr="004F268A">
        <w:tab/>
        <w:t xml:space="preserve">if supported, stop cell measurements and terminate the reporting for cells indicated in the </w:t>
      </w:r>
      <w:r w:rsidRPr="004F268A">
        <w:rPr>
          <w:i/>
        </w:rPr>
        <w:t xml:space="preserve">Cell </w:t>
      </w:r>
      <w:proofErr w:type="gramStart"/>
      <w:r w:rsidRPr="004F268A">
        <w:rPr>
          <w:i/>
        </w:rPr>
        <w:t>To</w:t>
      </w:r>
      <w:proofErr w:type="gramEnd"/>
      <w:r w:rsidRPr="004F268A">
        <w:rPr>
          <w:i/>
        </w:rPr>
        <w:t xml:space="preserve"> Report</w:t>
      </w:r>
      <w:r w:rsidRPr="004F268A">
        <w:t xml:space="preserve"> IE list, in case the </w:t>
      </w:r>
      <w:r w:rsidRPr="004F268A">
        <w:rPr>
          <w:i/>
        </w:rPr>
        <w:t>Registration Request</w:t>
      </w:r>
      <w:r w:rsidRPr="004F268A">
        <w:t xml:space="preserve"> IE is set to "partial stop"; or</w:t>
      </w:r>
    </w:p>
    <w:p w14:paraId="7F75DDDC" w14:textId="77777777" w:rsidR="00CE13B4" w:rsidRPr="004F268A" w:rsidRDefault="00CE13B4" w:rsidP="00CE13B4">
      <w:pPr>
        <w:ind w:left="568" w:hanging="284"/>
      </w:pPr>
      <w:r w:rsidRPr="004F268A">
        <w:t>-</w:t>
      </w:r>
      <w:r w:rsidRPr="004F268A">
        <w:tab/>
        <w:t xml:space="preserve">if supported, add cells indicated in the </w:t>
      </w:r>
      <w:r w:rsidRPr="004F268A">
        <w:rPr>
          <w:i/>
        </w:rPr>
        <w:t xml:space="preserve">Cell </w:t>
      </w:r>
      <w:proofErr w:type="gramStart"/>
      <w:r w:rsidRPr="004F268A">
        <w:rPr>
          <w:i/>
        </w:rPr>
        <w:t>To</w:t>
      </w:r>
      <w:proofErr w:type="gramEnd"/>
      <w:r w:rsidRPr="004F268A">
        <w:rPr>
          <w:i/>
        </w:rPr>
        <w:t xml:space="preserve"> Report</w:t>
      </w:r>
      <w:r w:rsidRPr="004F268A">
        <w:t xml:space="preserve"> IE list to the measurements initiated before for the given measurement IDs, in case the </w:t>
      </w:r>
      <w:r w:rsidRPr="004F268A">
        <w:rPr>
          <w:i/>
        </w:rPr>
        <w:t>Registration Request</w:t>
      </w:r>
      <w:r w:rsidRPr="004F268A">
        <w:t xml:space="preserve"> IE is set to "add".</w:t>
      </w:r>
    </w:p>
    <w:p w14:paraId="67CD470B" w14:textId="77777777" w:rsidR="00CE13B4" w:rsidRPr="004F268A" w:rsidRDefault="00CE13B4" w:rsidP="00CE13B4">
      <w:r w:rsidRPr="004F268A">
        <w:t>If the eNB</w:t>
      </w:r>
      <w:r w:rsidRPr="004F268A">
        <w:rPr>
          <w:vertAlign w:val="subscript"/>
        </w:rPr>
        <w:t>2</w:t>
      </w:r>
      <w:r w:rsidRPr="004F268A">
        <w:t xml:space="preserve"> received a RESOURCE STATUS REQUEST message, which includes the </w:t>
      </w:r>
      <w:r w:rsidRPr="004F268A">
        <w:rPr>
          <w:i/>
        </w:rPr>
        <w:t>Registration Request</w:t>
      </w:r>
      <w:r w:rsidRPr="004F268A">
        <w:t xml:space="preserve"> IE set to "stop", the </w:t>
      </w:r>
      <w:r w:rsidRPr="004F268A">
        <w:rPr>
          <w:i/>
        </w:rPr>
        <w:t xml:space="preserve">Cell </w:t>
      </w:r>
      <w:proofErr w:type="gramStart"/>
      <w:r w:rsidRPr="004F268A">
        <w:rPr>
          <w:i/>
        </w:rPr>
        <w:t>To</w:t>
      </w:r>
      <w:proofErr w:type="gramEnd"/>
      <w:r w:rsidRPr="004F268A">
        <w:rPr>
          <w:i/>
        </w:rPr>
        <w:t xml:space="preserve"> Report</w:t>
      </w:r>
      <w:r w:rsidRPr="004F268A">
        <w:t xml:space="preserve"> IE list shall be ignored.</w:t>
      </w:r>
    </w:p>
    <w:p w14:paraId="492B503B" w14:textId="77777777" w:rsidR="00CE13B4" w:rsidRPr="004F268A" w:rsidRDefault="00CE13B4" w:rsidP="00CE13B4">
      <w:r w:rsidRPr="004F268A">
        <w:t xml:space="preserve">If the </w:t>
      </w:r>
      <w:r w:rsidRPr="004F268A">
        <w:rPr>
          <w:i/>
        </w:rPr>
        <w:t>Registration Request</w:t>
      </w:r>
      <w:r w:rsidRPr="004F268A">
        <w:t xml:space="preserve"> IE is set to "start" then the </w:t>
      </w:r>
      <w:r w:rsidRPr="004F268A">
        <w:rPr>
          <w:i/>
        </w:rPr>
        <w:t>Report Characteristics</w:t>
      </w:r>
      <w:r w:rsidRPr="004F268A">
        <w:t xml:space="preserve"> IE shall be included in RESOURCE STATUS REQUEST message. The eNB</w:t>
      </w:r>
      <w:r w:rsidRPr="004F268A">
        <w:rPr>
          <w:vertAlign w:val="subscript"/>
        </w:rPr>
        <w:t>2</w:t>
      </w:r>
      <w:r w:rsidRPr="004F268A">
        <w:t xml:space="preserve"> shall ignore the </w:t>
      </w:r>
      <w:r w:rsidRPr="004F268A">
        <w:rPr>
          <w:i/>
        </w:rPr>
        <w:t>Report Characteristics</w:t>
      </w:r>
      <w:r w:rsidRPr="004F268A">
        <w:t xml:space="preserve"> IE, if the </w:t>
      </w:r>
      <w:r w:rsidRPr="004F268A">
        <w:rPr>
          <w:i/>
        </w:rPr>
        <w:t>Registration Request</w:t>
      </w:r>
      <w:r w:rsidRPr="004F268A">
        <w:t xml:space="preserve"> IE is not set to "start".</w:t>
      </w:r>
    </w:p>
    <w:p w14:paraId="1DB1BC1B" w14:textId="77777777" w:rsidR="00CE13B4" w:rsidRPr="004F268A" w:rsidRDefault="00CE13B4" w:rsidP="00CE13B4">
      <w:r w:rsidRPr="004F268A">
        <w:t xml:space="preserve">The </w:t>
      </w:r>
      <w:r w:rsidRPr="004F268A">
        <w:rPr>
          <w:i/>
        </w:rPr>
        <w:t>Report Characteristics</w:t>
      </w:r>
      <w:r w:rsidRPr="004F268A">
        <w:t xml:space="preserve"> IE indicates the type of objects eNB</w:t>
      </w:r>
      <w:r w:rsidRPr="004F268A">
        <w:rPr>
          <w:vertAlign w:val="subscript"/>
        </w:rPr>
        <w:t>2</w:t>
      </w:r>
      <w:r w:rsidRPr="004F268A">
        <w:t xml:space="preserve"> shall perform measurements on. For each cell, the eNB</w:t>
      </w:r>
      <w:r w:rsidRPr="004F268A">
        <w:rPr>
          <w:vertAlign w:val="subscript"/>
        </w:rPr>
        <w:t>2</w:t>
      </w:r>
      <w:r w:rsidRPr="004F268A">
        <w:t xml:space="preserve"> shall include in the RESOURCE STATUS UPDATE message:</w:t>
      </w:r>
    </w:p>
    <w:p w14:paraId="468A1506" w14:textId="77777777" w:rsidR="00CE13B4" w:rsidRPr="004F268A" w:rsidRDefault="00CE13B4" w:rsidP="00CE13B4">
      <w:pPr>
        <w:ind w:left="568" w:hanging="284"/>
      </w:pPr>
      <w:r w:rsidRPr="004F268A">
        <w:t>-</w:t>
      </w:r>
      <w:r w:rsidRPr="004F268A">
        <w:tab/>
        <w:t xml:space="preserve">the </w:t>
      </w:r>
      <w:r w:rsidRPr="004F268A">
        <w:rPr>
          <w:i/>
          <w:iCs/>
        </w:rPr>
        <w:t>Radio</w:t>
      </w:r>
      <w:r w:rsidRPr="004F268A">
        <w:t xml:space="preserve"> </w:t>
      </w:r>
      <w:r w:rsidRPr="004F268A">
        <w:rPr>
          <w:i/>
          <w:iCs/>
        </w:rPr>
        <w:t>Resource Status</w:t>
      </w:r>
      <w:r w:rsidRPr="004F268A">
        <w:t xml:space="preserve"> IE, if the first bit, "PRB Periodic" of the </w:t>
      </w:r>
      <w:r w:rsidRPr="004F268A">
        <w:rPr>
          <w:i/>
        </w:rPr>
        <w:t xml:space="preserve">Report Characteristics </w:t>
      </w:r>
      <w:r w:rsidRPr="004F268A">
        <w:t xml:space="preserve">IE included in the RESOURCE STATUS REQUEST message is set to </w:t>
      </w:r>
      <w:proofErr w:type="gramStart"/>
      <w:r w:rsidRPr="004F268A">
        <w:t>1;</w:t>
      </w:r>
      <w:proofErr w:type="gramEnd"/>
    </w:p>
    <w:p w14:paraId="3A557061" w14:textId="77777777" w:rsidR="00CE13B4" w:rsidRPr="004F268A" w:rsidRDefault="00CE13B4" w:rsidP="00CE13B4">
      <w:pPr>
        <w:ind w:left="568" w:hanging="284"/>
      </w:pPr>
      <w:r w:rsidRPr="004F268A">
        <w:t>-</w:t>
      </w:r>
      <w:r w:rsidRPr="004F268A">
        <w:tab/>
        <w:t xml:space="preserve">the </w:t>
      </w:r>
      <w:r w:rsidRPr="004F268A">
        <w:rPr>
          <w:rFonts w:cs="Arial"/>
          <w:bCs/>
          <w:i/>
          <w:iCs/>
          <w:szCs w:val="18"/>
        </w:rPr>
        <w:t>S1 TNL Load Indicator</w:t>
      </w:r>
      <w:r w:rsidRPr="004F268A">
        <w:t xml:space="preserve"> IE, if the second bit, "TNL Load Ind Periodic" of the </w:t>
      </w:r>
      <w:r w:rsidRPr="004F268A">
        <w:rPr>
          <w:i/>
        </w:rPr>
        <w:t xml:space="preserve">Report Characteristics </w:t>
      </w:r>
      <w:r w:rsidRPr="004F268A">
        <w:t xml:space="preserve">IE included in the RESOURCE STATUS REQUEST message is set to </w:t>
      </w:r>
      <w:proofErr w:type="gramStart"/>
      <w:r w:rsidRPr="004F268A">
        <w:t>1;</w:t>
      </w:r>
      <w:proofErr w:type="gramEnd"/>
    </w:p>
    <w:p w14:paraId="7AC513F9" w14:textId="77777777" w:rsidR="00CE13B4" w:rsidRPr="004F268A" w:rsidRDefault="00CE13B4" w:rsidP="00CE13B4">
      <w:pPr>
        <w:ind w:left="568" w:hanging="284"/>
      </w:pPr>
      <w:r w:rsidRPr="004F268A">
        <w:t>-</w:t>
      </w:r>
      <w:r w:rsidRPr="004F268A">
        <w:tab/>
        <w:t xml:space="preserve">the </w:t>
      </w:r>
      <w:r w:rsidRPr="004F268A">
        <w:rPr>
          <w:i/>
          <w:iCs/>
        </w:rPr>
        <w:t>Hardware Load Indicator</w:t>
      </w:r>
      <w:r w:rsidRPr="004F268A">
        <w:t xml:space="preserve"> IE, if the third bit, "HW Load Ind Periodic" of the </w:t>
      </w:r>
      <w:r w:rsidRPr="004F268A">
        <w:rPr>
          <w:i/>
        </w:rPr>
        <w:t xml:space="preserve">Report Characteristics </w:t>
      </w:r>
      <w:r w:rsidRPr="004F268A">
        <w:t xml:space="preserve">IE included in the RESOURCE STATUS REQUEST message is set to </w:t>
      </w:r>
      <w:proofErr w:type="gramStart"/>
      <w:r w:rsidRPr="004F268A">
        <w:t>1;</w:t>
      </w:r>
      <w:proofErr w:type="gramEnd"/>
    </w:p>
    <w:p w14:paraId="759C3662" w14:textId="77777777" w:rsidR="00CE13B4" w:rsidRPr="004F268A" w:rsidRDefault="00CE13B4" w:rsidP="00CE13B4">
      <w:pPr>
        <w:ind w:left="568" w:hanging="284"/>
      </w:pPr>
      <w:r w:rsidRPr="004F268A">
        <w:t>-</w:t>
      </w:r>
      <w:r w:rsidRPr="004F268A">
        <w:tab/>
        <w:t xml:space="preserve">the </w:t>
      </w:r>
      <w:r w:rsidRPr="004F268A">
        <w:rPr>
          <w:i/>
          <w:iCs/>
        </w:rPr>
        <w:t>Composite Available Capacity Group</w:t>
      </w:r>
      <w:r w:rsidRPr="004F268A">
        <w:t xml:space="preserve"> IE, if the fourth bit, "Composite Available Capacity Periodic" of the </w:t>
      </w:r>
      <w:r w:rsidRPr="004F268A">
        <w:rPr>
          <w:i/>
        </w:rPr>
        <w:t xml:space="preserve">Report Characteristics </w:t>
      </w:r>
      <w:r w:rsidRPr="004F268A">
        <w:t xml:space="preserve">IE included in the RESOURCE STATUS REQUEST message is set to 1. If </w:t>
      </w:r>
      <w:r w:rsidRPr="004F268A">
        <w:rPr>
          <w:i/>
        </w:rPr>
        <w:t xml:space="preserve">Cell </w:t>
      </w:r>
      <w:r w:rsidRPr="004F268A">
        <w:rPr>
          <w:i/>
        </w:rPr>
        <w:lastRenderedPageBreak/>
        <w:t>Capacity Class Value</w:t>
      </w:r>
      <w:r w:rsidRPr="004F268A">
        <w:t xml:space="preserve"> IE is included within the </w:t>
      </w:r>
      <w:r w:rsidRPr="004F268A">
        <w:rPr>
          <w:rFonts w:eastAsia="MS Mincho"/>
          <w:i/>
        </w:rPr>
        <w:t>Composite</w:t>
      </w:r>
      <w:r w:rsidRPr="004F268A">
        <w:rPr>
          <w:rFonts w:eastAsia="MS Mincho"/>
        </w:rPr>
        <w:t xml:space="preserve"> </w:t>
      </w:r>
      <w:r w:rsidRPr="004F268A">
        <w:rPr>
          <w:i/>
        </w:rPr>
        <w:t>Available Capacity Group</w:t>
      </w:r>
      <w:r w:rsidRPr="004F268A">
        <w:t xml:space="preserve"> IE, this IE is used to assign weights to the available capacity indicated in the </w:t>
      </w:r>
      <w:r w:rsidRPr="004F268A">
        <w:rPr>
          <w:i/>
        </w:rPr>
        <w:t>Capacity Value</w:t>
      </w:r>
      <w:r w:rsidRPr="004F268A">
        <w:t xml:space="preserve"> </w:t>
      </w:r>
      <w:proofErr w:type="gramStart"/>
      <w:r w:rsidRPr="004F268A">
        <w:t>IE;</w:t>
      </w:r>
      <w:proofErr w:type="gramEnd"/>
    </w:p>
    <w:p w14:paraId="04DF426B" w14:textId="77777777" w:rsidR="00CE13B4" w:rsidRPr="004F268A" w:rsidRDefault="00CE13B4" w:rsidP="00CE13B4">
      <w:pPr>
        <w:ind w:left="568" w:hanging="284"/>
        <w:rPr>
          <w:vertAlign w:val="subscript"/>
        </w:rPr>
      </w:pPr>
      <w:r w:rsidRPr="004F268A">
        <w:t>-</w:t>
      </w:r>
      <w:r w:rsidRPr="004F268A">
        <w:tab/>
        <w:t xml:space="preserve">the </w:t>
      </w:r>
      <w:r w:rsidRPr="004F268A">
        <w:rPr>
          <w:i/>
        </w:rPr>
        <w:t>ABS Status</w:t>
      </w:r>
      <w:r w:rsidRPr="004F268A">
        <w:t xml:space="preserve"> IE, if the fifth bit, "ABS Status Periodic" of the </w:t>
      </w:r>
      <w:r w:rsidRPr="004F268A">
        <w:rPr>
          <w:i/>
        </w:rPr>
        <w:t>Report Characteristics</w:t>
      </w:r>
      <w:r w:rsidRPr="004F268A">
        <w:t xml:space="preserve"> IE included in the RESOURCE STATUS REQUEST message is set to 1 and eNB</w:t>
      </w:r>
      <w:r w:rsidRPr="004F268A">
        <w:rPr>
          <w:vertAlign w:val="subscript"/>
        </w:rPr>
        <w:t>1</w:t>
      </w:r>
      <w:r w:rsidRPr="004F268A">
        <w:t xml:space="preserve"> had indicated the ABS pattern to </w:t>
      </w:r>
      <w:proofErr w:type="gramStart"/>
      <w:r w:rsidRPr="004F268A">
        <w:t>eNB</w:t>
      </w:r>
      <w:r w:rsidRPr="004F268A">
        <w:rPr>
          <w:vertAlign w:val="subscript"/>
        </w:rPr>
        <w:t>2;</w:t>
      </w:r>
      <w:proofErr w:type="gramEnd"/>
    </w:p>
    <w:p w14:paraId="0403BD3F" w14:textId="77777777" w:rsidR="00CE13B4" w:rsidRPr="004F268A" w:rsidRDefault="00CE13B4" w:rsidP="00CE13B4">
      <w:pPr>
        <w:ind w:left="568" w:hanging="284"/>
      </w:pPr>
      <w:r w:rsidRPr="004F268A">
        <w:t>-</w:t>
      </w:r>
      <w:r w:rsidRPr="004F268A">
        <w:tab/>
        <w:t xml:space="preserve">the </w:t>
      </w:r>
      <w:r w:rsidRPr="004F268A">
        <w:rPr>
          <w:i/>
        </w:rPr>
        <w:t>RSRP Measurement Report List</w:t>
      </w:r>
      <w:r w:rsidRPr="004F268A">
        <w:t xml:space="preserve"> IE, if the sixth bit, "RSRP Measurement Report Periodic" of the </w:t>
      </w:r>
      <w:r w:rsidRPr="004F268A">
        <w:rPr>
          <w:i/>
        </w:rPr>
        <w:t>Report Characteristics</w:t>
      </w:r>
      <w:r w:rsidRPr="004F268A">
        <w:t xml:space="preserve"> IE included in the RESOURCE STATUS REQUEST message is set to </w:t>
      </w:r>
      <w:proofErr w:type="gramStart"/>
      <w:r w:rsidRPr="004F268A">
        <w:t>1;</w:t>
      </w:r>
      <w:proofErr w:type="gramEnd"/>
    </w:p>
    <w:p w14:paraId="1E7FBA1C" w14:textId="77777777" w:rsidR="00CE13B4" w:rsidRPr="004F268A" w:rsidRDefault="00CE13B4" w:rsidP="00CE13B4">
      <w:pPr>
        <w:ind w:left="568" w:hanging="284"/>
      </w:pPr>
      <w:r w:rsidRPr="004F268A">
        <w:t>-</w:t>
      </w:r>
      <w:r w:rsidRPr="004F268A">
        <w:tab/>
      </w:r>
      <w:ins w:id="970" w:author="Author" w:date="2022-02-07T10:29:00Z">
        <w:r w:rsidRPr="004F268A">
          <w:t>the</w:t>
        </w:r>
        <w:r w:rsidRPr="004F268A">
          <w:rPr>
            <w:i/>
          </w:rPr>
          <w:t xml:space="preserve"> </w:t>
        </w:r>
      </w:ins>
      <w:r w:rsidRPr="004F268A">
        <w:rPr>
          <w:i/>
        </w:rPr>
        <w:t>CSI Report</w:t>
      </w:r>
      <w:r w:rsidRPr="004F268A">
        <w:t xml:space="preserve"> IE, if the seventh bit, "CSI Report Periodic" of the </w:t>
      </w:r>
      <w:r w:rsidRPr="004F268A">
        <w:rPr>
          <w:i/>
        </w:rPr>
        <w:t>Report Characteristics</w:t>
      </w:r>
      <w:r w:rsidRPr="004F268A">
        <w:t xml:space="preserve"> IE included in the RESOURCE STATUS REQUEST message is set to </w:t>
      </w:r>
      <w:proofErr w:type="gramStart"/>
      <w:r w:rsidRPr="004F268A">
        <w:t>1;</w:t>
      </w:r>
      <w:proofErr w:type="gramEnd"/>
    </w:p>
    <w:p w14:paraId="25137BB2" w14:textId="0A185376" w:rsidR="00CE13B4" w:rsidRPr="004F268A" w:rsidRDefault="00CE13B4" w:rsidP="00CE13B4">
      <w:pPr>
        <w:ind w:left="568" w:hanging="284"/>
        <w:rPr>
          <w:ins w:id="971" w:author="Author" w:date="2022-02-07T10:29:00Z"/>
        </w:rPr>
      </w:pPr>
      <w:r w:rsidRPr="004F268A">
        <w:t>-</w:t>
      </w:r>
      <w:r w:rsidRPr="004F268A">
        <w:tab/>
        <w:t xml:space="preserve">the </w:t>
      </w:r>
      <w:ins w:id="972" w:author="Author" w:date="2022-02-07T10:29:00Z">
        <w:r w:rsidRPr="004F268A">
          <w:rPr>
            <w:i/>
            <w:iCs/>
          </w:rPr>
          <w:t>Radio</w:t>
        </w:r>
        <w:r w:rsidRPr="004F268A">
          <w:t xml:space="preserve"> </w:t>
        </w:r>
        <w:r w:rsidRPr="004F268A">
          <w:rPr>
            <w:i/>
            <w:iCs/>
          </w:rPr>
          <w:t>Resource Status</w:t>
        </w:r>
        <w:r w:rsidRPr="004F268A">
          <w:t xml:space="preserve"> IE within the </w:t>
        </w:r>
        <w:r w:rsidRPr="004F268A">
          <w:rPr>
            <w:i/>
          </w:rPr>
          <w:t>NR Nei</w:t>
        </w:r>
      </w:ins>
      <w:ins w:id="973" w:author="Ericsson User" w:date="2022-02-10T22:37:00Z">
        <w:r w:rsidR="00AD7BBE">
          <w:rPr>
            <w:i/>
          </w:rPr>
          <w:t>g</w:t>
        </w:r>
      </w:ins>
      <w:ins w:id="974" w:author="Author" w:date="2022-02-07T10:29:00Z">
        <w:del w:id="975" w:author="Ericsson User" w:date="2022-02-10T22:37:00Z">
          <w:r w:rsidRPr="004F268A" w:rsidDel="00AD7BBE">
            <w:rPr>
              <w:i/>
            </w:rPr>
            <w:delText>t</w:delText>
          </w:r>
        </w:del>
        <w:r w:rsidRPr="004F268A">
          <w:rPr>
            <w:i/>
          </w:rPr>
          <w:t>hbour Cell Measurement Result</w:t>
        </w:r>
        <w:r w:rsidRPr="004F268A">
          <w:t xml:space="preserve"> IE, if the eighth bit, "Neighbour Cell </w:t>
        </w:r>
        <w:r w:rsidRPr="004F268A">
          <w:rPr>
            <w:rFonts w:hint="eastAsia"/>
            <w:lang w:eastAsia="zh-CN"/>
          </w:rPr>
          <w:t>CAC</w:t>
        </w:r>
        <w:r w:rsidRPr="004F268A">
          <w:t xml:space="preserve"> Periodic" of the </w:t>
        </w:r>
        <w:r w:rsidRPr="004F268A">
          <w:rPr>
            <w:i/>
          </w:rPr>
          <w:t>Report Characteristics</w:t>
        </w:r>
        <w:r w:rsidRPr="004F268A">
          <w:t xml:space="preserve"> IE included in the RESOURCE STATUS REQUEST message is set to 1.</w:t>
        </w:r>
      </w:ins>
    </w:p>
    <w:p w14:paraId="777D25FD" w14:textId="50979186" w:rsidR="00CE13B4" w:rsidDel="00220051" w:rsidRDefault="00CE13B4" w:rsidP="00CE13B4">
      <w:pPr>
        <w:keepLines/>
        <w:ind w:left="1135" w:hanging="851"/>
        <w:rPr>
          <w:ins w:id="976" w:author="Author" w:date="2022-02-07T10:29:00Z"/>
          <w:del w:id="977" w:author="Ericsson User" w:date="2022-02-10T22:48:00Z"/>
          <w:lang w:eastAsia="zh-CN"/>
        </w:rPr>
      </w:pPr>
      <w:ins w:id="978" w:author="Author" w:date="2022-02-07T10:29:00Z">
        <w:del w:id="979" w:author="Ericsson User" w:date="2022-02-10T22:48:00Z">
          <w:r w:rsidRPr="004F268A" w:rsidDel="00220051">
            <w:delText>NOTE:</w:delText>
          </w:r>
          <w:r w:rsidRPr="004F268A" w:rsidDel="00220051">
            <w:tab/>
            <w:delText>In order to avoid duplication, the eNB</w:delText>
          </w:r>
          <w:r w:rsidRPr="004F268A" w:rsidDel="00220051">
            <w:rPr>
              <w:vertAlign w:val="subscript"/>
            </w:rPr>
            <w:delText>2</w:delText>
          </w:r>
          <w:r w:rsidRPr="004F268A" w:rsidDel="00220051">
            <w:delText xml:space="preserve"> may include only one copy of </w:delText>
          </w:r>
          <w:r w:rsidRPr="004F268A" w:rsidDel="00220051">
            <w:rPr>
              <w:i/>
            </w:rPr>
            <w:delText>NR Neit</w:delText>
          </w:r>
        </w:del>
        <w:del w:id="980" w:author="Ericsson User" w:date="2022-02-10T22:38:00Z">
          <w:r w:rsidRPr="004F268A" w:rsidDel="00AD7BBE">
            <w:rPr>
              <w:i/>
            </w:rPr>
            <w:delText>h</w:delText>
          </w:r>
        </w:del>
        <w:del w:id="981" w:author="Ericsson User" w:date="2022-02-10T22:48:00Z">
          <w:r w:rsidRPr="004F268A" w:rsidDel="00220051">
            <w:rPr>
              <w:i/>
            </w:rPr>
            <w:delText>bour Cell Measurement Result Item</w:delText>
          </w:r>
          <w:r w:rsidRPr="004F268A" w:rsidDel="00220051">
            <w:delText xml:space="preserve"> per RESOURCE STATUS UPDATE messages per NR neighbour cell, even if this NR cell neighbours to multiple E-UTRA cell served by eNB</w:delText>
          </w:r>
          <w:r w:rsidRPr="004F268A" w:rsidDel="00220051">
            <w:rPr>
              <w:vertAlign w:val="subscript"/>
            </w:rPr>
            <w:delText>2</w:delText>
          </w:r>
          <w:r w:rsidRPr="004F268A" w:rsidDel="00220051">
            <w:delText>. The eNB</w:delText>
          </w:r>
          <w:r w:rsidRPr="004F268A" w:rsidDel="00220051">
            <w:rPr>
              <w:vertAlign w:val="subscript"/>
            </w:rPr>
            <w:delText>1</w:delText>
          </w:r>
          <w:r w:rsidRPr="004F268A" w:rsidDel="00220051">
            <w:delText xml:space="preserve"> should deduce which NR cell is capable of performing EN-DC with the corresponding served E-UTRA cell by using the </w:delText>
          </w:r>
          <w:r w:rsidRPr="004F268A" w:rsidDel="00220051">
            <w:rPr>
              <w:i/>
            </w:rPr>
            <w:delText>NR Neighbour Information</w:delText>
          </w:r>
          <w:r w:rsidRPr="004F268A" w:rsidDel="00220051">
            <w:delText xml:space="preserve"> IE received during the X2 Setup procedure or the eNB Configuration Update procedure.</w:delText>
          </w:r>
        </w:del>
      </w:ins>
    </w:p>
    <w:p w14:paraId="1727624F" w14:textId="255891EF" w:rsidR="00CE13B4" w:rsidDel="00220051" w:rsidRDefault="00CE13B4" w:rsidP="00CE13B4">
      <w:pPr>
        <w:ind w:left="568" w:hanging="284"/>
        <w:rPr>
          <w:del w:id="982" w:author="Ericsson User" w:date="2022-02-10T22:48:00Z"/>
          <w:lang w:eastAsia="zh-CN"/>
        </w:rPr>
      </w:pPr>
      <w:ins w:id="983" w:author="Author" w:date="2022-02-07T10:29:00Z">
        <w:del w:id="984" w:author="Ericsson User" w:date="2022-02-10T22:48:00Z">
          <w:r w:rsidRPr="00EF2E00" w:rsidDel="00220051">
            <w:rPr>
              <w:rFonts w:hint="eastAsia"/>
              <w:lang w:eastAsia="zh-CN"/>
            </w:rPr>
            <w:delText>E</w:delText>
          </w:r>
          <w:r w:rsidRPr="00EF2E00" w:rsidDel="00220051">
            <w:rPr>
              <w:lang w:eastAsia="zh-CN"/>
            </w:rPr>
            <w:delText>ditor’s note</w:delText>
          </w:r>
          <w:r w:rsidRPr="00EF2E00" w:rsidDel="00220051">
            <w:rPr>
              <w:rFonts w:hint="eastAsia"/>
              <w:lang w:eastAsia="zh-CN"/>
            </w:rPr>
            <w:delText>:</w:delText>
          </w:r>
          <w:r w:rsidDel="00220051">
            <w:rPr>
              <w:rFonts w:hint="eastAsia"/>
              <w:lang w:eastAsia="zh-CN"/>
            </w:rPr>
            <w:delText xml:space="preserve"> The </w:delText>
          </w:r>
          <w:r w:rsidRPr="004F268A" w:rsidDel="00220051">
            <w:delText>eNB</w:delText>
          </w:r>
          <w:r w:rsidRPr="004F268A" w:rsidDel="00220051">
            <w:rPr>
              <w:vertAlign w:val="subscript"/>
            </w:rPr>
            <w:delText>2</w:delText>
          </w:r>
          <w:r w:rsidRPr="004F268A" w:rsidDel="00220051">
            <w:delText xml:space="preserve"> </w:delText>
          </w:r>
          <w:r w:rsidDel="00220051">
            <w:rPr>
              <w:rFonts w:hint="eastAsia"/>
              <w:lang w:eastAsia="zh-CN"/>
            </w:rPr>
            <w:delText xml:space="preserve">should only include </w:delText>
          </w:r>
          <w:r w:rsidRPr="004F268A" w:rsidDel="00220051">
            <w:rPr>
              <w:i/>
            </w:rPr>
            <w:delText>NR Nei</w:delText>
          </w:r>
        </w:del>
        <w:del w:id="985" w:author="Ericsson User" w:date="2022-02-10T22:38:00Z">
          <w:r w:rsidRPr="004F268A" w:rsidDel="00AD7BBE">
            <w:rPr>
              <w:i/>
            </w:rPr>
            <w:delText>t</w:delText>
          </w:r>
        </w:del>
        <w:del w:id="986" w:author="Ericsson User" w:date="2022-02-10T22:48:00Z">
          <w:r w:rsidRPr="004F268A" w:rsidDel="00220051">
            <w:rPr>
              <w:i/>
            </w:rPr>
            <w:delText>hbour Cell Measurement Result Item</w:delText>
          </w:r>
          <w:r w:rsidRPr="004F268A" w:rsidDel="00220051">
            <w:delText xml:space="preserve"> </w:delText>
          </w:r>
          <w:r w:rsidDel="00220051">
            <w:rPr>
              <w:rFonts w:hint="eastAsia"/>
              <w:lang w:eastAsia="zh-CN"/>
            </w:rPr>
            <w:delText xml:space="preserve">for NR cells that neighbour to at least one cell served by </w:delText>
          </w:r>
          <w:r w:rsidRPr="004F268A" w:rsidDel="00220051">
            <w:delText>eNB</w:delText>
          </w:r>
          <w:r w:rsidDel="00220051">
            <w:rPr>
              <w:rFonts w:hint="eastAsia"/>
              <w:vertAlign w:val="subscript"/>
              <w:lang w:eastAsia="zh-CN"/>
            </w:rPr>
            <w:delText>1</w:delText>
          </w:r>
          <w:r w:rsidRPr="00DC7D4C" w:rsidDel="00220051">
            <w:rPr>
              <w:lang w:eastAsia="zh-CN"/>
            </w:rPr>
            <w:delText>, and any further filtering by eNB2 is not precluded.</w:delText>
          </w:r>
        </w:del>
      </w:ins>
    </w:p>
    <w:p w14:paraId="5CF32CDD" w14:textId="77777777" w:rsidR="00CE13B4" w:rsidRPr="004F268A" w:rsidRDefault="00CE13B4" w:rsidP="00CE13B4">
      <w:r w:rsidRPr="004F268A">
        <w:t xml:space="preserve">If the </w:t>
      </w:r>
      <w:r w:rsidRPr="004F268A">
        <w:rPr>
          <w:i/>
          <w:iCs/>
        </w:rPr>
        <w:t>Reporting Periodicity</w:t>
      </w:r>
      <w:r w:rsidRPr="004F268A">
        <w:t xml:space="preserve"> IE is included in the RESOURCE STATUS REQUEST message, eNB</w:t>
      </w:r>
      <w:r w:rsidRPr="004F268A">
        <w:rPr>
          <w:vertAlign w:val="subscript"/>
        </w:rPr>
        <w:t>2</w:t>
      </w:r>
      <w:r w:rsidRPr="004F268A">
        <w:t xml:space="preserve"> shall use its value as the time interval between two subsequent RESOURCE STATUS UPDATE messages that include the </w:t>
      </w:r>
      <w:r w:rsidRPr="004F268A">
        <w:rPr>
          <w:i/>
        </w:rPr>
        <w:t>Radio Resource Status</w:t>
      </w:r>
      <w:r w:rsidRPr="004F268A">
        <w:t xml:space="preserve"> IE, </w:t>
      </w:r>
      <w:r w:rsidRPr="004F268A">
        <w:rPr>
          <w:i/>
        </w:rPr>
        <w:t>S1 TNL Load Indicator</w:t>
      </w:r>
      <w:r w:rsidRPr="004F268A">
        <w:t xml:space="preserve"> IE, </w:t>
      </w:r>
      <w:r w:rsidRPr="004F268A">
        <w:rPr>
          <w:i/>
        </w:rPr>
        <w:t>Hardware Load Indicator</w:t>
      </w:r>
      <w:r w:rsidRPr="004F268A">
        <w:t xml:space="preserve"> IE, </w:t>
      </w:r>
      <w:r w:rsidRPr="004F268A">
        <w:rPr>
          <w:i/>
        </w:rPr>
        <w:t>Composite Available Capacity Group</w:t>
      </w:r>
      <w:r w:rsidRPr="004F268A">
        <w:t xml:space="preserve"> IE, or </w:t>
      </w:r>
      <w:r w:rsidRPr="004F268A">
        <w:rPr>
          <w:i/>
        </w:rPr>
        <w:t>ABS Status</w:t>
      </w:r>
      <w:r w:rsidRPr="004F268A">
        <w:t xml:space="preserve"> IE.</w:t>
      </w:r>
    </w:p>
    <w:p w14:paraId="780D1504" w14:textId="77777777" w:rsidR="00CE13B4" w:rsidRPr="004F268A" w:rsidRDefault="00CE13B4" w:rsidP="00CE13B4">
      <w:r w:rsidRPr="004F268A">
        <w:t xml:space="preserve">If the </w:t>
      </w:r>
      <w:r w:rsidRPr="004F268A">
        <w:rPr>
          <w:i/>
        </w:rPr>
        <w:t>Reporting Periodicity of RSRP Measurement Report</w:t>
      </w:r>
      <w:r w:rsidRPr="004F268A">
        <w:t xml:space="preserve"> IE is included in the RESOURCE STATUS REQUEST message, eNB</w:t>
      </w:r>
      <w:r w:rsidRPr="004F268A">
        <w:rPr>
          <w:vertAlign w:val="subscript"/>
        </w:rPr>
        <w:t>2</w:t>
      </w:r>
      <w:r w:rsidRPr="004F268A">
        <w:t xml:space="preserve"> shall use its value as the minimum time interval between two subsequent RESOURCE STATUS UPDATE messages that include the </w:t>
      </w:r>
      <w:r w:rsidRPr="004F268A">
        <w:rPr>
          <w:i/>
        </w:rPr>
        <w:t>RSRP Measurement Report List</w:t>
      </w:r>
      <w:r w:rsidRPr="004F268A">
        <w:t xml:space="preserve"> IE.</w:t>
      </w:r>
    </w:p>
    <w:p w14:paraId="28EC2886" w14:textId="77777777" w:rsidR="00CE13B4" w:rsidRPr="004F268A" w:rsidRDefault="00CE13B4" w:rsidP="00CE13B4">
      <w:r w:rsidRPr="004F268A">
        <w:t xml:space="preserve">If the </w:t>
      </w:r>
      <w:r w:rsidRPr="004F268A">
        <w:rPr>
          <w:i/>
        </w:rPr>
        <w:t>Reporting Periodicity of CSI Report</w:t>
      </w:r>
      <w:r w:rsidRPr="004F268A">
        <w:t xml:space="preserve"> IE is included in the RESOURCE STATUS REQUEST message, eNB</w:t>
      </w:r>
      <w:r w:rsidRPr="004F268A">
        <w:rPr>
          <w:vertAlign w:val="subscript"/>
        </w:rPr>
        <w:t>2</w:t>
      </w:r>
      <w:r w:rsidRPr="004F268A">
        <w:t xml:space="preserve"> shall use its value as the minimum time interval between two subsequent RESOURCE STATUS UPDATE messages that include the </w:t>
      </w:r>
      <w:r w:rsidRPr="004F268A">
        <w:rPr>
          <w:i/>
        </w:rPr>
        <w:t>CSI Report</w:t>
      </w:r>
      <w:r w:rsidRPr="004F268A">
        <w:t xml:space="preserve"> IE.</w:t>
      </w:r>
    </w:p>
    <w:p w14:paraId="06DB7014" w14:textId="77777777" w:rsidR="00CE13B4" w:rsidRPr="004F268A" w:rsidRDefault="00CE13B4" w:rsidP="00CE13B4">
      <w:r w:rsidRPr="004F268A">
        <w:t>If eNB</w:t>
      </w:r>
      <w:r w:rsidRPr="004F268A">
        <w:rPr>
          <w:vertAlign w:val="subscript"/>
        </w:rPr>
        <w:t>2</w:t>
      </w:r>
      <w:r w:rsidRPr="004F268A">
        <w:t xml:space="preserve"> is capable to provide all requested resource status information, it shall initiate the measurement as requested by eNB</w:t>
      </w:r>
      <w:r w:rsidRPr="004F268A">
        <w:rPr>
          <w:vertAlign w:val="subscript"/>
        </w:rPr>
        <w:t>1</w:t>
      </w:r>
      <w:r w:rsidRPr="004F268A">
        <w:t>, and respond with the RESOURCE STATUS RESPONSE message.</w:t>
      </w:r>
    </w:p>
    <w:p w14:paraId="2B67691D" w14:textId="77777777" w:rsidR="00CE13B4" w:rsidRPr="004F268A" w:rsidRDefault="00CE13B4" w:rsidP="00CE13B4">
      <w:r w:rsidRPr="004F268A">
        <w:t>If eNB</w:t>
      </w:r>
      <w:r w:rsidRPr="004F268A">
        <w:rPr>
          <w:vertAlign w:val="subscript"/>
        </w:rPr>
        <w:t>2</w:t>
      </w:r>
      <w:r w:rsidRPr="004F268A">
        <w:t xml:space="preserve"> is capable to provide some but not </w:t>
      </w:r>
      <w:proofErr w:type="gramStart"/>
      <w:r w:rsidRPr="004F268A">
        <w:t>all of</w:t>
      </w:r>
      <w:proofErr w:type="gramEnd"/>
      <w:r w:rsidRPr="004F268A">
        <w:t xml:space="preserve"> the requested resource status information and the </w:t>
      </w:r>
      <w:r w:rsidRPr="004F268A">
        <w:rPr>
          <w:i/>
        </w:rPr>
        <w:t>Partial Success Indicator</w:t>
      </w:r>
      <w:r w:rsidRPr="004F268A">
        <w:t xml:space="preserve"> IE is present in the RESOURCE STATUS REQUEST message, it shall initiate the measurement for the admitted measurement objects and include the </w:t>
      </w:r>
      <w:r w:rsidRPr="004F268A">
        <w:rPr>
          <w:i/>
        </w:rPr>
        <w:t>Measurement Initiation Result</w:t>
      </w:r>
      <w:r w:rsidRPr="004F268A">
        <w:t xml:space="preserve"> IE in the RESOURCE STATUS RESPONSE message.</w:t>
      </w:r>
    </w:p>
    <w:p w14:paraId="6E17DB55" w14:textId="1220CF46" w:rsidR="00127077" w:rsidRDefault="00127077" w:rsidP="00127077">
      <w:pPr>
        <w:rPr>
          <w:ins w:id="987" w:author="Ericsson User" w:date="2021-10-21T18:51:00Z"/>
        </w:rPr>
      </w:pPr>
    </w:p>
    <w:p w14:paraId="24463528" w14:textId="77777777" w:rsidR="00127077" w:rsidRPr="00E172D0" w:rsidRDefault="00127077" w:rsidP="00127077">
      <w:ins w:id="988" w:author="Ericsson User" w:date="2021-10-21T18:51:00Z">
        <w:r>
          <w:t xml:space="preserve">If the </w:t>
        </w:r>
        <w:r w:rsidRPr="00E172D0">
          <w:rPr>
            <w:i/>
            <w:iCs/>
          </w:rPr>
          <w:t xml:space="preserve">Minimum </w:t>
        </w:r>
      </w:ins>
      <w:proofErr w:type="spellStart"/>
      <w:ins w:id="989" w:author="Ericsson User" w:date="2022-01-05T18:25:00Z">
        <w:r>
          <w:rPr>
            <w:i/>
            <w:iCs/>
          </w:rPr>
          <w:t>Neighbor</w:t>
        </w:r>
        <w:proofErr w:type="spellEnd"/>
        <w:r>
          <w:rPr>
            <w:i/>
            <w:iCs/>
          </w:rPr>
          <w:t xml:space="preserve"> </w:t>
        </w:r>
      </w:ins>
      <w:ins w:id="990" w:author="Ericsson User" w:date="2021-10-21T18:51:00Z">
        <w:r w:rsidRPr="00E172D0">
          <w:rPr>
            <w:i/>
            <w:iCs/>
          </w:rPr>
          <w:t>Composite Available Capacity Downlink</w:t>
        </w:r>
        <w:r>
          <w:t xml:space="preserve"> </w:t>
        </w:r>
      </w:ins>
      <w:ins w:id="991" w:author="Ericsson User" w:date="2021-10-21T18:52:00Z">
        <w:r>
          <w:t xml:space="preserve">IE or the </w:t>
        </w:r>
        <w:r w:rsidRPr="00E172D0">
          <w:rPr>
            <w:i/>
            <w:iCs/>
          </w:rPr>
          <w:t xml:space="preserve">Minimum </w:t>
        </w:r>
      </w:ins>
      <w:proofErr w:type="spellStart"/>
      <w:ins w:id="992" w:author="Ericsson User" w:date="2022-01-05T18:25:00Z">
        <w:r>
          <w:rPr>
            <w:i/>
            <w:iCs/>
          </w:rPr>
          <w:t>Neighbor</w:t>
        </w:r>
        <w:proofErr w:type="spellEnd"/>
        <w:r>
          <w:rPr>
            <w:i/>
            <w:iCs/>
          </w:rPr>
          <w:t xml:space="preserve"> </w:t>
        </w:r>
      </w:ins>
      <w:ins w:id="993" w:author="Ericsson User" w:date="2021-10-21T18:52:00Z">
        <w:r w:rsidRPr="00E172D0">
          <w:rPr>
            <w:i/>
            <w:iCs/>
          </w:rPr>
          <w:t>Composite Available Capacity Uplink</w:t>
        </w:r>
        <w:r>
          <w:t xml:space="preserve"> IE </w:t>
        </w:r>
      </w:ins>
      <w:ins w:id="994" w:author="Ericsson User" w:date="2021-10-21T18:56:00Z">
        <w:r>
          <w:t>or both are</w:t>
        </w:r>
      </w:ins>
      <w:ins w:id="995" w:author="Ericsson User" w:date="2021-10-21T18:52:00Z">
        <w:r>
          <w:t xml:space="preserve"> </w:t>
        </w:r>
        <w:r w:rsidRPr="00C37D2B">
          <w:t>included in the RESOURCE STATUS REQUEST message</w:t>
        </w:r>
        <w:r>
          <w:t xml:space="preserve">, </w:t>
        </w:r>
      </w:ins>
      <w:ins w:id="996" w:author="Ericsson User" w:date="2021-10-21T18:53:00Z">
        <w:r w:rsidRPr="00C37D2B">
          <w:t>eNB</w:t>
        </w:r>
        <w:r w:rsidRPr="00C37D2B">
          <w:rPr>
            <w:vertAlign w:val="subscript"/>
          </w:rPr>
          <w:t>2</w:t>
        </w:r>
        <w:r w:rsidRPr="00C37D2B">
          <w:t xml:space="preserve"> shall</w:t>
        </w:r>
        <w:r>
          <w:t xml:space="preserve"> </w:t>
        </w:r>
      </w:ins>
      <w:ins w:id="997" w:author="Ericsson User" w:date="2021-10-21T18:54:00Z">
        <w:r>
          <w:t xml:space="preserve">report </w:t>
        </w:r>
      </w:ins>
      <w:ins w:id="998" w:author="Ericsson User" w:date="2021-10-21T18:58:00Z">
        <w:r>
          <w:t xml:space="preserve">in the </w:t>
        </w:r>
        <w:r>
          <w:rPr>
            <w:i/>
            <w:iCs/>
            <w:lang w:val="en-US"/>
          </w:rPr>
          <w:t xml:space="preserve">Reported Neighbor Cells List </w:t>
        </w:r>
        <w:r w:rsidRPr="005908AE">
          <w:rPr>
            <w:lang w:val="en-US"/>
          </w:rPr>
          <w:t>IE</w:t>
        </w:r>
        <w:r>
          <w:t xml:space="preserve"> </w:t>
        </w:r>
      </w:ins>
      <w:ins w:id="999" w:author="Ericsson User" w:date="2021-10-21T18:54:00Z">
        <w:r>
          <w:t xml:space="preserve">only </w:t>
        </w:r>
        <w:proofErr w:type="spellStart"/>
        <w:r>
          <w:t>neighbor</w:t>
        </w:r>
        <w:proofErr w:type="spellEnd"/>
        <w:r>
          <w:t xml:space="preserve"> cells </w:t>
        </w:r>
      </w:ins>
      <w:ins w:id="1000" w:author="Ericsson User" w:date="2021-10-21T18:55:00Z">
        <w:r>
          <w:t xml:space="preserve">for </w:t>
        </w:r>
      </w:ins>
      <w:ins w:id="1001" w:author="Ericsson User" w:date="2021-10-21T18:54:00Z">
        <w:r>
          <w:t>w</w:t>
        </w:r>
      </w:ins>
      <w:ins w:id="1002" w:author="Ericsson User" w:date="2021-10-21T18:55:00Z">
        <w:r>
          <w:t xml:space="preserve">hich </w:t>
        </w:r>
        <w:r w:rsidRPr="00233A6E">
          <w:t>downlink Composite Available Capacity</w:t>
        </w:r>
        <w:r>
          <w:t xml:space="preserve"> </w:t>
        </w:r>
      </w:ins>
      <w:ins w:id="1003" w:author="Ericsson User" w:date="2021-10-21T18:57:00Z">
        <w:r>
          <w:t>(</w:t>
        </w:r>
      </w:ins>
      <w:ins w:id="1004" w:author="Ericsson User" w:date="2021-10-21T18:55:00Z">
        <w:r>
          <w:t>respectively up</w:t>
        </w:r>
      </w:ins>
      <w:ins w:id="1005" w:author="Ericsson User" w:date="2021-10-21T18:56:00Z">
        <w:r>
          <w:t>link</w:t>
        </w:r>
      </w:ins>
      <w:ins w:id="1006" w:author="Ericsson User" w:date="2021-10-21T18:55:00Z">
        <w:r w:rsidRPr="00233A6E">
          <w:t xml:space="preserve"> Composite Available Capacity</w:t>
        </w:r>
      </w:ins>
      <w:ins w:id="1007" w:author="Ericsson User" w:date="2021-10-21T18:57:00Z">
        <w:r>
          <w:t>)</w:t>
        </w:r>
      </w:ins>
      <w:ins w:id="1008" w:author="Ericsson User" w:date="2021-10-21T18:56:00Z">
        <w:r>
          <w:t xml:space="preserve"> are above the </w:t>
        </w:r>
        <w:r w:rsidRPr="00E172D0">
          <w:rPr>
            <w:i/>
            <w:iCs/>
          </w:rPr>
          <w:t xml:space="preserve">Minimum </w:t>
        </w:r>
      </w:ins>
      <w:proofErr w:type="spellStart"/>
      <w:ins w:id="1009" w:author="Ericsson User" w:date="2022-01-05T18:26:00Z">
        <w:r>
          <w:rPr>
            <w:i/>
            <w:iCs/>
          </w:rPr>
          <w:t>Neighbor</w:t>
        </w:r>
        <w:proofErr w:type="spellEnd"/>
        <w:r>
          <w:rPr>
            <w:i/>
            <w:iCs/>
          </w:rPr>
          <w:t xml:space="preserve"> </w:t>
        </w:r>
      </w:ins>
      <w:ins w:id="1010" w:author="Ericsson User" w:date="2021-10-21T18:56:00Z">
        <w:r w:rsidRPr="00E172D0">
          <w:rPr>
            <w:i/>
            <w:iCs/>
          </w:rPr>
          <w:t>Composite Available Capacity Downlink</w:t>
        </w:r>
        <w:r>
          <w:t xml:space="preserve"> IE</w:t>
        </w:r>
      </w:ins>
      <w:ins w:id="1011" w:author="Ericsson User" w:date="2021-10-21T18:57:00Z">
        <w:r>
          <w:t xml:space="preserve"> value</w:t>
        </w:r>
      </w:ins>
      <w:ins w:id="1012" w:author="Ericsson User" w:date="2021-10-21T18:58:00Z">
        <w:r>
          <w:t xml:space="preserve"> (</w:t>
        </w:r>
      </w:ins>
      <w:ins w:id="1013" w:author="Ericsson User" w:date="2021-10-21T18:57:00Z">
        <w:r>
          <w:t xml:space="preserve">respectively the </w:t>
        </w:r>
        <w:r w:rsidRPr="00E172D0">
          <w:rPr>
            <w:i/>
            <w:iCs/>
          </w:rPr>
          <w:t xml:space="preserve">Minimum </w:t>
        </w:r>
      </w:ins>
      <w:proofErr w:type="spellStart"/>
      <w:ins w:id="1014" w:author="Ericsson User" w:date="2022-01-05T18:26:00Z">
        <w:r>
          <w:rPr>
            <w:i/>
            <w:iCs/>
          </w:rPr>
          <w:t>Neighbor</w:t>
        </w:r>
        <w:proofErr w:type="spellEnd"/>
        <w:r>
          <w:rPr>
            <w:i/>
            <w:iCs/>
          </w:rPr>
          <w:t xml:space="preserve"> </w:t>
        </w:r>
      </w:ins>
      <w:ins w:id="1015" w:author="Ericsson User" w:date="2021-10-21T18:57:00Z">
        <w:r w:rsidRPr="00E172D0">
          <w:rPr>
            <w:i/>
            <w:iCs/>
          </w:rPr>
          <w:t>Composite Available Capacity Uplink</w:t>
        </w:r>
        <w:r>
          <w:t xml:space="preserve"> IE </w:t>
        </w:r>
      </w:ins>
      <w:ins w:id="1016" w:author="Ericsson User" w:date="2021-10-21T18:56:00Z">
        <w:r>
          <w:t>value</w:t>
        </w:r>
      </w:ins>
      <w:ins w:id="1017" w:author="Ericsson User" w:date="2021-10-21T18:58:00Z">
        <w:r>
          <w:t>)</w:t>
        </w:r>
      </w:ins>
      <w:ins w:id="1018" w:author="Ericsson User" w:date="2021-10-21T18:57:00Z">
        <w:r>
          <w:t>.</w:t>
        </w:r>
      </w:ins>
    </w:p>
    <w:p w14:paraId="3471FAF3" w14:textId="77777777" w:rsidR="00127077" w:rsidRPr="005F7C15" w:rsidRDefault="00127077" w:rsidP="00127077"/>
    <w:p w14:paraId="13B517B1" w14:textId="77777777" w:rsidR="00127077" w:rsidRDefault="00127077" w:rsidP="00127077">
      <w:pPr>
        <w:textAlignment w:val="baseline"/>
        <w:rPr>
          <w:kern w:val="28"/>
          <w:lang w:val="en-US" w:eastAsia="zh-CN"/>
        </w:rPr>
      </w:pPr>
    </w:p>
    <w:p w14:paraId="255AABDB" w14:textId="77777777" w:rsidR="00127077" w:rsidRDefault="00127077" w:rsidP="00127077">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227FC022" w14:textId="77777777" w:rsidR="00127077" w:rsidRPr="00C37D2B" w:rsidRDefault="00127077" w:rsidP="00127077">
      <w:pPr>
        <w:pStyle w:val="Heading3"/>
      </w:pPr>
      <w:bookmarkStart w:id="1019" w:name="_Toc20954180"/>
      <w:bookmarkStart w:id="1020" w:name="_Toc29902184"/>
      <w:bookmarkStart w:id="1021" w:name="_Toc29906188"/>
      <w:bookmarkStart w:id="1022" w:name="_Toc36550178"/>
      <w:bookmarkStart w:id="1023" w:name="_Toc45103906"/>
      <w:bookmarkStart w:id="1024" w:name="_Toc45227402"/>
      <w:bookmarkStart w:id="1025" w:name="_Toc45891216"/>
      <w:bookmarkStart w:id="1026" w:name="_Toc51763854"/>
      <w:bookmarkStart w:id="1027" w:name="_Toc56527853"/>
      <w:bookmarkStart w:id="1028" w:name="_Toc64381820"/>
      <w:bookmarkStart w:id="1029" w:name="_Toc66283395"/>
      <w:bookmarkStart w:id="1030" w:name="_Toc67910771"/>
      <w:bookmarkStart w:id="1031" w:name="_Toc73979549"/>
      <w:bookmarkStart w:id="1032" w:name="_Toc81228055"/>
      <w:r w:rsidRPr="00C37D2B">
        <w:lastRenderedPageBreak/>
        <w:t>8.3.7</w:t>
      </w:r>
      <w:r w:rsidRPr="00C37D2B">
        <w:tab/>
        <w:t>Resource Status Reporting</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19FAAE72" w14:textId="77777777" w:rsidR="00127077" w:rsidRPr="00C37D2B" w:rsidRDefault="00127077" w:rsidP="00127077">
      <w:pPr>
        <w:pStyle w:val="Heading4"/>
      </w:pPr>
      <w:bookmarkStart w:id="1033" w:name="_Toc20954181"/>
      <w:bookmarkStart w:id="1034" w:name="_Toc29902185"/>
      <w:bookmarkStart w:id="1035" w:name="_Toc29906189"/>
      <w:bookmarkStart w:id="1036" w:name="_Toc36550179"/>
      <w:bookmarkStart w:id="1037" w:name="_Toc45103907"/>
      <w:bookmarkStart w:id="1038" w:name="_Toc45227403"/>
      <w:bookmarkStart w:id="1039" w:name="_Toc45891217"/>
      <w:bookmarkStart w:id="1040" w:name="_Toc51763855"/>
      <w:bookmarkStart w:id="1041" w:name="_Toc56527854"/>
      <w:bookmarkStart w:id="1042" w:name="_Toc64381821"/>
      <w:bookmarkStart w:id="1043" w:name="_Toc66283396"/>
      <w:bookmarkStart w:id="1044" w:name="_Toc67910772"/>
      <w:bookmarkStart w:id="1045" w:name="_Toc73979550"/>
      <w:bookmarkStart w:id="1046" w:name="_Toc81228056"/>
      <w:r w:rsidRPr="00C37D2B">
        <w:t>8.3.7.1</w:t>
      </w:r>
      <w:r w:rsidRPr="00C37D2B">
        <w:tab/>
        <w:t>General</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410319F0" w14:textId="77777777" w:rsidR="00127077" w:rsidRPr="00C37D2B" w:rsidRDefault="00127077" w:rsidP="00127077">
      <w:r w:rsidRPr="00C37D2B">
        <w:t>This procedure is initiated by eNB</w:t>
      </w:r>
      <w:r w:rsidRPr="00C37D2B">
        <w:rPr>
          <w:vertAlign w:val="subscript"/>
        </w:rPr>
        <w:t>2</w:t>
      </w:r>
      <w:r w:rsidRPr="00C37D2B">
        <w:t xml:space="preserve"> to report the result of measurements admitted by eNB</w:t>
      </w:r>
      <w:r w:rsidRPr="00C37D2B">
        <w:rPr>
          <w:vertAlign w:val="subscript"/>
        </w:rPr>
        <w:t>2</w:t>
      </w:r>
      <w:r w:rsidRPr="00C37D2B">
        <w:t xml:space="preserve"> following a successful Resource Status Reporting Initiation procedure.</w:t>
      </w:r>
    </w:p>
    <w:p w14:paraId="2F06F3D1" w14:textId="77777777" w:rsidR="00127077" w:rsidRPr="00C37D2B" w:rsidRDefault="00127077" w:rsidP="00127077">
      <w:r w:rsidRPr="00C37D2B">
        <w:t xml:space="preserve">The procedure uses </w:t>
      </w:r>
      <w:proofErr w:type="gramStart"/>
      <w:r w:rsidRPr="00C37D2B">
        <w:rPr>
          <w:rFonts w:eastAsia="SimSun"/>
          <w:lang w:eastAsia="zh-CN"/>
        </w:rPr>
        <w:t>non UE</w:t>
      </w:r>
      <w:proofErr w:type="gramEnd"/>
      <w:r w:rsidRPr="00C37D2B">
        <w:rPr>
          <w:rFonts w:eastAsia="SimSun"/>
          <w:lang w:eastAsia="zh-CN"/>
        </w:rPr>
        <w:t>-associated signalling</w:t>
      </w:r>
      <w:r w:rsidRPr="00C37D2B">
        <w:t>.</w:t>
      </w:r>
    </w:p>
    <w:p w14:paraId="38C4546B" w14:textId="77777777" w:rsidR="00127077" w:rsidRPr="00C37D2B" w:rsidRDefault="00127077" w:rsidP="00127077">
      <w:pPr>
        <w:pStyle w:val="Heading4"/>
      </w:pPr>
      <w:bookmarkStart w:id="1047" w:name="_Toc20954182"/>
      <w:bookmarkStart w:id="1048" w:name="_Toc29902186"/>
      <w:bookmarkStart w:id="1049" w:name="_Toc29906190"/>
      <w:bookmarkStart w:id="1050" w:name="_Toc36550180"/>
      <w:bookmarkStart w:id="1051" w:name="_Toc45103908"/>
      <w:bookmarkStart w:id="1052" w:name="_Toc45227404"/>
      <w:bookmarkStart w:id="1053" w:name="_Toc45891218"/>
      <w:bookmarkStart w:id="1054" w:name="_Toc51763856"/>
      <w:bookmarkStart w:id="1055" w:name="_Toc56527855"/>
      <w:bookmarkStart w:id="1056" w:name="_Toc64381822"/>
      <w:bookmarkStart w:id="1057" w:name="_Toc66283397"/>
      <w:bookmarkStart w:id="1058" w:name="_Toc67910773"/>
      <w:bookmarkStart w:id="1059" w:name="_Toc73979551"/>
      <w:bookmarkStart w:id="1060" w:name="_Toc81228057"/>
      <w:r w:rsidRPr="00C37D2B">
        <w:t>8.3.7.2</w:t>
      </w:r>
      <w:r w:rsidRPr="00C37D2B">
        <w:tab/>
        <w:t>Successful Operation</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bookmarkStart w:id="1061" w:name="_MON_1473064233"/>
    <w:bookmarkEnd w:id="1061"/>
    <w:p w14:paraId="5EE76F40" w14:textId="77777777" w:rsidR="00127077" w:rsidRPr="00C37D2B" w:rsidRDefault="00127077" w:rsidP="00127077">
      <w:pPr>
        <w:pStyle w:val="TH"/>
      </w:pPr>
      <w:r w:rsidRPr="00C37D2B">
        <w:object w:dxaOrig="5673" w:dyaOrig="2355" w14:anchorId="09B6BE62">
          <v:shape id="_x0000_i1028" type="#_x0000_t75" style="width:270.75pt;height:111.75pt" o:ole="">
            <v:imagedata r:id="rId25" o:title=""/>
          </v:shape>
          <o:OLEObject Type="Embed" ProgID="Word.Picture.8" ShapeID="_x0000_i1028" DrawAspect="Content" ObjectID="_1706039060" r:id="rId26"/>
        </w:object>
      </w:r>
    </w:p>
    <w:p w14:paraId="6FA3D70B" w14:textId="77777777" w:rsidR="00127077" w:rsidRPr="00C37D2B" w:rsidRDefault="00127077" w:rsidP="00127077">
      <w:pPr>
        <w:pStyle w:val="TF"/>
      </w:pPr>
      <w:r w:rsidRPr="00C37D2B">
        <w:t>Figure 8.3.7.2-1: Resource Status Reporting, successful operation</w:t>
      </w:r>
    </w:p>
    <w:p w14:paraId="7B7DB74E" w14:textId="77777777" w:rsidR="00127077" w:rsidRPr="00C37D2B" w:rsidRDefault="00127077" w:rsidP="00127077">
      <w:r w:rsidRPr="00C37D2B">
        <w:t>The eNB</w:t>
      </w:r>
      <w:r w:rsidRPr="00C37D2B">
        <w:rPr>
          <w:vertAlign w:val="subscript"/>
        </w:rPr>
        <w:t>2</w:t>
      </w:r>
      <w:r w:rsidRPr="00C37D2B">
        <w:t xml:space="preserve"> shall report the results of the admitted measurements in RESOURCE STATUS UPDATE message. The admitted measurements are the measurements that were successfully initiated during the preceding Resource Status Reporting Initiation procedure, and thus not reported in the </w:t>
      </w:r>
      <w:r w:rsidRPr="00C37D2B">
        <w:rPr>
          <w:i/>
        </w:rPr>
        <w:t>Measurement Failed Report Characteristics</w:t>
      </w:r>
      <w:r w:rsidRPr="00C37D2B">
        <w:t xml:space="preserve"> IE for the concerned cell in the RESOURCE STATUS RESPONSE message.</w:t>
      </w:r>
    </w:p>
    <w:p w14:paraId="20EE2459" w14:textId="77777777" w:rsidR="00127077" w:rsidRPr="00C37D2B" w:rsidRDefault="00127077" w:rsidP="00127077">
      <w:r w:rsidRPr="00C37D2B">
        <w:t>If the eNB</w:t>
      </w:r>
      <w:r w:rsidRPr="00C37D2B">
        <w:rPr>
          <w:vertAlign w:val="subscript"/>
        </w:rPr>
        <w:t>1</w:t>
      </w:r>
      <w:r w:rsidRPr="00C37D2B">
        <w:t xml:space="preserve"> receives the RESOURCE STATUS UPDATE message which includes the </w:t>
      </w:r>
      <w:r w:rsidRPr="00C37D2B">
        <w:rPr>
          <w:i/>
        </w:rPr>
        <w:t>UE ID</w:t>
      </w:r>
      <w:r w:rsidRPr="00C37D2B">
        <w:t xml:space="preserve"> IE in the </w:t>
      </w:r>
      <w:r w:rsidRPr="00C37D2B">
        <w:rPr>
          <w:i/>
        </w:rPr>
        <w:t>RSRP Measurement Report List</w:t>
      </w:r>
      <w:r w:rsidRPr="00C37D2B">
        <w:t xml:space="preserve"> IE, the eNB</w:t>
      </w:r>
      <w:r w:rsidRPr="00C37D2B">
        <w:rPr>
          <w:vertAlign w:val="subscript"/>
        </w:rPr>
        <w:t>1</w:t>
      </w:r>
      <w:r w:rsidRPr="00C37D2B">
        <w:t xml:space="preserve"> may use the </w:t>
      </w:r>
      <w:r w:rsidRPr="00C37D2B">
        <w:rPr>
          <w:i/>
        </w:rPr>
        <w:t>UE ID</w:t>
      </w:r>
      <w:r w:rsidRPr="00C37D2B">
        <w:t xml:space="preserve"> IE to link the associated RSRP measurement report with other measurement results (</w:t>
      </w:r>
      <w:proofErr w:type="gramStart"/>
      <w:r w:rsidRPr="00C37D2B">
        <w:t>e.g.</w:t>
      </w:r>
      <w:proofErr w:type="gramEnd"/>
      <w:r w:rsidRPr="00C37D2B">
        <w:t xml:space="preserve"> CSI reports, RSRP measurement reports) of the same UE.</w:t>
      </w:r>
    </w:p>
    <w:p w14:paraId="6AF52B4B" w14:textId="77777777" w:rsidR="00127077" w:rsidRPr="00C37D2B" w:rsidRDefault="00127077" w:rsidP="00127077">
      <w:r w:rsidRPr="00C37D2B">
        <w:t xml:space="preserve">If the </w:t>
      </w:r>
      <w:r w:rsidRPr="00C37D2B">
        <w:rPr>
          <w:i/>
        </w:rPr>
        <w:t>CSI Report</w:t>
      </w:r>
      <w:r w:rsidRPr="00C37D2B">
        <w:t xml:space="preserve"> IE including the </w:t>
      </w:r>
      <w:r w:rsidRPr="00C37D2B">
        <w:rPr>
          <w:i/>
        </w:rPr>
        <w:t>CSI Process Configuration Index</w:t>
      </w:r>
      <w:r w:rsidRPr="00C37D2B">
        <w:t xml:space="preserve"> IE is received, eNB</w:t>
      </w:r>
      <w:r w:rsidRPr="00C37D2B">
        <w:rPr>
          <w:vertAlign w:val="subscript"/>
        </w:rPr>
        <w:t>1</w:t>
      </w:r>
      <w:r w:rsidRPr="00C37D2B">
        <w:t xml:space="preserve"> shall interpret this IE as an index identifying one of the CSI process configurations that can be configured for all UEs within the cell where the CSI measurements were collected. For all UEs within the cell, the maximum number of CSI process configurations is given by the maximum value of the </w:t>
      </w:r>
      <w:r w:rsidRPr="00C37D2B">
        <w:rPr>
          <w:i/>
        </w:rPr>
        <w:t>CSI Process Configuration Index</w:t>
      </w:r>
      <w:r w:rsidRPr="00C37D2B">
        <w:t xml:space="preserve"> IE.</w:t>
      </w:r>
    </w:p>
    <w:p w14:paraId="5A8AC897" w14:textId="77777777" w:rsidR="00127077" w:rsidRDefault="00127077" w:rsidP="00127077">
      <w:r w:rsidRPr="00C37D2B">
        <w:t>If the eNB</w:t>
      </w:r>
      <w:r w:rsidRPr="00C37D2B">
        <w:rPr>
          <w:vertAlign w:val="subscript"/>
        </w:rPr>
        <w:t>1</w:t>
      </w:r>
      <w:r w:rsidRPr="00C37D2B">
        <w:t xml:space="preserve"> receives the RESOURCE STATUS UPDATE message, which includes the </w:t>
      </w:r>
      <w:r w:rsidRPr="00C37D2B">
        <w:rPr>
          <w:i/>
        </w:rPr>
        <w:t>Cell Reporting Indicator</w:t>
      </w:r>
      <w:r w:rsidRPr="00C37D2B">
        <w:t xml:space="preserve"> IE set to "stop request" in one or more items of the </w:t>
      </w:r>
      <w:r w:rsidRPr="00C37D2B">
        <w:rPr>
          <w:i/>
        </w:rPr>
        <w:t>Cell Measurement Result</w:t>
      </w:r>
      <w:r w:rsidRPr="00C37D2B">
        <w:t xml:space="preserve"> IE, the eNB</w:t>
      </w:r>
      <w:r w:rsidRPr="00C37D2B">
        <w:rPr>
          <w:vertAlign w:val="subscript"/>
        </w:rPr>
        <w:t>1</w:t>
      </w:r>
      <w:r w:rsidRPr="00C37D2B">
        <w:t xml:space="preserve"> should initialise the Resource Status Reporting Initiation procedure to remove all or some of the corresponding cells from the measurement.</w:t>
      </w:r>
    </w:p>
    <w:p w14:paraId="193E3BE0" w14:textId="77777777" w:rsidR="00127077" w:rsidRPr="001047F3" w:rsidRDefault="00127077" w:rsidP="00127077">
      <w:pPr>
        <w:rPr>
          <w:ins w:id="1062" w:author="Ericsson User" w:date="2021-01-14T15:06:00Z"/>
          <w:lang w:val="en-US"/>
        </w:rPr>
      </w:pPr>
      <w:ins w:id="1063" w:author="Ericsson User" w:date="2021-01-14T15:06:00Z">
        <w:r w:rsidRPr="001047F3">
          <w:rPr>
            <w:lang w:val="en-US"/>
          </w:rPr>
          <w:t>If the eNB</w:t>
        </w:r>
        <w:r w:rsidRPr="001047F3">
          <w:rPr>
            <w:vertAlign w:val="subscript"/>
            <w:lang w:val="en-US"/>
          </w:rPr>
          <w:t>1</w:t>
        </w:r>
        <w:r w:rsidRPr="001047F3">
          <w:rPr>
            <w:lang w:val="en-US"/>
          </w:rPr>
          <w:t xml:space="preserve"> receives the RESOURCE STATUS UPDATE message, which includes the </w:t>
        </w:r>
      </w:ins>
      <w:ins w:id="1064" w:author="Ericsson User" w:date="2021-10-18T14:45:00Z">
        <w:r w:rsidRPr="004F0492">
          <w:rPr>
            <w:i/>
            <w:iCs/>
            <w:lang w:val="en-US"/>
          </w:rPr>
          <w:t xml:space="preserve">Reported Neighbor Cells List </w:t>
        </w:r>
      </w:ins>
      <w:ins w:id="1065" w:author="Ericsson User" w:date="2021-01-14T15:06:00Z">
        <w:r w:rsidRPr="001047F3">
          <w:rPr>
            <w:lang w:val="en-US"/>
          </w:rPr>
          <w:t xml:space="preserve">IE as part of the </w:t>
        </w:r>
        <w:r w:rsidRPr="001047F3">
          <w:rPr>
            <w:bCs/>
            <w:i/>
            <w:iCs/>
            <w:snapToGrid w:val="0"/>
            <w:lang w:val="en-US" w:eastAsia="ja-JP"/>
          </w:rPr>
          <w:t>Cell Measurement Result Item</w:t>
        </w:r>
        <w:r w:rsidRPr="001047F3">
          <w:rPr>
            <w:lang w:val="en-US"/>
          </w:rPr>
          <w:t xml:space="preserve"> IE, the eNB</w:t>
        </w:r>
        <w:r w:rsidRPr="001047F3">
          <w:rPr>
            <w:vertAlign w:val="subscript"/>
            <w:lang w:val="en-US"/>
          </w:rPr>
          <w:t>1</w:t>
        </w:r>
        <w:r w:rsidRPr="001047F3">
          <w:rPr>
            <w:lang w:val="en-US"/>
          </w:rPr>
          <w:t xml:space="preserve"> should consider the cells listed in the </w:t>
        </w:r>
      </w:ins>
      <w:ins w:id="1066" w:author="Ericsson User" w:date="2021-10-18T14:45:00Z">
        <w:r w:rsidRPr="004F0492">
          <w:rPr>
            <w:i/>
            <w:iCs/>
            <w:lang w:val="en-US"/>
          </w:rPr>
          <w:t>Reported Neighbor Cells List</w:t>
        </w:r>
      </w:ins>
      <w:ins w:id="1067" w:author="Ericsson User" w:date="2021-01-14T15:06:00Z">
        <w:r w:rsidRPr="001047F3">
          <w:rPr>
            <w:i/>
            <w:lang w:val="en-US"/>
          </w:rPr>
          <w:t xml:space="preserve"> </w:t>
        </w:r>
        <w:r w:rsidRPr="001047F3">
          <w:rPr>
            <w:lang w:val="en-US"/>
          </w:rPr>
          <w:t xml:space="preserve">IE as candidate for UE configuration </w:t>
        </w:r>
        <w:r>
          <w:rPr>
            <w:lang w:val="en-US"/>
          </w:rPr>
          <w:t>with</w:t>
        </w:r>
        <w:r w:rsidRPr="001047F3">
          <w:rPr>
            <w:lang w:val="en-US"/>
          </w:rPr>
          <w:t xml:space="preserve"> resource aggregation with the cell identified by the </w:t>
        </w:r>
        <w:r w:rsidRPr="001047F3">
          <w:rPr>
            <w:i/>
            <w:iCs/>
            <w:lang w:val="en-US"/>
          </w:rPr>
          <w:t>Cell ID</w:t>
        </w:r>
        <w:r w:rsidRPr="001047F3">
          <w:rPr>
            <w:lang w:val="en-US"/>
          </w:rPr>
          <w:t xml:space="preserve"> IE in the </w:t>
        </w:r>
        <w:r w:rsidRPr="001047F3">
          <w:rPr>
            <w:bCs/>
            <w:i/>
            <w:iCs/>
            <w:snapToGrid w:val="0"/>
            <w:lang w:val="en-US" w:eastAsia="ja-JP"/>
          </w:rPr>
          <w:t>Cell Measurement Result Item</w:t>
        </w:r>
        <w:r w:rsidRPr="001047F3">
          <w:rPr>
            <w:lang w:val="en-US"/>
          </w:rPr>
          <w:t xml:space="preserve"> IE.</w:t>
        </w:r>
      </w:ins>
    </w:p>
    <w:p w14:paraId="038BACE3" w14:textId="77777777" w:rsidR="00127077" w:rsidRDefault="00127077" w:rsidP="00127077">
      <w:pPr>
        <w:rPr>
          <w:lang w:val="en-US"/>
        </w:rPr>
      </w:pPr>
    </w:p>
    <w:p w14:paraId="20742FE6" w14:textId="77777777" w:rsidR="00127077" w:rsidRDefault="00127077" w:rsidP="00127077">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245E3D35" w14:textId="77777777" w:rsidR="00127077" w:rsidRDefault="00127077" w:rsidP="00127077">
      <w:pPr>
        <w:textAlignment w:val="baseline"/>
        <w:rPr>
          <w:kern w:val="28"/>
          <w:lang w:val="en-US" w:eastAsia="zh-CN"/>
        </w:rPr>
      </w:pPr>
    </w:p>
    <w:p w14:paraId="4E5EEC00" w14:textId="77777777" w:rsidR="00127077" w:rsidRPr="00C37D2B" w:rsidRDefault="00127077" w:rsidP="00127077">
      <w:pPr>
        <w:pStyle w:val="Heading4"/>
      </w:pPr>
      <w:bookmarkStart w:id="1068" w:name="_Toc20954383"/>
      <w:bookmarkStart w:id="1069" w:name="_Toc29902387"/>
      <w:bookmarkStart w:id="1070" w:name="_Toc29906391"/>
      <w:bookmarkStart w:id="1071" w:name="_Toc36550381"/>
      <w:bookmarkStart w:id="1072" w:name="_Toc45104131"/>
      <w:bookmarkStart w:id="1073" w:name="_Toc45227627"/>
      <w:bookmarkStart w:id="1074" w:name="_Toc45891441"/>
      <w:bookmarkStart w:id="1075" w:name="_Toc51764083"/>
      <w:bookmarkStart w:id="1076" w:name="_Toc56528084"/>
      <w:bookmarkStart w:id="1077" w:name="_Toc64382051"/>
      <w:bookmarkStart w:id="1078" w:name="_Toc66283626"/>
      <w:bookmarkStart w:id="1079" w:name="_Toc67911002"/>
      <w:bookmarkStart w:id="1080" w:name="_Toc73979780"/>
      <w:r w:rsidRPr="00C37D2B">
        <w:t>9.1.2.11</w:t>
      </w:r>
      <w:r w:rsidRPr="00C37D2B">
        <w:tab/>
      </w:r>
      <w:r w:rsidRPr="00C37D2B">
        <w:rPr>
          <w:szCs w:val="24"/>
        </w:rPr>
        <w:t>RESOURCE STATUS REQUEST</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2A909C5C" w14:textId="77777777" w:rsidR="00127077" w:rsidRPr="00C37D2B" w:rsidRDefault="00127077" w:rsidP="00127077">
      <w:r w:rsidRPr="00C37D2B">
        <w:t>This message is sent by an eNB</w:t>
      </w:r>
      <w:r w:rsidRPr="00C37D2B">
        <w:rPr>
          <w:vertAlign w:val="subscript"/>
        </w:rPr>
        <w:t>1</w:t>
      </w:r>
      <w:r w:rsidRPr="00C37D2B">
        <w:t xml:space="preserve"> to neighbouring eNB</w:t>
      </w:r>
      <w:r w:rsidRPr="00C37D2B">
        <w:rPr>
          <w:vertAlign w:val="subscript"/>
        </w:rPr>
        <w:t>2</w:t>
      </w:r>
      <w:r w:rsidRPr="00C37D2B">
        <w:t xml:space="preserve"> to initiate the requested measurement according to the parameters given in the message.</w:t>
      </w:r>
    </w:p>
    <w:p w14:paraId="08CB3F88" w14:textId="77777777" w:rsidR="00127077" w:rsidRDefault="00127077" w:rsidP="00127077">
      <w:r w:rsidRPr="00C37D2B">
        <w:t>Direction: eNB</w:t>
      </w:r>
      <w:r w:rsidRPr="00C37D2B">
        <w:rPr>
          <w:vertAlign w:val="subscript"/>
        </w:rPr>
        <w:t>1</w:t>
      </w:r>
      <w:r w:rsidRPr="00C37D2B">
        <w:t xml:space="preserve"> </w:t>
      </w:r>
      <w:r w:rsidRPr="00C37D2B">
        <w:sym w:font="Symbol" w:char="F0AE"/>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127077" w:rsidRPr="00C37D2B" w14:paraId="668B50D0" w14:textId="77777777" w:rsidTr="00CB1C77">
        <w:tc>
          <w:tcPr>
            <w:tcW w:w="2439" w:type="dxa"/>
            <w:tcBorders>
              <w:top w:val="single" w:sz="4" w:space="0" w:color="auto"/>
              <w:left w:val="single" w:sz="4" w:space="0" w:color="auto"/>
              <w:bottom w:val="single" w:sz="4" w:space="0" w:color="auto"/>
              <w:right w:val="single" w:sz="4" w:space="0" w:color="auto"/>
            </w:tcBorders>
          </w:tcPr>
          <w:p w14:paraId="7850EA2B" w14:textId="77777777" w:rsidR="00127077" w:rsidRPr="00C37D2B" w:rsidRDefault="00127077" w:rsidP="00CB1C77">
            <w:pPr>
              <w:pStyle w:val="TAH"/>
              <w:rPr>
                <w:lang w:eastAsia="ja-JP"/>
              </w:rPr>
            </w:pPr>
            <w:r w:rsidRPr="00C37D2B">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53346270" w14:textId="77777777" w:rsidR="00127077" w:rsidRPr="00C37D2B" w:rsidRDefault="00127077" w:rsidP="00CB1C77">
            <w:pPr>
              <w:pStyle w:val="TAH"/>
              <w:rPr>
                <w:lang w:eastAsia="ja-JP"/>
              </w:rPr>
            </w:pPr>
            <w:r w:rsidRPr="00C37D2B">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1BB15568" w14:textId="77777777" w:rsidR="00127077" w:rsidRPr="00C37D2B" w:rsidRDefault="00127077" w:rsidP="00CB1C77">
            <w:pPr>
              <w:pStyle w:val="TAH"/>
              <w:rPr>
                <w:lang w:eastAsia="ja-JP"/>
              </w:rPr>
            </w:pPr>
            <w:r w:rsidRPr="00C37D2B">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7D262DC6" w14:textId="77777777" w:rsidR="00127077" w:rsidRPr="00C37D2B" w:rsidRDefault="00127077" w:rsidP="00CB1C77">
            <w:pPr>
              <w:pStyle w:val="TAH"/>
              <w:rPr>
                <w:lang w:eastAsia="ja-JP"/>
              </w:rPr>
            </w:pPr>
            <w:r w:rsidRPr="00C37D2B">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3CB71192" w14:textId="77777777" w:rsidR="00127077" w:rsidRPr="00C37D2B" w:rsidRDefault="00127077" w:rsidP="00CB1C77">
            <w:pPr>
              <w:pStyle w:val="TAH"/>
              <w:rPr>
                <w:lang w:eastAsia="ja-JP"/>
              </w:rPr>
            </w:pPr>
            <w:r w:rsidRPr="00C37D2B">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5629E5A1" w14:textId="77777777" w:rsidR="00127077" w:rsidRPr="00C37D2B" w:rsidRDefault="00127077" w:rsidP="00CB1C77">
            <w:pPr>
              <w:pStyle w:val="TAH"/>
              <w:rPr>
                <w:lang w:eastAsia="ja-JP"/>
              </w:rPr>
            </w:pPr>
            <w:r w:rsidRPr="00C37D2B">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205B384B" w14:textId="77777777" w:rsidR="00127077" w:rsidRPr="00C37D2B" w:rsidRDefault="00127077" w:rsidP="00CB1C77">
            <w:pPr>
              <w:pStyle w:val="TAH"/>
              <w:rPr>
                <w:lang w:eastAsia="ja-JP"/>
              </w:rPr>
            </w:pPr>
            <w:r w:rsidRPr="00C37D2B">
              <w:rPr>
                <w:lang w:eastAsia="ja-JP"/>
              </w:rPr>
              <w:t>Assigned Criticality</w:t>
            </w:r>
          </w:p>
        </w:tc>
      </w:tr>
      <w:tr w:rsidR="00127077" w:rsidRPr="00C37D2B" w14:paraId="440E5EDE" w14:textId="77777777" w:rsidTr="00CB1C77">
        <w:tc>
          <w:tcPr>
            <w:tcW w:w="2439" w:type="dxa"/>
            <w:tcBorders>
              <w:top w:val="single" w:sz="4" w:space="0" w:color="auto"/>
              <w:left w:val="single" w:sz="4" w:space="0" w:color="auto"/>
              <w:bottom w:val="single" w:sz="4" w:space="0" w:color="auto"/>
              <w:right w:val="single" w:sz="4" w:space="0" w:color="auto"/>
            </w:tcBorders>
          </w:tcPr>
          <w:p w14:paraId="09A824EA" w14:textId="77777777" w:rsidR="00127077" w:rsidRPr="00C37D2B" w:rsidRDefault="00127077" w:rsidP="00CB1C77">
            <w:pPr>
              <w:pStyle w:val="TAL"/>
              <w:rPr>
                <w:lang w:eastAsia="ja-JP"/>
              </w:rPr>
            </w:pPr>
            <w:r w:rsidRPr="00C37D2B">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129CE753" w14:textId="77777777" w:rsidR="00127077" w:rsidRPr="00C37D2B" w:rsidRDefault="00127077" w:rsidP="00CB1C77">
            <w:pPr>
              <w:pStyle w:val="TAL"/>
              <w:rPr>
                <w:lang w:eastAsia="ja-JP"/>
              </w:rPr>
            </w:pPr>
            <w:r w:rsidRPr="00C37D2B">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863051D" w14:textId="77777777" w:rsidR="00127077" w:rsidRPr="00C37D2B" w:rsidRDefault="00127077" w:rsidP="00CB1C7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9C7F895" w14:textId="77777777" w:rsidR="00127077" w:rsidRPr="00C37D2B" w:rsidRDefault="00127077" w:rsidP="00CB1C77">
            <w:pPr>
              <w:pStyle w:val="TAL"/>
              <w:rPr>
                <w:lang w:eastAsia="ja-JP"/>
              </w:rPr>
            </w:pPr>
            <w:r w:rsidRPr="00C37D2B">
              <w:rPr>
                <w:lang w:eastAsia="ja-JP"/>
              </w:rPr>
              <w:t>9.2.13</w:t>
            </w:r>
          </w:p>
        </w:tc>
        <w:tc>
          <w:tcPr>
            <w:tcW w:w="2160" w:type="dxa"/>
            <w:tcBorders>
              <w:top w:val="single" w:sz="4" w:space="0" w:color="auto"/>
              <w:left w:val="single" w:sz="4" w:space="0" w:color="auto"/>
              <w:bottom w:val="single" w:sz="4" w:space="0" w:color="auto"/>
              <w:right w:val="single" w:sz="4" w:space="0" w:color="auto"/>
            </w:tcBorders>
          </w:tcPr>
          <w:p w14:paraId="07985E2C" w14:textId="77777777" w:rsidR="00127077" w:rsidRPr="00C37D2B" w:rsidRDefault="00127077" w:rsidP="00CB1C77">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7B618324" w14:textId="77777777" w:rsidR="00127077" w:rsidRPr="00C37D2B" w:rsidRDefault="00127077" w:rsidP="00CB1C77">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66F0EF04" w14:textId="77777777" w:rsidR="00127077" w:rsidRPr="00C37D2B" w:rsidRDefault="00127077" w:rsidP="00CB1C77">
            <w:pPr>
              <w:pStyle w:val="TAC"/>
              <w:rPr>
                <w:lang w:eastAsia="ja-JP"/>
              </w:rPr>
            </w:pPr>
            <w:r w:rsidRPr="00C37D2B">
              <w:rPr>
                <w:lang w:eastAsia="ja-JP"/>
              </w:rPr>
              <w:t>reject</w:t>
            </w:r>
          </w:p>
        </w:tc>
      </w:tr>
      <w:tr w:rsidR="00127077" w:rsidRPr="00C37D2B" w14:paraId="42A470B7" w14:textId="77777777" w:rsidTr="00CB1C77">
        <w:tc>
          <w:tcPr>
            <w:tcW w:w="2439" w:type="dxa"/>
            <w:tcBorders>
              <w:top w:val="single" w:sz="4" w:space="0" w:color="auto"/>
              <w:left w:val="single" w:sz="4" w:space="0" w:color="auto"/>
              <w:bottom w:val="single" w:sz="4" w:space="0" w:color="auto"/>
              <w:right w:val="single" w:sz="4" w:space="0" w:color="auto"/>
            </w:tcBorders>
          </w:tcPr>
          <w:p w14:paraId="765A527F" w14:textId="77777777" w:rsidR="00127077" w:rsidRPr="00C37D2B" w:rsidRDefault="00127077" w:rsidP="00CB1C77">
            <w:pPr>
              <w:pStyle w:val="TAL"/>
              <w:rPr>
                <w:lang w:eastAsia="ja-JP"/>
              </w:rPr>
            </w:pPr>
            <w:r w:rsidRPr="00C37D2B">
              <w:rPr>
                <w:lang w:eastAsia="ja-JP"/>
              </w:rPr>
              <w:t>eNB1 Measurement ID</w:t>
            </w:r>
          </w:p>
        </w:tc>
        <w:tc>
          <w:tcPr>
            <w:tcW w:w="1093" w:type="dxa"/>
            <w:tcBorders>
              <w:top w:val="single" w:sz="4" w:space="0" w:color="auto"/>
              <w:left w:val="single" w:sz="4" w:space="0" w:color="auto"/>
              <w:bottom w:val="single" w:sz="4" w:space="0" w:color="auto"/>
              <w:right w:val="single" w:sz="4" w:space="0" w:color="auto"/>
            </w:tcBorders>
          </w:tcPr>
          <w:p w14:paraId="021BC8E7" w14:textId="77777777" w:rsidR="00127077" w:rsidRPr="00C37D2B" w:rsidRDefault="00127077" w:rsidP="00CB1C77">
            <w:pPr>
              <w:pStyle w:val="TAL"/>
              <w:rPr>
                <w:lang w:eastAsia="ja-JP"/>
              </w:rPr>
            </w:pPr>
            <w:r w:rsidRPr="00C37D2B">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EF6F5A5" w14:textId="77777777" w:rsidR="00127077" w:rsidRPr="00C37D2B" w:rsidRDefault="00127077" w:rsidP="00CB1C7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3AAFD4" w14:textId="77777777" w:rsidR="00127077" w:rsidRPr="00C37D2B" w:rsidRDefault="00127077" w:rsidP="00CB1C77">
            <w:pPr>
              <w:pStyle w:val="TAL"/>
              <w:rPr>
                <w:lang w:eastAsia="ja-JP"/>
              </w:rPr>
            </w:pPr>
            <w:r w:rsidRPr="00C37D2B">
              <w:rPr>
                <w:lang w:eastAsia="ja-JP"/>
              </w:rPr>
              <w:t>INTEGER (</w:t>
            </w:r>
            <w:proofErr w:type="gramStart"/>
            <w:r w:rsidRPr="00C37D2B">
              <w:rPr>
                <w:lang w:eastAsia="ja-JP"/>
              </w:rPr>
              <w:t>1..</w:t>
            </w:r>
            <w:proofErr w:type="gramEnd"/>
            <w:r w:rsidRPr="00C37D2B">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5D7856B8" w14:textId="77777777" w:rsidR="00127077" w:rsidRPr="00C37D2B" w:rsidRDefault="00127077" w:rsidP="00CB1C77">
            <w:pPr>
              <w:pStyle w:val="TAL"/>
              <w:rPr>
                <w:lang w:eastAsia="ja-JP"/>
              </w:rPr>
            </w:pPr>
            <w:r w:rsidRPr="00C37D2B">
              <w:rPr>
                <w:lang w:eastAsia="ja-JP"/>
              </w:rPr>
              <w:t>Allocated by eNB</w:t>
            </w:r>
            <w:r w:rsidRPr="00C37D2B">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6CA3B09A" w14:textId="77777777" w:rsidR="00127077" w:rsidRPr="00C37D2B" w:rsidRDefault="00127077" w:rsidP="00CB1C77">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5EBAE307" w14:textId="77777777" w:rsidR="00127077" w:rsidRPr="00C37D2B" w:rsidRDefault="00127077" w:rsidP="00CB1C77">
            <w:pPr>
              <w:pStyle w:val="TAC"/>
              <w:rPr>
                <w:lang w:eastAsia="ja-JP"/>
              </w:rPr>
            </w:pPr>
            <w:r w:rsidRPr="00C37D2B">
              <w:rPr>
                <w:lang w:eastAsia="ja-JP"/>
              </w:rPr>
              <w:t>reject</w:t>
            </w:r>
          </w:p>
        </w:tc>
      </w:tr>
      <w:tr w:rsidR="00127077" w:rsidRPr="00C37D2B" w14:paraId="6C321719" w14:textId="77777777" w:rsidTr="00CB1C77">
        <w:tc>
          <w:tcPr>
            <w:tcW w:w="2439" w:type="dxa"/>
            <w:tcBorders>
              <w:top w:val="single" w:sz="4" w:space="0" w:color="auto"/>
              <w:left w:val="single" w:sz="4" w:space="0" w:color="auto"/>
              <w:bottom w:val="single" w:sz="4" w:space="0" w:color="auto"/>
              <w:right w:val="single" w:sz="4" w:space="0" w:color="auto"/>
            </w:tcBorders>
          </w:tcPr>
          <w:p w14:paraId="3984E8E8" w14:textId="77777777" w:rsidR="00127077" w:rsidRPr="00C37D2B" w:rsidRDefault="00127077" w:rsidP="00CB1C77">
            <w:pPr>
              <w:pStyle w:val="TAL"/>
              <w:rPr>
                <w:lang w:eastAsia="ja-JP"/>
              </w:rPr>
            </w:pPr>
            <w:r w:rsidRPr="00C37D2B">
              <w:rPr>
                <w:lang w:eastAsia="ja-JP"/>
              </w:rPr>
              <w:t>eNB2 Measurement ID</w:t>
            </w:r>
          </w:p>
        </w:tc>
        <w:tc>
          <w:tcPr>
            <w:tcW w:w="1093" w:type="dxa"/>
            <w:tcBorders>
              <w:top w:val="single" w:sz="4" w:space="0" w:color="auto"/>
              <w:left w:val="single" w:sz="4" w:space="0" w:color="auto"/>
              <w:bottom w:val="single" w:sz="4" w:space="0" w:color="auto"/>
              <w:right w:val="single" w:sz="4" w:space="0" w:color="auto"/>
            </w:tcBorders>
          </w:tcPr>
          <w:p w14:paraId="3AE7F09C" w14:textId="77777777" w:rsidR="00127077" w:rsidRPr="00C37D2B" w:rsidRDefault="00127077" w:rsidP="00CB1C77">
            <w:pPr>
              <w:pStyle w:val="TAL"/>
              <w:rPr>
                <w:lang w:eastAsia="ja-JP"/>
              </w:rPr>
            </w:pPr>
            <w:r w:rsidRPr="00C37D2B">
              <w:rPr>
                <w:lang w:eastAsia="ja-JP"/>
              </w:rPr>
              <w:t>C-</w:t>
            </w:r>
            <w:proofErr w:type="spellStart"/>
            <w:r w:rsidRPr="00C37D2B">
              <w:rPr>
                <w:lang w:eastAsia="ja-JP"/>
              </w:rPr>
              <w:t>ifRegistrationRequestStoporPartialStoporAdd</w:t>
            </w:r>
            <w:proofErr w:type="spellEnd"/>
          </w:p>
        </w:tc>
        <w:tc>
          <w:tcPr>
            <w:tcW w:w="956" w:type="dxa"/>
            <w:tcBorders>
              <w:top w:val="single" w:sz="4" w:space="0" w:color="auto"/>
              <w:left w:val="single" w:sz="4" w:space="0" w:color="auto"/>
              <w:bottom w:val="single" w:sz="4" w:space="0" w:color="auto"/>
              <w:right w:val="single" w:sz="4" w:space="0" w:color="auto"/>
            </w:tcBorders>
          </w:tcPr>
          <w:p w14:paraId="6F0672D3" w14:textId="77777777" w:rsidR="00127077" w:rsidRPr="00C37D2B" w:rsidRDefault="00127077" w:rsidP="00CB1C7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7006E8" w14:textId="77777777" w:rsidR="00127077" w:rsidRPr="00C37D2B" w:rsidRDefault="00127077" w:rsidP="00CB1C77">
            <w:pPr>
              <w:pStyle w:val="TAL"/>
              <w:rPr>
                <w:lang w:eastAsia="ja-JP"/>
              </w:rPr>
            </w:pPr>
            <w:r w:rsidRPr="00C37D2B">
              <w:rPr>
                <w:lang w:eastAsia="ja-JP"/>
              </w:rPr>
              <w:t>INTEGER (</w:t>
            </w:r>
            <w:proofErr w:type="gramStart"/>
            <w:r w:rsidRPr="00C37D2B">
              <w:rPr>
                <w:lang w:eastAsia="ja-JP"/>
              </w:rPr>
              <w:t>1..</w:t>
            </w:r>
            <w:proofErr w:type="gramEnd"/>
            <w:r w:rsidRPr="00C37D2B">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15C5CEAC" w14:textId="77777777" w:rsidR="00127077" w:rsidRPr="00C37D2B" w:rsidRDefault="00127077" w:rsidP="00CB1C77">
            <w:pPr>
              <w:pStyle w:val="TAL"/>
              <w:rPr>
                <w:lang w:eastAsia="ja-JP"/>
              </w:rPr>
            </w:pPr>
            <w:r w:rsidRPr="00C37D2B">
              <w:rPr>
                <w:lang w:eastAsia="ja-JP"/>
              </w:rPr>
              <w:t>Allocated by eNB</w:t>
            </w:r>
            <w:r w:rsidRPr="00C37D2B">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60964E89" w14:textId="77777777" w:rsidR="00127077" w:rsidRPr="00C37D2B" w:rsidRDefault="00127077" w:rsidP="00CB1C77">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014FC480" w14:textId="77777777" w:rsidR="00127077" w:rsidRPr="00C37D2B" w:rsidRDefault="00127077" w:rsidP="00CB1C77">
            <w:pPr>
              <w:pStyle w:val="TAC"/>
              <w:rPr>
                <w:lang w:eastAsia="ja-JP"/>
              </w:rPr>
            </w:pPr>
            <w:r w:rsidRPr="00C37D2B">
              <w:rPr>
                <w:lang w:eastAsia="ja-JP"/>
              </w:rPr>
              <w:t>ignore</w:t>
            </w:r>
          </w:p>
        </w:tc>
      </w:tr>
      <w:tr w:rsidR="00127077" w:rsidRPr="00C37D2B" w14:paraId="0C99E318" w14:textId="77777777" w:rsidTr="00CB1C77">
        <w:tc>
          <w:tcPr>
            <w:tcW w:w="2439" w:type="dxa"/>
            <w:tcBorders>
              <w:top w:val="single" w:sz="4" w:space="0" w:color="auto"/>
              <w:left w:val="single" w:sz="4" w:space="0" w:color="auto"/>
              <w:bottom w:val="single" w:sz="4" w:space="0" w:color="auto"/>
              <w:right w:val="single" w:sz="4" w:space="0" w:color="auto"/>
            </w:tcBorders>
          </w:tcPr>
          <w:p w14:paraId="58AD078D" w14:textId="77777777" w:rsidR="00127077" w:rsidRPr="00C37D2B" w:rsidRDefault="00127077" w:rsidP="00CB1C77">
            <w:pPr>
              <w:pStyle w:val="TAL"/>
              <w:rPr>
                <w:lang w:eastAsia="ja-JP"/>
              </w:rPr>
            </w:pPr>
            <w:r w:rsidRPr="00C37D2B">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0107A024" w14:textId="77777777" w:rsidR="00127077" w:rsidRPr="00C37D2B" w:rsidRDefault="00127077" w:rsidP="00CB1C77">
            <w:pPr>
              <w:pStyle w:val="TAL"/>
              <w:rPr>
                <w:lang w:eastAsia="ja-JP"/>
              </w:rPr>
            </w:pPr>
            <w:r w:rsidRPr="00C37D2B">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C97387B" w14:textId="77777777" w:rsidR="00127077" w:rsidRPr="00C37D2B" w:rsidRDefault="00127077" w:rsidP="00CB1C7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5E9163" w14:textId="77777777" w:rsidR="00127077" w:rsidRPr="00C37D2B" w:rsidRDefault="00127077" w:rsidP="00CB1C77">
            <w:pPr>
              <w:pStyle w:val="TAL"/>
              <w:rPr>
                <w:lang w:eastAsia="ja-JP"/>
              </w:rPr>
            </w:pPr>
            <w:proofErr w:type="gramStart"/>
            <w:r w:rsidRPr="00C37D2B">
              <w:rPr>
                <w:lang w:eastAsia="ja-JP"/>
              </w:rPr>
              <w:t>ENUMERATED(</w:t>
            </w:r>
            <w:proofErr w:type="gramEnd"/>
            <w:r w:rsidRPr="00C37D2B">
              <w:rPr>
                <w:lang w:eastAsia="ja-JP"/>
              </w:rPr>
              <w:t>start, stop,</w:t>
            </w:r>
          </w:p>
          <w:p w14:paraId="76FC6BF9" w14:textId="77777777" w:rsidR="00127077" w:rsidRPr="00C37D2B" w:rsidRDefault="00127077" w:rsidP="00CB1C77">
            <w:pPr>
              <w:pStyle w:val="TAL"/>
              <w:rPr>
                <w:lang w:eastAsia="ja-JP"/>
              </w:rPr>
            </w:pPr>
            <w:r w:rsidRPr="00C37D2B">
              <w:rPr>
                <w:lang w:eastAsia="ja-JP"/>
              </w:rPr>
              <w:t>…, partial stop, add)</w:t>
            </w:r>
          </w:p>
        </w:tc>
        <w:tc>
          <w:tcPr>
            <w:tcW w:w="2160" w:type="dxa"/>
            <w:tcBorders>
              <w:top w:val="single" w:sz="4" w:space="0" w:color="auto"/>
              <w:left w:val="single" w:sz="4" w:space="0" w:color="auto"/>
              <w:bottom w:val="single" w:sz="4" w:space="0" w:color="auto"/>
              <w:right w:val="single" w:sz="4" w:space="0" w:color="auto"/>
            </w:tcBorders>
          </w:tcPr>
          <w:p w14:paraId="4CC7325B" w14:textId="77777777" w:rsidR="00127077" w:rsidRPr="00C37D2B" w:rsidRDefault="00127077" w:rsidP="00CB1C77">
            <w:pPr>
              <w:pStyle w:val="TAL"/>
              <w:rPr>
                <w:lang w:eastAsia="ja-JP"/>
              </w:rPr>
            </w:pPr>
            <w:r w:rsidRPr="00C37D2B">
              <w:rPr>
                <w:lang w:eastAsia="ja-JP"/>
              </w:rPr>
              <w:t>Type of request for which the resource status is required.</w:t>
            </w:r>
          </w:p>
        </w:tc>
        <w:tc>
          <w:tcPr>
            <w:tcW w:w="1186" w:type="dxa"/>
            <w:tcBorders>
              <w:top w:val="single" w:sz="4" w:space="0" w:color="auto"/>
              <w:left w:val="single" w:sz="4" w:space="0" w:color="auto"/>
              <w:bottom w:val="single" w:sz="4" w:space="0" w:color="auto"/>
              <w:right w:val="single" w:sz="4" w:space="0" w:color="auto"/>
            </w:tcBorders>
          </w:tcPr>
          <w:p w14:paraId="10E3B37D" w14:textId="77777777" w:rsidR="00127077" w:rsidRPr="00C37D2B" w:rsidRDefault="00127077" w:rsidP="00CB1C77">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0A698181" w14:textId="77777777" w:rsidR="00127077" w:rsidRPr="00C37D2B" w:rsidRDefault="00127077" w:rsidP="00CB1C77">
            <w:pPr>
              <w:pStyle w:val="TAC"/>
              <w:rPr>
                <w:lang w:eastAsia="ja-JP"/>
              </w:rPr>
            </w:pPr>
            <w:r w:rsidRPr="00C37D2B">
              <w:rPr>
                <w:lang w:eastAsia="ja-JP"/>
              </w:rPr>
              <w:t>reject</w:t>
            </w:r>
          </w:p>
        </w:tc>
      </w:tr>
      <w:tr w:rsidR="00127077" w:rsidRPr="00C37D2B" w14:paraId="2E388AFC" w14:textId="77777777" w:rsidTr="00CB1C77">
        <w:tc>
          <w:tcPr>
            <w:tcW w:w="2439" w:type="dxa"/>
            <w:tcBorders>
              <w:top w:val="single" w:sz="4" w:space="0" w:color="auto"/>
              <w:left w:val="single" w:sz="4" w:space="0" w:color="auto"/>
              <w:bottom w:val="single" w:sz="4" w:space="0" w:color="auto"/>
              <w:right w:val="single" w:sz="4" w:space="0" w:color="auto"/>
            </w:tcBorders>
          </w:tcPr>
          <w:p w14:paraId="06A9D029" w14:textId="77777777" w:rsidR="00127077" w:rsidRPr="00C37D2B" w:rsidRDefault="00127077" w:rsidP="00CB1C77">
            <w:pPr>
              <w:pStyle w:val="TAL"/>
              <w:rPr>
                <w:lang w:eastAsia="ja-JP"/>
              </w:rPr>
            </w:pPr>
            <w:r w:rsidRPr="00C37D2B">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3BA37077" w14:textId="77777777" w:rsidR="00127077" w:rsidRPr="00C37D2B" w:rsidRDefault="00127077" w:rsidP="00CB1C77">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081E4838" w14:textId="77777777" w:rsidR="00127077" w:rsidRPr="00C37D2B" w:rsidRDefault="00127077" w:rsidP="00CB1C7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C54EA9" w14:textId="77777777" w:rsidR="00127077" w:rsidRPr="00C37D2B" w:rsidRDefault="00127077" w:rsidP="00CB1C77">
            <w:pPr>
              <w:pStyle w:val="TAL"/>
              <w:rPr>
                <w:lang w:eastAsia="ja-JP"/>
              </w:rPr>
            </w:pPr>
            <w:r w:rsidRPr="00C37D2B">
              <w:rPr>
                <w:lang w:eastAsia="ja-JP"/>
              </w:rPr>
              <w:t>BITSTRING</w:t>
            </w:r>
          </w:p>
          <w:p w14:paraId="0867535C" w14:textId="77777777" w:rsidR="00127077" w:rsidRPr="00C37D2B" w:rsidRDefault="00127077" w:rsidP="00CB1C77">
            <w:pPr>
              <w:pStyle w:val="TAL"/>
              <w:rPr>
                <w:lang w:eastAsia="ja-JP"/>
              </w:rPr>
            </w:pPr>
            <w:r w:rsidRPr="00C37D2B">
              <w:rPr>
                <w:lang w:eastAsia="ja-JP"/>
              </w:rPr>
              <w:t>(</w:t>
            </w:r>
            <w:proofErr w:type="gramStart"/>
            <w:r w:rsidRPr="00C37D2B">
              <w:rPr>
                <w:lang w:eastAsia="ja-JP"/>
              </w:rPr>
              <w:t>SIZE(</w:t>
            </w:r>
            <w:proofErr w:type="gramEnd"/>
            <w:r w:rsidRPr="00C37D2B">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7EF5991B" w14:textId="77777777" w:rsidR="00127077" w:rsidRPr="00C37D2B" w:rsidRDefault="00127077" w:rsidP="00CB1C77">
            <w:pPr>
              <w:pStyle w:val="TAL"/>
              <w:rPr>
                <w:lang w:eastAsia="ja-JP"/>
              </w:rPr>
            </w:pPr>
            <w:r w:rsidRPr="00C37D2B">
              <w:rPr>
                <w:lang w:eastAsia="ja-JP"/>
              </w:rPr>
              <w:t>Each position in the bitmap indicates measurement object the eNB</w:t>
            </w:r>
            <w:r w:rsidRPr="00C37D2B">
              <w:rPr>
                <w:vertAlign w:val="subscript"/>
                <w:lang w:eastAsia="ja-JP"/>
              </w:rPr>
              <w:t>2</w:t>
            </w:r>
            <w:r w:rsidRPr="00C37D2B">
              <w:rPr>
                <w:lang w:eastAsia="ja-JP"/>
              </w:rPr>
              <w:t xml:space="preserve"> is requested to report.</w:t>
            </w:r>
          </w:p>
          <w:p w14:paraId="2EFF92DA" w14:textId="77777777" w:rsidR="00127077" w:rsidRPr="00C37D2B" w:rsidRDefault="00127077" w:rsidP="00CB1C77">
            <w:pPr>
              <w:pStyle w:val="TAL"/>
              <w:rPr>
                <w:lang w:eastAsia="ja-JP"/>
              </w:rPr>
            </w:pPr>
            <w:r w:rsidRPr="00C37D2B">
              <w:rPr>
                <w:lang w:eastAsia="ja-JP"/>
              </w:rPr>
              <w:t>First Bit = PRB Periodic,</w:t>
            </w:r>
          </w:p>
          <w:p w14:paraId="1DB17A5B" w14:textId="77777777" w:rsidR="00127077" w:rsidRPr="00C37D2B" w:rsidRDefault="00127077" w:rsidP="00CB1C77">
            <w:pPr>
              <w:pStyle w:val="TAL"/>
              <w:rPr>
                <w:lang w:eastAsia="ja-JP"/>
              </w:rPr>
            </w:pPr>
            <w:r w:rsidRPr="00C37D2B">
              <w:rPr>
                <w:lang w:eastAsia="ja-JP"/>
              </w:rPr>
              <w:t>Second Bit = TNL load Ind Periodic,</w:t>
            </w:r>
          </w:p>
          <w:p w14:paraId="3CAFC1A3" w14:textId="77777777" w:rsidR="00127077" w:rsidRPr="00C37D2B" w:rsidRDefault="00127077" w:rsidP="00CB1C77">
            <w:pPr>
              <w:pStyle w:val="TAL"/>
              <w:rPr>
                <w:lang w:eastAsia="ja-JP"/>
              </w:rPr>
            </w:pPr>
            <w:r w:rsidRPr="00C37D2B">
              <w:rPr>
                <w:lang w:eastAsia="ja-JP"/>
              </w:rPr>
              <w:t>Third Bit = HW Load Ind Periodic,</w:t>
            </w:r>
          </w:p>
          <w:p w14:paraId="3DA4561E" w14:textId="77777777" w:rsidR="00127077" w:rsidRPr="00C37D2B" w:rsidRDefault="00127077" w:rsidP="00CB1C77">
            <w:pPr>
              <w:pStyle w:val="TAL"/>
              <w:rPr>
                <w:lang w:eastAsia="ja-JP"/>
              </w:rPr>
            </w:pPr>
            <w:r w:rsidRPr="00C37D2B">
              <w:rPr>
                <w:lang w:eastAsia="ja-JP"/>
              </w:rPr>
              <w:t>Fourth Bit = Composite Available Capacity Periodic, this bit should be set to 1 if at least one of the First, Second or Third bits is set to 1,</w:t>
            </w:r>
          </w:p>
          <w:p w14:paraId="648896CF" w14:textId="77777777" w:rsidR="00127077" w:rsidRPr="00C37D2B" w:rsidRDefault="00127077" w:rsidP="00CB1C77">
            <w:pPr>
              <w:pStyle w:val="TAL"/>
              <w:rPr>
                <w:lang w:eastAsia="ja-JP"/>
              </w:rPr>
            </w:pPr>
            <w:r w:rsidRPr="00C37D2B">
              <w:rPr>
                <w:lang w:eastAsia="ja-JP"/>
              </w:rPr>
              <w:t>Fifth Bit = ABS Status Periodic,</w:t>
            </w:r>
          </w:p>
          <w:p w14:paraId="670E8233" w14:textId="77777777" w:rsidR="00127077" w:rsidRPr="00C37D2B" w:rsidRDefault="00127077" w:rsidP="00CB1C77">
            <w:pPr>
              <w:pStyle w:val="TAL"/>
              <w:rPr>
                <w:lang w:eastAsia="ja-JP"/>
              </w:rPr>
            </w:pPr>
            <w:r w:rsidRPr="00C37D2B">
              <w:rPr>
                <w:lang w:eastAsia="ja-JP"/>
              </w:rPr>
              <w:t>Sixth Bit = RSRP Measurement Report Periodic,</w:t>
            </w:r>
          </w:p>
          <w:p w14:paraId="1FAF257F" w14:textId="4E49A1F5" w:rsidR="00127077" w:rsidRPr="00C37D2B" w:rsidRDefault="00127077" w:rsidP="00CB1C77">
            <w:pPr>
              <w:pStyle w:val="TAL"/>
              <w:rPr>
                <w:lang w:eastAsia="ja-JP"/>
              </w:rPr>
            </w:pPr>
            <w:r w:rsidRPr="00C37D2B">
              <w:rPr>
                <w:lang w:eastAsia="ja-JP"/>
              </w:rPr>
              <w:t>Seventh Bit = CSI Report Periodic</w:t>
            </w:r>
            <w:ins w:id="1081" w:author="Author" w:date="2022-02-07T10:32:00Z">
              <w:r w:rsidR="00AD7BBE" w:rsidRPr="004F268A">
                <w:rPr>
                  <w:rFonts w:hint="eastAsia"/>
                  <w:lang w:eastAsia="zh-CN"/>
                </w:rPr>
                <w:t xml:space="preserve"> Eighth Bit = </w:t>
              </w:r>
              <w:r w:rsidR="00AD7BBE" w:rsidRPr="004F268A">
                <w:rPr>
                  <w:rFonts w:hint="eastAsia"/>
                  <w:color w:val="FF0000"/>
                  <w:lang w:eastAsia="zh-CN"/>
                </w:rPr>
                <w:t xml:space="preserve">Neighbour Cell CAC </w:t>
              </w:r>
              <w:proofErr w:type="gramStart"/>
              <w:r w:rsidR="00AD7BBE" w:rsidRPr="004F268A">
                <w:t>Periodic</w:t>
              </w:r>
            </w:ins>
            <w:r w:rsidR="00AD7BBE" w:rsidRPr="004F268A">
              <w:rPr>
                <w:lang w:eastAsia="ja-JP"/>
              </w:rPr>
              <w:t>.</w:t>
            </w:r>
            <w:r w:rsidRPr="00C37D2B">
              <w:rPr>
                <w:lang w:eastAsia="ja-JP"/>
              </w:rPr>
              <w:t>.</w:t>
            </w:r>
            <w:proofErr w:type="gramEnd"/>
          </w:p>
          <w:p w14:paraId="1D3E415F" w14:textId="77777777" w:rsidR="00127077" w:rsidRPr="00C37D2B" w:rsidRDefault="00127077" w:rsidP="00CB1C77">
            <w:pPr>
              <w:pStyle w:val="TAL"/>
              <w:rPr>
                <w:lang w:eastAsia="ja-JP"/>
              </w:rPr>
            </w:pPr>
            <w:r w:rsidRPr="00C37D2B">
              <w:rPr>
                <w:lang w:eastAsia="ja-JP"/>
              </w:rPr>
              <w:t>Other bits shall be ignored by the eNB</w:t>
            </w:r>
            <w:r w:rsidRPr="00C37D2B">
              <w:rPr>
                <w:vertAlign w:val="subscript"/>
                <w:lang w:eastAsia="ja-JP"/>
              </w:rPr>
              <w:t>2</w:t>
            </w:r>
            <w:r w:rsidRPr="00C37D2B">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785E90E1" w14:textId="77777777" w:rsidR="00127077" w:rsidRPr="00C37D2B" w:rsidRDefault="00127077" w:rsidP="00CB1C77">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5EE910DB" w14:textId="77777777" w:rsidR="00127077" w:rsidRPr="00C37D2B" w:rsidRDefault="00127077" w:rsidP="00CB1C77">
            <w:pPr>
              <w:pStyle w:val="TAC"/>
              <w:rPr>
                <w:lang w:eastAsia="ja-JP"/>
              </w:rPr>
            </w:pPr>
            <w:r w:rsidRPr="00C37D2B">
              <w:rPr>
                <w:lang w:eastAsia="ja-JP"/>
              </w:rPr>
              <w:t>reject</w:t>
            </w:r>
          </w:p>
        </w:tc>
      </w:tr>
      <w:tr w:rsidR="00127077" w:rsidRPr="00C37D2B" w14:paraId="339F2586" w14:textId="77777777" w:rsidTr="00CB1C77">
        <w:tc>
          <w:tcPr>
            <w:tcW w:w="2439" w:type="dxa"/>
            <w:tcBorders>
              <w:top w:val="single" w:sz="4" w:space="0" w:color="auto"/>
              <w:left w:val="single" w:sz="4" w:space="0" w:color="auto"/>
              <w:bottom w:val="single" w:sz="4" w:space="0" w:color="auto"/>
              <w:right w:val="single" w:sz="4" w:space="0" w:color="auto"/>
            </w:tcBorders>
          </w:tcPr>
          <w:p w14:paraId="4A38AED4" w14:textId="77777777" w:rsidR="00127077" w:rsidRPr="00C37D2B" w:rsidRDefault="00127077" w:rsidP="00CB1C77">
            <w:pPr>
              <w:pStyle w:val="TAL"/>
              <w:rPr>
                <w:b/>
                <w:lang w:eastAsia="ja-JP"/>
              </w:rPr>
            </w:pPr>
            <w:r w:rsidRPr="00C37D2B">
              <w:rPr>
                <w:b/>
                <w:lang w:eastAsia="ja-JP"/>
              </w:rPr>
              <w:t>Cell To Report</w:t>
            </w:r>
          </w:p>
        </w:tc>
        <w:tc>
          <w:tcPr>
            <w:tcW w:w="1093" w:type="dxa"/>
            <w:tcBorders>
              <w:top w:val="single" w:sz="4" w:space="0" w:color="auto"/>
              <w:left w:val="single" w:sz="4" w:space="0" w:color="auto"/>
              <w:bottom w:val="single" w:sz="4" w:space="0" w:color="auto"/>
              <w:right w:val="single" w:sz="4" w:space="0" w:color="auto"/>
            </w:tcBorders>
          </w:tcPr>
          <w:p w14:paraId="7B97C737" w14:textId="77777777" w:rsidR="00127077" w:rsidRPr="00C37D2B" w:rsidRDefault="00127077" w:rsidP="00CB1C77">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08C27EC5" w14:textId="77777777" w:rsidR="00127077" w:rsidRPr="00C37D2B" w:rsidRDefault="00127077" w:rsidP="00CB1C77">
            <w:pPr>
              <w:pStyle w:val="TAL"/>
              <w:rPr>
                <w:i/>
                <w:lang w:eastAsia="ja-JP"/>
              </w:rPr>
            </w:pPr>
            <w:r w:rsidRPr="00C37D2B">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288613B9" w14:textId="77777777" w:rsidR="00127077" w:rsidRPr="00C37D2B" w:rsidRDefault="00127077" w:rsidP="00CB1C77">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AAF76FA" w14:textId="77777777" w:rsidR="00127077" w:rsidRPr="00C37D2B" w:rsidRDefault="00127077" w:rsidP="00CB1C77">
            <w:pPr>
              <w:pStyle w:val="TAL"/>
              <w:rPr>
                <w:lang w:eastAsia="ja-JP"/>
              </w:rPr>
            </w:pPr>
            <w:r w:rsidRPr="00C37D2B">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78741555" w14:textId="77777777" w:rsidR="00127077" w:rsidRPr="00C37D2B" w:rsidRDefault="00127077" w:rsidP="00CB1C77">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186346C8" w14:textId="77777777" w:rsidR="00127077" w:rsidRPr="00C37D2B" w:rsidRDefault="00127077" w:rsidP="00CB1C77">
            <w:pPr>
              <w:pStyle w:val="TAC"/>
              <w:rPr>
                <w:lang w:eastAsia="ja-JP"/>
              </w:rPr>
            </w:pPr>
            <w:r w:rsidRPr="00C37D2B">
              <w:rPr>
                <w:lang w:eastAsia="ja-JP"/>
              </w:rPr>
              <w:t>ignore</w:t>
            </w:r>
          </w:p>
        </w:tc>
      </w:tr>
      <w:tr w:rsidR="00127077" w:rsidRPr="00C37D2B" w14:paraId="1D286F5B" w14:textId="77777777" w:rsidTr="00CB1C77">
        <w:tc>
          <w:tcPr>
            <w:tcW w:w="2439" w:type="dxa"/>
            <w:tcBorders>
              <w:top w:val="single" w:sz="4" w:space="0" w:color="auto"/>
              <w:left w:val="single" w:sz="4" w:space="0" w:color="auto"/>
              <w:bottom w:val="single" w:sz="4" w:space="0" w:color="auto"/>
              <w:right w:val="single" w:sz="4" w:space="0" w:color="auto"/>
            </w:tcBorders>
          </w:tcPr>
          <w:p w14:paraId="7B6F485D" w14:textId="77777777" w:rsidR="00127077" w:rsidRPr="00C37D2B" w:rsidRDefault="00127077" w:rsidP="00CB1C77">
            <w:pPr>
              <w:pStyle w:val="TAL"/>
              <w:ind w:left="142"/>
              <w:rPr>
                <w:b/>
                <w:lang w:eastAsia="ja-JP"/>
              </w:rPr>
            </w:pPr>
            <w:r w:rsidRPr="00C37D2B">
              <w:rPr>
                <w:b/>
                <w:lang w:eastAsia="ja-JP"/>
              </w:rPr>
              <w:t>&gt;Cell To Report Item</w:t>
            </w:r>
          </w:p>
        </w:tc>
        <w:tc>
          <w:tcPr>
            <w:tcW w:w="1093" w:type="dxa"/>
            <w:tcBorders>
              <w:top w:val="single" w:sz="4" w:space="0" w:color="auto"/>
              <w:left w:val="single" w:sz="4" w:space="0" w:color="auto"/>
              <w:bottom w:val="single" w:sz="4" w:space="0" w:color="auto"/>
              <w:right w:val="single" w:sz="4" w:space="0" w:color="auto"/>
            </w:tcBorders>
          </w:tcPr>
          <w:p w14:paraId="77380AF2" w14:textId="77777777" w:rsidR="00127077" w:rsidRPr="00C37D2B" w:rsidRDefault="00127077" w:rsidP="00CB1C77">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3C08ED29" w14:textId="77777777" w:rsidR="00127077" w:rsidRPr="00C37D2B" w:rsidRDefault="00127077" w:rsidP="00CB1C77">
            <w:pPr>
              <w:pStyle w:val="TAL"/>
              <w:rPr>
                <w:i/>
                <w:lang w:eastAsia="ja-JP"/>
              </w:rPr>
            </w:pPr>
            <w:r w:rsidRPr="00C37D2B">
              <w:rPr>
                <w:i/>
                <w:lang w:eastAsia="ja-JP"/>
              </w:rPr>
              <w:t>1</w:t>
            </w:r>
            <w:proofErr w:type="gramStart"/>
            <w:r w:rsidRPr="00C37D2B">
              <w:rPr>
                <w:i/>
                <w:lang w:eastAsia="ja-JP"/>
              </w:rPr>
              <w:t xml:space="preserve"> ..</w:t>
            </w:r>
            <w:proofErr w:type="gramEnd"/>
            <w:r w:rsidRPr="00C37D2B">
              <w:rPr>
                <w:i/>
                <w:lang w:eastAsia="ja-JP"/>
              </w:rPr>
              <w:t xml:space="preserve"> &lt;</w:t>
            </w:r>
            <w:proofErr w:type="spellStart"/>
            <w:r w:rsidRPr="00C37D2B">
              <w:rPr>
                <w:i/>
                <w:lang w:eastAsia="ja-JP"/>
              </w:rPr>
              <w:t>maxCellineNB</w:t>
            </w:r>
            <w:proofErr w:type="spellEnd"/>
            <w:r w:rsidRPr="00C37D2B">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D7F127D" w14:textId="77777777" w:rsidR="00127077" w:rsidRPr="00C37D2B" w:rsidRDefault="00127077" w:rsidP="00CB1C77">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EF52205" w14:textId="77777777" w:rsidR="00127077" w:rsidRPr="00C37D2B" w:rsidRDefault="00127077" w:rsidP="00CB1C77">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D270723" w14:textId="77777777" w:rsidR="00127077" w:rsidRPr="00C37D2B" w:rsidRDefault="00127077" w:rsidP="00CB1C77">
            <w:pPr>
              <w:pStyle w:val="TAC"/>
              <w:rPr>
                <w:lang w:eastAsia="ja-JP"/>
              </w:rPr>
            </w:pPr>
            <w:r w:rsidRPr="00C37D2B">
              <w:rPr>
                <w:lang w:eastAsia="ja-JP"/>
              </w:rPr>
              <w:t>EACH</w:t>
            </w:r>
          </w:p>
        </w:tc>
        <w:tc>
          <w:tcPr>
            <w:tcW w:w="1038" w:type="dxa"/>
            <w:tcBorders>
              <w:top w:val="single" w:sz="4" w:space="0" w:color="auto"/>
              <w:left w:val="single" w:sz="4" w:space="0" w:color="auto"/>
              <w:bottom w:val="single" w:sz="4" w:space="0" w:color="auto"/>
              <w:right w:val="single" w:sz="4" w:space="0" w:color="auto"/>
            </w:tcBorders>
          </w:tcPr>
          <w:p w14:paraId="4D49A414" w14:textId="77777777" w:rsidR="00127077" w:rsidRPr="00C37D2B" w:rsidRDefault="00127077" w:rsidP="00CB1C77">
            <w:pPr>
              <w:pStyle w:val="TAC"/>
              <w:rPr>
                <w:lang w:eastAsia="ja-JP"/>
              </w:rPr>
            </w:pPr>
            <w:r w:rsidRPr="00C37D2B">
              <w:rPr>
                <w:lang w:eastAsia="ja-JP"/>
              </w:rPr>
              <w:t>ignore</w:t>
            </w:r>
          </w:p>
        </w:tc>
      </w:tr>
      <w:tr w:rsidR="00127077" w:rsidRPr="00C37D2B" w14:paraId="379B1F03" w14:textId="77777777" w:rsidTr="00CB1C77">
        <w:trPr>
          <w:trHeight w:val="350"/>
        </w:trPr>
        <w:tc>
          <w:tcPr>
            <w:tcW w:w="2439" w:type="dxa"/>
            <w:tcBorders>
              <w:top w:val="single" w:sz="4" w:space="0" w:color="auto"/>
              <w:left w:val="single" w:sz="4" w:space="0" w:color="auto"/>
              <w:bottom w:val="single" w:sz="4" w:space="0" w:color="auto"/>
              <w:right w:val="single" w:sz="4" w:space="0" w:color="auto"/>
            </w:tcBorders>
          </w:tcPr>
          <w:p w14:paraId="3344B29A" w14:textId="77777777" w:rsidR="00127077" w:rsidRPr="00C37D2B" w:rsidRDefault="00127077" w:rsidP="00CB1C77">
            <w:pPr>
              <w:pStyle w:val="TAL"/>
              <w:ind w:left="284"/>
              <w:rPr>
                <w:lang w:eastAsia="ja-JP"/>
              </w:rPr>
            </w:pPr>
            <w:r w:rsidRPr="00C37D2B">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6D848ECA" w14:textId="77777777" w:rsidR="00127077" w:rsidRPr="00C37D2B" w:rsidRDefault="00127077" w:rsidP="00CB1C77">
            <w:pPr>
              <w:pStyle w:val="TAL"/>
              <w:rPr>
                <w:lang w:eastAsia="ja-JP"/>
              </w:rPr>
            </w:pPr>
            <w:r w:rsidRPr="00C37D2B">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166DB37" w14:textId="77777777" w:rsidR="00127077" w:rsidRPr="00C37D2B" w:rsidRDefault="00127077" w:rsidP="00CB1C7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F47BF6" w14:textId="77777777" w:rsidR="00127077" w:rsidRPr="00C37D2B" w:rsidRDefault="00127077" w:rsidP="00CB1C77">
            <w:pPr>
              <w:pStyle w:val="TAL"/>
              <w:rPr>
                <w:lang w:eastAsia="ja-JP"/>
              </w:rPr>
            </w:pPr>
            <w:r w:rsidRPr="00C37D2B">
              <w:rPr>
                <w:lang w:eastAsia="ja-JP"/>
              </w:rPr>
              <w:t>ECGI</w:t>
            </w:r>
          </w:p>
          <w:p w14:paraId="0B4461F0" w14:textId="77777777" w:rsidR="00127077" w:rsidRPr="00C37D2B" w:rsidRDefault="00127077" w:rsidP="00CB1C77">
            <w:pPr>
              <w:pStyle w:val="TAL"/>
              <w:rPr>
                <w:lang w:eastAsia="ja-JP"/>
              </w:rPr>
            </w:pPr>
            <w:r w:rsidRPr="00C37D2B">
              <w:rPr>
                <w:lang w:eastAsia="ja-JP"/>
              </w:rPr>
              <w:t>9.2.14</w:t>
            </w:r>
          </w:p>
        </w:tc>
        <w:tc>
          <w:tcPr>
            <w:tcW w:w="2160" w:type="dxa"/>
            <w:tcBorders>
              <w:top w:val="single" w:sz="4" w:space="0" w:color="auto"/>
              <w:left w:val="single" w:sz="4" w:space="0" w:color="auto"/>
              <w:bottom w:val="single" w:sz="4" w:space="0" w:color="auto"/>
              <w:right w:val="single" w:sz="4" w:space="0" w:color="auto"/>
            </w:tcBorders>
          </w:tcPr>
          <w:p w14:paraId="596DF84C" w14:textId="77777777" w:rsidR="00127077" w:rsidRPr="00C37D2B" w:rsidRDefault="00127077" w:rsidP="00CB1C77">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ADB59B8" w14:textId="77777777" w:rsidR="00127077" w:rsidRPr="00C37D2B" w:rsidRDefault="00127077" w:rsidP="00CB1C77">
            <w:pPr>
              <w:pStyle w:val="TAC"/>
              <w:rPr>
                <w:lang w:eastAsia="ja-JP"/>
              </w:rPr>
            </w:pPr>
            <w:r w:rsidRPr="00C37D2B">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7C0DC713" w14:textId="77777777" w:rsidR="00127077" w:rsidRPr="00C37D2B" w:rsidRDefault="00127077" w:rsidP="00CB1C77">
            <w:pPr>
              <w:pStyle w:val="TAC"/>
              <w:rPr>
                <w:lang w:eastAsia="ja-JP"/>
              </w:rPr>
            </w:pPr>
          </w:p>
        </w:tc>
      </w:tr>
      <w:tr w:rsidR="00127077" w:rsidRPr="00C37D2B" w14:paraId="053F671D" w14:textId="77777777" w:rsidTr="00CB1C77">
        <w:trPr>
          <w:ins w:id="1082" w:author="Ericsson User" w:date="2021-10-18T13:51:00Z"/>
        </w:trPr>
        <w:tc>
          <w:tcPr>
            <w:tcW w:w="2439" w:type="dxa"/>
            <w:tcBorders>
              <w:top w:val="single" w:sz="4" w:space="0" w:color="auto"/>
              <w:left w:val="single" w:sz="4" w:space="0" w:color="auto"/>
              <w:bottom w:val="single" w:sz="4" w:space="0" w:color="auto"/>
              <w:right w:val="single" w:sz="4" w:space="0" w:color="auto"/>
            </w:tcBorders>
          </w:tcPr>
          <w:p w14:paraId="55017A59" w14:textId="77777777" w:rsidR="00127077" w:rsidRPr="00C37D2B" w:rsidRDefault="00127077" w:rsidP="00CB1C77">
            <w:pPr>
              <w:pStyle w:val="TAL"/>
              <w:ind w:left="284"/>
              <w:rPr>
                <w:ins w:id="1083" w:author="Ericsson User" w:date="2021-10-18T13:51:00Z"/>
                <w:lang w:eastAsia="ja-JP"/>
              </w:rPr>
            </w:pPr>
            <w:ins w:id="1084" w:author="Ericsson User" w:date="2021-10-18T13:51:00Z">
              <w:r w:rsidRPr="00F57F03">
                <w:rPr>
                  <w:lang w:eastAsia="ja-JP"/>
                </w:rPr>
                <w:t xml:space="preserve">&gt;&gt;Minimum </w:t>
              </w:r>
            </w:ins>
            <w:proofErr w:type="spellStart"/>
            <w:ins w:id="1085" w:author="Ericsson User" w:date="2022-01-05T18:22:00Z">
              <w:r>
                <w:rPr>
                  <w:lang w:eastAsia="ja-JP"/>
                </w:rPr>
                <w:t>Neighbor</w:t>
              </w:r>
              <w:proofErr w:type="spellEnd"/>
              <w:r>
                <w:rPr>
                  <w:lang w:eastAsia="ja-JP"/>
                </w:rPr>
                <w:t xml:space="preserve"> </w:t>
              </w:r>
            </w:ins>
            <w:ins w:id="1086" w:author="Ericsson User" w:date="2021-10-18T13:51:00Z">
              <w:r w:rsidRPr="00F57F03">
                <w:rPr>
                  <w:lang w:eastAsia="ja-JP"/>
                </w:rPr>
                <w:t>Composite Available Capacity Downlink</w:t>
              </w:r>
            </w:ins>
          </w:p>
        </w:tc>
        <w:tc>
          <w:tcPr>
            <w:tcW w:w="1093" w:type="dxa"/>
            <w:tcBorders>
              <w:top w:val="single" w:sz="4" w:space="0" w:color="auto"/>
              <w:left w:val="single" w:sz="4" w:space="0" w:color="auto"/>
              <w:bottom w:val="single" w:sz="4" w:space="0" w:color="auto"/>
              <w:right w:val="single" w:sz="4" w:space="0" w:color="auto"/>
            </w:tcBorders>
          </w:tcPr>
          <w:p w14:paraId="34BF9461" w14:textId="77777777" w:rsidR="00127077" w:rsidRPr="00C37D2B" w:rsidRDefault="00127077" w:rsidP="00CB1C77">
            <w:pPr>
              <w:pStyle w:val="TAL"/>
              <w:rPr>
                <w:ins w:id="1087" w:author="Ericsson User" w:date="2021-10-18T13:51:00Z"/>
                <w:lang w:eastAsia="ja-JP"/>
              </w:rPr>
            </w:pPr>
            <w:ins w:id="1088" w:author="Ericsson User" w:date="2021-10-18T14:34: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34AC243B" w14:textId="77777777" w:rsidR="00127077" w:rsidRPr="00C37D2B" w:rsidRDefault="00127077" w:rsidP="00CB1C77">
            <w:pPr>
              <w:pStyle w:val="TAL"/>
              <w:rPr>
                <w:ins w:id="1089" w:author="Ericsson User" w:date="2021-10-18T13:5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F6C0DA" w14:textId="77777777" w:rsidR="00127077" w:rsidRPr="00C37D2B" w:rsidRDefault="00127077" w:rsidP="00CB1C77">
            <w:pPr>
              <w:pStyle w:val="TAL"/>
              <w:rPr>
                <w:ins w:id="1090" w:author="Ericsson User" w:date="2021-10-18T13:51:00Z"/>
                <w:lang w:eastAsia="ja-JP"/>
              </w:rPr>
            </w:pPr>
            <w:ins w:id="1091" w:author="Ericsson User" w:date="2021-10-18T13:51:00Z">
              <w:r w:rsidRPr="00852885">
                <w:rPr>
                  <w:rFonts w:cs="Arial"/>
                  <w:lang w:eastAsia="ja-JP"/>
                </w:rPr>
                <w:t>INTEGER (</w:t>
              </w:r>
              <w:proofErr w:type="gramStart"/>
              <w:r w:rsidRPr="00852885">
                <w:rPr>
                  <w:rFonts w:cs="Arial"/>
                  <w:lang w:eastAsia="ja-JP"/>
                </w:rPr>
                <w:t>0..</w:t>
              </w:r>
              <w:proofErr w:type="gramEnd"/>
              <w:r w:rsidRPr="00852885">
                <w:rPr>
                  <w:rFonts w:cs="Arial"/>
                  <w:lang w:eastAsia="ja-JP"/>
                </w:rPr>
                <w:t>100)</w:t>
              </w:r>
            </w:ins>
          </w:p>
        </w:tc>
        <w:tc>
          <w:tcPr>
            <w:tcW w:w="2160" w:type="dxa"/>
            <w:tcBorders>
              <w:top w:val="single" w:sz="4" w:space="0" w:color="auto"/>
              <w:left w:val="single" w:sz="4" w:space="0" w:color="auto"/>
              <w:bottom w:val="single" w:sz="4" w:space="0" w:color="auto"/>
              <w:right w:val="single" w:sz="4" w:space="0" w:color="auto"/>
            </w:tcBorders>
          </w:tcPr>
          <w:p w14:paraId="775147BB" w14:textId="77777777" w:rsidR="00127077" w:rsidRDefault="00127077" w:rsidP="00CB1C77">
            <w:pPr>
              <w:pStyle w:val="TAL"/>
              <w:rPr>
                <w:ins w:id="1092" w:author="Ericsson User" w:date="2021-10-18T14:35:00Z"/>
                <w:lang w:eastAsia="ja-JP"/>
              </w:rPr>
            </w:pPr>
            <w:ins w:id="1093" w:author="Ericsson User" w:date="2021-10-18T14:35:00Z">
              <w:r w:rsidRPr="00852885">
                <w:rPr>
                  <w:lang w:val="en-US" w:eastAsia="ja-JP"/>
                </w:rPr>
                <w:t xml:space="preserve">Indicate </w:t>
              </w:r>
              <w:r>
                <w:rPr>
                  <w:lang w:val="en-US" w:eastAsia="ja-JP"/>
                </w:rPr>
                <w:t>m</w:t>
              </w:r>
              <w:r w:rsidRPr="00852885">
                <w:rPr>
                  <w:lang w:val="en-US" w:eastAsia="ja-JP"/>
                </w:rPr>
                <w:t xml:space="preserve">inimum </w:t>
              </w:r>
              <w:r w:rsidRPr="00852885">
                <w:rPr>
                  <w:lang w:eastAsia="ja-JP"/>
                </w:rPr>
                <w:t>Composite Available Capacity</w:t>
              </w:r>
              <w:r>
                <w:rPr>
                  <w:lang w:eastAsia="ja-JP"/>
                </w:rPr>
                <w:t xml:space="preserve"> Downlink of </w:t>
              </w:r>
              <w:proofErr w:type="spellStart"/>
              <w:r>
                <w:rPr>
                  <w:lang w:eastAsia="ja-JP"/>
                </w:rPr>
                <w:t>neighbor</w:t>
              </w:r>
              <w:proofErr w:type="spellEnd"/>
              <w:r>
                <w:rPr>
                  <w:lang w:eastAsia="ja-JP"/>
                </w:rPr>
                <w:t xml:space="preserve"> cells for reporting</w:t>
              </w:r>
              <w:r w:rsidRPr="00852885">
                <w:rPr>
                  <w:lang w:eastAsia="ja-JP"/>
                </w:rPr>
                <w:t>.</w:t>
              </w:r>
            </w:ins>
          </w:p>
          <w:p w14:paraId="0439B74A" w14:textId="77777777" w:rsidR="00127077" w:rsidRPr="00C37D2B" w:rsidRDefault="00127077" w:rsidP="00CB1C77">
            <w:pPr>
              <w:pStyle w:val="TAL"/>
              <w:rPr>
                <w:ins w:id="1094" w:author="Ericsson User" w:date="2021-10-18T13:51:00Z"/>
                <w:lang w:eastAsia="ja-JP"/>
              </w:rPr>
            </w:pPr>
          </w:p>
        </w:tc>
        <w:tc>
          <w:tcPr>
            <w:tcW w:w="1186" w:type="dxa"/>
            <w:tcBorders>
              <w:top w:val="single" w:sz="4" w:space="0" w:color="auto"/>
              <w:left w:val="single" w:sz="4" w:space="0" w:color="auto"/>
              <w:bottom w:val="single" w:sz="4" w:space="0" w:color="auto"/>
              <w:right w:val="single" w:sz="4" w:space="0" w:color="auto"/>
            </w:tcBorders>
          </w:tcPr>
          <w:p w14:paraId="35394A28" w14:textId="77777777" w:rsidR="00127077" w:rsidRPr="00C37D2B" w:rsidRDefault="00127077" w:rsidP="00CB1C77">
            <w:pPr>
              <w:pStyle w:val="TAC"/>
              <w:rPr>
                <w:ins w:id="1095" w:author="Ericsson User" w:date="2021-10-18T13:51:00Z"/>
                <w:lang w:eastAsia="ja-JP"/>
              </w:rPr>
            </w:pPr>
            <w:ins w:id="1096" w:author="Ericsson User" w:date="2021-10-18T14:36:00Z">
              <w:r w:rsidRPr="00C37D2B">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71DEA3D0" w14:textId="77777777" w:rsidR="00127077" w:rsidRPr="00C37D2B" w:rsidRDefault="00127077" w:rsidP="00CB1C77">
            <w:pPr>
              <w:pStyle w:val="TAC"/>
              <w:rPr>
                <w:ins w:id="1097" w:author="Ericsson User" w:date="2021-10-18T13:51:00Z"/>
                <w:lang w:eastAsia="ja-JP"/>
              </w:rPr>
            </w:pPr>
            <w:ins w:id="1098" w:author="Ericsson User" w:date="2021-10-18T14:36:00Z">
              <w:r w:rsidRPr="00C37D2B">
                <w:rPr>
                  <w:lang w:eastAsia="ja-JP"/>
                </w:rPr>
                <w:t>ignore</w:t>
              </w:r>
            </w:ins>
          </w:p>
        </w:tc>
      </w:tr>
      <w:tr w:rsidR="00127077" w:rsidRPr="00C37D2B" w14:paraId="0E4B27C1" w14:textId="77777777" w:rsidTr="00CB1C77">
        <w:trPr>
          <w:ins w:id="1099" w:author="Ericsson User" w:date="2021-10-18T13:51:00Z"/>
        </w:trPr>
        <w:tc>
          <w:tcPr>
            <w:tcW w:w="2439" w:type="dxa"/>
            <w:tcBorders>
              <w:top w:val="single" w:sz="4" w:space="0" w:color="auto"/>
              <w:left w:val="single" w:sz="4" w:space="0" w:color="auto"/>
              <w:bottom w:val="single" w:sz="4" w:space="0" w:color="auto"/>
              <w:right w:val="single" w:sz="4" w:space="0" w:color="auto"/>
            </w:tcBorders>
          </w:tcPr>
          <w:p w14:paraId="6C638372" w14:textId="77777777" w:rsidR="00127077" w:rsidRPr="00C37D2B" w:rsidRDefault="00127077" w:rsidP="00CB1C77">
            <w:pPr>
              <w:pStyle w:val="TAL"/>
              <w:ind w:left="284"/>
              <w:rPr>
                <w:ins w:id="1100" w:author="Ericsson User" w:date="2021-10-18T13:51:00Z"/>
                <w:lang w:eastAsia="ja-JP"/>
              </w:rPr>
            </w:pPr>
            <w:ins w:id="1101" w:author="Ericsson User" w:date="2021-10-18T14:35:00Z">
              <w:r w:rsidRPr="00F57F03">
                <w:rPr>
                  <w:lang w:eastAsia="ja-JP"/>
                </w:rPr>
                <w:t>&gt;&gt;</w:t>
              </w:r>
              <w:bookmarkStart w:id="1102" w:name="_Hlk85734744"/>
              <w:r w:rsidRPr="00F57F03">
                <w:rPr>
                  <w:lang w:eastAsia="ja-JP"/>
                </w:rPr>
                <w:t xml:space="preserve">Minimum </w:t>
              </w:r>
            </w:ins>
            <w:proofErr w:type="spellStart"/>
            <w:ins w:id="1103" w:author="Ericsson User" w:date="2022-01-05T18:22:00Z">
              <w:r>
                <w:rPr>
                  <w:lang w:eastAsia="ja-JP"/>
                </w:rPr>
                <w:t>Neighbor</w:t>
              </w:r>
              <w:proofErr w:type="spellEnd"/>
              <w:r>
                <w:rPr>
                  <w:lang w:eastAsia="ja-JP"/>
                </w:rPr>
                <w:t xml:space="preserve"> </w:t>
              </w:r>
            </w:ins>
            <w:ins w:id="1104" w:author="Ericsson User" w:date="2021-10-18T14:35:00Z">
              <w:r w:rsidRPr="00F57F03">
                <w:rPr>
                  <w:lang w:eastAsia="ja-JP"/>
                </w:rPr>
                <w:t xml:space="preserve">Composite Available Capacity </w:t>
              </w:r>
              <w:r>
                <w:rPr>
                  <w:lang w:eastAsia="ja-JP"/>
                </w:rPr>
                <w:t>Uplink</w:t>
              </w:r>
            </w:ins>
            <w:bookmarkEnd w:id="1102"/>
          </w:p>
        </w:tc>
        <w:tc>
          <w:tcPr>
            <w:tcW w:w="1093" w:type="dxa"/>
            <w:tcBorders>
              <w:top w:val="single" w:sz="4" w:space="0" w:color="auto"/>
              <w:left w:val="single" w:sz="4" w:space="0" w:color="auto"/>
              <w:bottom w:val="single" w:sz="4" w:space="0" w:color="auto"/>
              <w:right w:val="single" w:sz="4" w:space="0" w:color="auto"/>
            </w:tcBorders>
          </w:tcPr>
          <w:p w14:paraId="40B6AA4B" w14:textId="77777777" w:rsidR="00127077" w:rsidRPr="00C37D2B" w:rsidRDefault="00127077" w:rsidP="00CB1C77">
            <w:pPr>
              <w:pStyle w:val="TAL"/>
              <w:rPr>
                <w:ins w:id="1105" w:author="Ericsson User" w:date="2021-10-18T13:51:00Z"/>
                <w:lang w:eastAsia="ja-JP"/>
              </w:rPr>
            </w:pPr>
            <w:ins w:id="1106" w:author="Ericsson User" w:date="2021-10-18T14:34: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3AAFDF14" w14:textId="77777777" w:rsidR="00127077" w:rsidRPr="00C37D2B" w:rsidRDefault="00127077" w:rsidP="00CB1C77">
            <w:pPr>
              <w:pStyle w:val="TAL"/>
              <w:rPr>
                <w:ins w:id="1107" w:author="Ericsson User" w:date="2021-10-18T13:5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0DE852" w14:textId="77777777" w:rsidR="00127077" w:rsidRPr="00C37D2B" w:rsidRDefault="00127077" w:rsidP="00CB1C77">
            <w:pPr>
              <w:pStyle w:val="TAL"/>
              <w:rPr>
                <w:ins w:id="1108" w:author="Ericsson User" w:date="2021-10-18T13:51:00Z"/>
                <w:lang w:eastAsia="ja-JP"/>
              </w:rPr>
            </w:pPr>
            <w:ins w:id="1109" w:author="Ericsson User" w:date="2021-10-18T13:51:00Z">
              <w:r w:rsidRPr="00852885">
                <w:rPr>
                  <w:rFonts w:cs="Arial"/>
                  <w:lang w:eastAsia="ja-JP"/>
                </w:rPr>
                <w:t>INTEGER (</w:t>
              </w:r>
              <w:proofErr w:type="gramStart"/>
              <w:r w:rsidRPr="00852885">
                <w:rPr>
                  <w:rFonts w:cs="Arial"/>
                  <w:lang w:eastAsia="ja-JP"/>
                </w:rPr>
                <w:t>0..</w:t>
              </w:r>
              <w:proofErr w:type="gramEnd"/>
              <w:r w:rsidRPr="00852885">
                <w:rPr>
                  <w:rFonts w:cs="Arial"/>
                  <w:lang w:eastAsia="ja-JP"/>
                </w:rPr>
                <w:t>100)</w:t>
              </w:r>
            </w:ins>
          </w:p>
        </w:tc>
        <w:tc>
          <w:tcPr>
            <w:tcW w:w="2160" w:type="dxa"/>
            <w:tcBorders>
              <w:top w:val="single" w:sz="4" w:space="0" w:color="auto"/>
              <w:left w:val="single" w:sz="4" w:space="0" w:color="auto"/>
              <w:bottom w:val="single" w:sz="4" w:space="0" w:color="auto"/>
              <w:right w:val="single" w:sz="4" w:space="0" w:color="auto"/>
            </w:tcBorders>
          </w:tcPr>
          <w:p w14:paraId="18965467" w14:textId="77777777" w:rsidR="00127077" w:rsidRDefault="00127077" w:rsidP="00CB1C77">
            <w:pPr>
              <w:pStyle w:val="TAL"/>
              <w:rPr>
                <w:ins w:id="1110" w:author="Ericsson User" w:date="2021-10-18T14:35:00Z"/>
                <w:lang w:eastAsia="ja-JP"/>
              </w:rPr>
            </w:pPr>
            <w:ins w:id="1111" w:author="Ericsson User" w:date="2021-10-18T14:35:00Z">
              <w:r w:rsidRPr="00852885">
                <w:rPr>
                  <w:lang w:val="en-US" w:eastAsia="ja-JP"/>
                </w:rPr>
                <w:t xml:space="preserve">Indicate </w:t>
              </w:r>
              <w:r>
                <w:rPr>
                  <w:lang w:val="en-US" w:eastAsia="ja-JP"/>
                </w:rPr>
                <w:t>m</w:t>
              </w:r>
              <w:r w:rsidRPr="00852885">
                <w:rPr>
                  <w:lang w:val="en-US" w:eastAsia="ja-JP"/>
                </w:rPr>
                <w:t xml:space="preserve">inimum </w:t>
              </w:r>
              <w:r w:rsidRPr="00852885">
                <w:rPr>
                  <w:lang w:eastAsia="ja-JP"/>
                </w:rPr>
                <w:t>Composite Available Capacity</w:t>
              </w:r>
              <w:r>
                <w:rPr>
                  <w:lang w:eastAsia="ja-JP"/>
                </w:rPr>
                <w:t xml:space="preserve"> Uplink of </w:t>
              </w:r>
              <w:proofErr w:type="spellStart"/>
              <w:r>
                <w:rPr>
                  <w:lang w:eastAsia="ja-JP"/>
                </w:rPr>
                <w:t>neighbor</w:t>
              </w:r>
              <w:proofErr w:type="spellEnd"/>
              <w:r>
                <w:rPr>
                  <w:lang w:eastAsia="ja-JP"/>
                </w:rPr>
                <w:t xml:space="preserve"> cells for reporting</w:t>
              </w:r>
              <w:r w:rsidRPr="00852885">
                <w:rPr>
                  <w:lang w:eastAsia="ja-JP"/>
                </w:rPr>
                <w:t>.</w:t>
              </w:r>
            </w:ins>
          </w:p>
          <w:p w14:paraId="5A30B940" w14:textId="77777777" w:rsidR="00127077" w:rsidRPr="00C37D2B" w:rsidRDefault="00127077" w:rsidP="00CB1C77">
            <w:pPr>
              <w:pStyle w:val="TAL"/>
              <w:rPr>
                <w:ins w:id="1112" w:author="Ericsson User" w:date="2021-10-18T13:51:00Z"/>
                <w:lang w:eastAsia="ja-JP"/>
              </w:rPr>
            </w:pPr>
          </w:p>
        </w:tc>
        <w:tc>
          <w:tcPr>
            <w:tcW w:w="1186" w:type="dxa"/>
            <w:tcBorders>
              <w:top w:val="single" w:sz="4" w:space="0" w:color="auto"/>
              <w:left w:val="single" w:sz="4" w:space="0" w:color="auto"/>
              <w:bottom w:val="single" w:sz="4" w:space="0" w:color="auto"/>
              <w:right w:val="single" w:sz="4" w:space="0" w:color="auto"/>
            </w:tcBorders>
          </w:tcPr>
          <w:p w14:paraId="1A3FB12E" w14:textId="77777777" w:rsidR="00127077" w:rsidRPr="00C37D2B" w:rsidRDefault="00127077" w:rsidP="00CB1C77">
            <w:pPr>
              <w:pStyle w:val="TAC"/>
              <w:rPr>
                <w:ins w:id="1113" w:author="Ericsson User" w:date="2021-10-18T13:51:00Z"/>
                <w:lang w:eastAsia="ja-JP"/>
              </w:rPr>
            </w:pPr>
            <w:ins w:id="1114" w:author="Ericsson User" w:date="2021-10-18T14:36:00Z">
              <w:r w:rsidRPr="00C37D2B">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187CFEE4" w14:textId="77777777" w:rsidR="00127077" w:rsidRPr="00C37D2B" w:rsidRDefault="00127077" w:rsidP="00CB1C77">
            <w:pPr>
              <w:pStyle w:val="TAC"/>
              <w:rPr>
                <w:ins w:id="1115" w:author="Ericsson User" w:date="2021-10-18T13:51:00Z"/>
                <w:lang w:eastAsia="ja-JP"/>
              </w:rPr>
            </w:pPr>
            <w:ins w:id="1116" w:author="Ericsson User" w:date="2021-10-18T14:36:00Z">
              <w:r w:rsidRPr="00C37D2B">
                <w:rPr>
                  <w:lang w:eastAsia="ja-JP"/>
                </w:rPr>
                <w:t>ignore</w:t>
              </w:r>
            </w:ins>
          </w:p>
        </w:tc>
      </w:tr>
      <w:tr w:rsidR="00127077" w:rsidRPr="00C37D2B" w14:paraId="16111EA9" w14:textId="77777777" w:rsidTr="00CB1C77">
        <w:tc>
          <w:tcPr>
            <w:tcW w:w="2439" w:type="dxa"/>
            <w:tcBorders>
              <w:top w:val="single" w:sz="4" w:space="0" w:color="auto"/>
              <w:left w:val="single" w:sz="4" w:space="0" w:color="auto"/>
              <w:bottom w:val="single" w:sz="4" w:space="0" w:color="auto"/>
              <w:right w:val="single" w:sz="4" w:space="0" w:color="auto"/>
            </w:tcBorders>
          </w:tcPr>
          <w:p w14:paraId="7440D00E" w14:textId="77777777" w:rsidR="00127077" w:rsidRPr="00C37D2B" w:rsidRDefault="00127077" w:rsidP="00CB1C77">
            <w:pPr>
              <w:pStyle w:val="TAL"/>
              <w:rPr>
                <w:lang w:eastAsia="ja-JP"/>
              </w:rPr>
            </w:pPr>
            <w:r w:rsidRPr="00C37D2B">
              <w:rPr>
                <w:lang w:eastAsia="ja-JP"/>
              </w:rPr>
              <w:lastRenderedPageBreak/>
              <w:t>Reporting Periodicity</w:t>
            </w:r>
          </w:p>
        </w:tc>
        <w:tc>
          <w:tcPr>
            <w:tcW w:w="1093" w:type="dxa"/>
            <w:tcBorders>
              <w:top w:val="single" w:sz="4" w:space="0" w:color="auto"/>
              <w:left w:val="single" w:sz="4" w:space="0" w:color="auto"/>
              <w:bottom w:val="single" w:sz="4" w:space="0" w:color="auto"/>
              <w:right w:val="single" w:sz="4" w:space="0" w:color="auto"/>
            </w:tcBorders>
          </w:tcPr>
          <w:p w14:paraId="757AAB15" w14:textId="77777777" w:rsidR="00127077" w:rsidRPr="00C37D2B" w:rsidRDefault="00127077" w:rsidP="00CB1C77">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7E024A86" w14:textId="77777777" w:rsidR="00127077" w:rsidRPr="00C37D2B" w:rsidRDefault="00127077" w:rsidP="00CB1C7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8F1E74C" w14:textId="77777777" w:rsidR="00127077" w:rsidRPr="00C37D2B" w:rsidRDefault="00127077" w:rsidP="00CB1C77">
            <w:pPr>
              <w:pStyle w:val="TAL"/>
              <w:rPr>
                <w:lang w:eastAsia="ja-JP"/>
              </w:rPr>
            </w:pPr>
            <w:proofErr w:type="gramStart"/>
            <w:r w:rsidRPr="00C37D2B">
              <w:rPr>
                <w:lang w:eastAsia="ja-JP"/>
              </w:rPr>
              <w:t>ENUMERATED(</w:t>
            </w:r>
            <w:proofErr w:type="gramEnd"/>
            <w:r w:rsidRPr="00C37D2B">
              <w:rPr>
                <w:lang w:eastAsia="ja-JP"/>
              </w:rPr>
              <w:t>1000ms, 2000ms, 5000ms,10000ms, …)</w:t>
            </w:r>
          </w:p>
        </w:tc>
        <w:tc>
          <w:tcPr>
            <w:tcW w:w="2160" w:type="dxa"/>
            <w:tcBorders>
              <w:top w:val="single" w:sz="4" w:space="0" w:color="auto"/>
              <w:left w:val="single" w:sz="4" w:space="0" w:color="auto"/>
              <w:bottom w:val="single" w:sz="4" w:space="0" w:color="auto"/>
              <w:right w:val="single" w:sz="4" w:space="0" w:color="auto"/>
            </w:tcBorders>
          </w:tcPr>
          <w:p w14:paraId="334328C0" w14:textId="77777777" w:rsidR="00127077" w:rsidRPr="00C37D2B" w:rsidRDefault="00127077" w:rsidP="00CB1C77">
            <w:pPr>
              <w:pStyle w:val="TAL"/>
              <w:rPr>
                <w:lang w:eastAsia="ja-JP"/>
              </w:rPr>
            </w:pPr>
            <w:r w:rsidRPr="00C37D2B">
              <w:rPr>
                <w:lang w:eastAsia="ja-JP"/>
              </w:rPr>
              <w:t>Periodicity that can be used for reporting of PRB Periodic, TNL Load Ind Periodic, HW Load Ind Periodic, Composite Available Capacity Periodic or ABS Status Periodic.</w:t>
            </w:r>
          </w:p>
        </w:tc>
        <w:tc>
          <w:tcPr>
            <w:tcW w:w="1186" w:type="dxa"/>
            <w:tcBorders>
              <w:top w:val="single" w:sz="4" w:space="0" w:color="auto"/>
              <w:left w:val="single" w:sz="4" w:space="0" w:color="auto"/>
              <w:bottom w:val="single" w:sz="4" w:space="0" w:color="auto"/>
              <w:right w:val="single" w:sz="4" w:space="0" w:color="auto"/>
            </w:tcBorders>
          </w:tcPr>
          <w:p w14:paraId="327F14EF" w14:textId="77777777" w:rsidR="00127077" w:rsidRPr="00C37D2B" w:rsidRDefault="00127077" w:rsidP="00CB1C77">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5052DDBB" w14:textId="77777777" w:rsidR="00127077" w:rsidRPr="00C37D2B" w:rsidRDefault="00127077" w:rsidP="00CB1C77">
            <w:pPr>
              <w:pStyle w:val="TAC"/>
              <w:rPr>
                <w:lang w:eastAsia="ja-JP"/>
              </w:rPr>
            </w:pPr>
            <w:r w:rsidRPr="00C37D2B">
              <w:rPr>
                <w:lang w:eastAsia="ja-JP"/>
              </w:rPr>
              <w:t>ignore</w:t>
            </w:r>
          </w:p>
        </w:tc>
      </w:tr>
      <w:tr w:rsidR="00127077" w:rsidRPr="00C37D2B" w14:paraId="1DB6219D" w14:textId="77777777" w:rsidTr="00CB1C77">
        <w:tc>
          <w:tcPr>
            <w:tcW w:w="2439" w:type="dxa"/>
            <w:tcBorders>
              <w:top w:val="single" w:sz="4" w:space="0" w:color="auto"/>
              <w:left w:val="single" w:sz="4" w:space="0" w:color="auto"/>
              <w:bottom w:val="single" w:sz="4" w:space="0" w:color="auto"/>
              <w:right w:val="single" w:sz="4" w:space="0" w:color="auto"/>
            </w:tcBorders>
          </w:tcPr>
          <w:p w14:paraId="29D1F710" w14:textId="77777777" w:rsidR="00127077" w:rsidRPr="00C37D2B" w:rsidRDefault="00127077" w:rsidP="00CB1C77">
            <w:pPr>
              <w:pStyle w:val="TAL"/>
              <w:rPr>
                <w:lang w:eastAsia="ja-JP"/>
              </w:rPr>
            </w:pPr>
            <w:r w:rsidRPr="00C37D2B">
              <w:rPr>
                <w:lang w:eastAsia="ja-JP"/>
              </w:rPr>
              <w:t>Partial Success Indicator</w:t>
            </w:r>
          </w:p>
        </w:tc>
        <w:tc>
          <w:tcPr>
            <w:tcW w:w="1093" w:type="dxa"/>
            <w:tcBorders>
              <w:top w:val="single" w:sz="4" w:space="0" w:color="auto"/>
              <w:left w:val="single" w:sz="4" w:space="0" w:color="auto"/>
              <w:bottom w:val="single" w:sz="4" w:space="0" w:color="auto"/>
              <w:right w:val="single" w:sz="4" w:space="0" w:color="auto"/>
            </w:tcBorders>
          </w:tcPr>
          <w:p w14:paraId="76FFE718" w14:textId="77777777" w:rsidR="00127077" w:rsidRPr="00C37D2B" w:rsidRDefault="00127077" w:rsidP="00CB1C77">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52516C18" w14:textId="77777777" w:rsidR="00127077" w:rsidRPr="00C37D2B" w:rsidRDefault="00127077" w:rsidP="00CB1C7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8ACAF9C" w14:textId="77777777" w:rsidR="00127077" w:rsidRPr="00C37D2B" w:rsidRDefault="00127077" w:rsidP="00CB1C77">
            <w:pPr>
              <w:pStyle w:val="TAL"/>
              <w:rPr>
                <w:lang w:eastAsia="ja-JP"/>
              </w:rPr>
            </w:pPr>
            <w:proofErr w:type="gramStart"/>
            <w:r w:rsidRPr="00C37D2B">
              <w:rPr>
                <w:lang w:eastAsia="ja-JP"/>
              </w:rPr>
              <w:t>ENUMERATED(</w:t>
            </w:r>
            <w:proofErr w:type="gramEnd"/>
            <w:r w:rsidRPr="00C37D2B">
              <w:rPr>
                <w:lang w:eastAsia="ja-JP"/>
              </w:rPr>
              <w:t>partial success allowed, ...)</w:t>
            </w:r>
          </w:p>
        </w:tc>
        <w:tc>
          <w:tcPr>
            <w:tcW w:w="2160" w:type="dxa"/>
            <w:tcBorders>
              <w:top w:val="single" w:sz="4" w:space="0" w:color="auto"/>
              <w:left w:val="single" w:sz="4" w:space="0" w:color="auto"/>
              <w:bottom w:val="single" w:sz="4" w:space="0" w:color="auto"/>
              <w:right w:val="single" w:sz="4" w:space="0" w:color="auto"/>
            </w:tcBorders>
          </w:tcPr>
          <w:p w14:paraId="33D9B3D0" w14:textId="77777777" w:rsidR="00127077" w:rsidRPr="00C37D2B" w:rsidRDefault="00127077" w:rsidP="00CB1C77">
            <w:pPr>
              <w:pStyle w:val="TAL"/>
              <w:rPr>
                <w:lang w:eastAsia="ja-JP"/>
              </w:rPr>
            </w:pPr>
            <w:r w:rsidRPr="00C37D2B">
              <w:rPr>
                <w:lang w:eastAsia="ja-JP"/>
              </w:rPr>
              <w:t>Included if partial success is allowed</w:t>
            </w:r>
          </w:p>
        </w:tc>
        <w:tc>
          <w:tcPr>
            <w:tcW w:w="1186" w:type="dxa"/>
            <w:tcBorders>
              <w:top w:val="single" w:sz="4" w:space="0" w:color="auto"/>
              <w:left w:val="single" w:sz="4" w:space="0" w:color="auto"/>
              <w:bottom w:val="single" w:sz="4" w:space="0" w:color="auto"/>
              <w:right w:val="single" w:sz="4" w:space="0" w:color="auto"/>
            </w:tcBorders>
          </w:tcPr>
          <w:p w14:paraId="41D3F89F" w14:textId="77777777" w:rsidR="00127077" w:rsidRPr="00C37D2B" w:rsidRDefault="00127077" w:rsidP="00CB1C77">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7BF5BF3A" w14:textId="77777777" w:rsidR="00127077" w:rsidRPr="00C37D2B" w:rsidRDefault="00127077" w:rsidP="00CB1C77">
            <w:pPr>
              <w:pStyle w:val="TAC"/>
              <w:rPr>
                <w:lang w:eastAsia="ja-JP"/>
              </w:rPr>
            </w:pPr>
            <w:r w:rsidRPr="00C37D2B">
              <w:rPr>
                <w:lang w:eastAsia="ja-JP"/>
              </w:rPr>
              <w:t>ignore</w:t>
            </w:r>
          </w:p>
        </w:tc>
      </w:tr>
      <w:tr w:rsidR="00127077" w:rsidRPr="00C37D2B" w14:paraId="6EEC7EC6" w14:textId="77777777" w:rsidTr="00CB1C77">
        <w:tc>
          <w:tcPr>
            <w:tcW w:w="2439" w:type="dxa"/>
            <w:tcBorders>
              <w:top w:val="single" w:sz="4" w:space="0" w:color="auto"/>
              <w:left w:val="single" w:sz="4" w:space="0" w:color="auto"/>
              <w:bottom w:val="single" w:sz="4" w:space="0" w:color="auto"/>
              <w:right w:val="single" w:sz="4" w:space="0" w:color="auto"/>
            </w:tcBorders>
          </w:tcPr>
          <w:p w14:paraId="6F343C27" w14:textId="77777777" w:rsidR="00127077" w:rsidRPr="00C37D2B" w:rsidRDefault="00127077" w:rsidP="00CB1C77">
            <w:pPr>
              <w:pStyle w:val="TAL"/>
              <w:rPr>
                <w:lang w:eastAsia="ja-JP"/>
              </w:rPr>
            </w:pPr>
            <w:r w:rsidRPr="00C37D2B">
              <w:rPr>
                <w:lang w:eastAsia="ja-JP"/>
              </w:rPr>
              <w:t>Reporting Periodicity of RSRP Measurement Report</w:t>
            </w:r>
          </w:p>
        </w:tc>
        <w:tc>
          <w:tcPr>
            <w:tcW w:w="1093" w:type="dxa"/>
            <w:tcBorders>
              <w:top w:val="single" w:sz="4" w:space="0" w:color="auto"/>
              <w:left w:val="single" w:sz="4" w:space="0" w:color="auto"/>
              <w:bottom w:val="single" w:sz="4" w:space="0" w:color="auto"/>
              <w:right w:val="single" w:sz="4" w:space="0" w:color="auto"/>
            </w:tcBorders>
          </w:tcPr>
          <w:p w14:paraId="41F4A63E" w14:textId="77777777" w:rsidR="00127077" w:rsidRPr="00C37D2B" w:rsidRDefault="00127077" w:rsidP="00CB1C77">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619A7EF3" w14:textId="77777777" w:rsidR="00127077" w:rsidRPr="00C37D2B" w:rsidRDefault="00127077" w:rsidP="00CB1C7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0515BA" w14:textId="77777777" w:rsidR="00127077" w:rsidRPr="00C37D2B" w:rsidRDefault="00127077" w:rsidP="00CB1C77">
            <w:pPr>
              <w:pStyle w:val="TAL"/>
              <w:rPr>
                <w:lang w:eastAsia="ja-JP"/>
              </w:rPr>
            </w:pPr>
            <w:proofErr w:type="gramStart"/>
            <w:r w:rsidRPr="00C37D2B">
              <w:rPr>
                <w:lang w:eastAsia="ja-JP"/>
              </w:rPr>
              <w:t>ENUMERATED(</w:t>
            </w:r>
            <w:proofErr w:type="gramEnd"/>
            <w:r w:rsidRPr="00C37D2B">
              <w:rPr>
                <w:lang w:eastAsia="ja-JP"/>
              </w:rPr>
              <w:t>120ms, 240ms, 480ms, 640ms, ...)</w:t>
            </w:r>
          </w:p>
        </w:tc>
        <w:tc>
          <w:tcPr>
            <w:tcW w:w="2160" w:type="dxa"/>
            <w:tcBorders>
              <w:top w:val="single" w:sz="4" w:space="0" w:color="auto"/>
              <w:left w:val="single" w:sz="4" w:space="0" w:color="auto"/>
              <w:bottom w:val="single" w:sz="4" w:space="0" w:color="auto"/>
              <w:right w:val="single" w:sz="4" w:space="0" w:color="auto"/>
            </w:tcBorders>
          </w:tcPr>
          <w:p w14:paraId="011F7E87" w14:textId="77777777" w:rsidR="00127077" w:rsidRPr="00C37D2B" w:rsidRDefault="00127077" w:rsidP="00CB1C77">
            <w:pPr>
              <w:pStyle w:val="TAL"/>
              <w:rPr>
                <w:lang w:eastAsia="ja-JP"/>
              </w:rPr>
            </w:pPr>
            <w:r w:rsidRPr="00C37D2B">
              <w:rPr>
                <w:lang w:eastAsia="ja-JP"/>
              </w:rPr>
              <w:t>Periodicity that can be used for the reporting of RSRP Measurement Report Periodic.</w:t>
            </w:r>
          </w:p>
        </w:tc>
        <w:tc>
          <w:tcPr>
            <w:tcW w:w="1186" w:type="dxa"/>
            <w:tcBorders>
              <w:top w:val="single" w:sz="4" w:space="0" w:color="auto"/>
              <w:left w:val="single" w:sz="4" w:space="0" w:color="auto"/>
              <w:bottom w:val="single" w:sz="4" w:space="0" w:color="auto"/>
              <w:right w:val="single" w:sz="4" w:space="0" w:color="auto"/>
            </w:tcBorders>
          </w:tcPr>
          <w:p w14:paraId="3045C18F" w14:textId="77777777" w:rsidR="00127077" w:rsidRPr="00C37D2B" w:rsidRDefault="00127077" w:rsidP="00CB1C77">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7F1F4D7C" w14:textId="77777777" w:rsidR="00127077" w:rsidRPr="00C37D2B" w:rsidRDefault="00127077" w:rsidP="00CB1C77">
            <w:pPr>
              <w:pStyle w:val="TAC"/>
              <w:rPr>
                <w:lang w:eastAsia="ja-JP"/>
              </w:rPr>
            </w:pPr>
            <w:r w:rsidRPr="00C37D2B">
              <w:rPr>
                <w:lang w:eastAsia="ja-JP"/>
              </w:rPr>
              <w:t>ignore</w:t>
            </w:r>
          </w:p>
        </w:tc>
      </w:tr>
      <w:tr w:rsidR="00127077" w:rsidRPr="00C37D2B" w14:paraId="13111BE0" w14:textId="77777777" w:rsidTr="00CB1C77">
        <w:tc>
          <w:tcPr>
            <w:tcW w:w="2439" w:type="dxa"/>
            <w:tcBorders>
              <w:top w:val="single" w:sz="4" w:space="0" w:color="auto"/>
              <w:left w:val="single" w:sz="4" w:space="0" w:color="auto"/>
              <w:bottom w:val="single" w:sz="4" w:space="0" w:color="auto"/>
              <w:right w:val="single" w:sz="4" w:space="0" w:color="auto"/>
            </w:tcBorders>
          </w:tcPr>
          <w:p w14:paraId="01C869BF" w14:textId="77777777" w:rsidR="00127077" w:rsidRPr="00C37D2B" w:rsidRDefault="00127077" w:rsidP="00CB1C77">
            <w:pPr>
              <w:pStyle w:val="TAL"/>
              <w:rPr>
                <w:lang w:eastAsia="ja-JP"/>
              </w:rPr>
            </w:pPr>
            <w:r w:rsidRPr="00C37D2B">
              <w:rPr>
                <w:lang w:eastAsia="ja-JP"/>
              </w:rPr>
              <w:t>Reporting Periodicity of CSI Report</w:t>
            </w:r>
          </w:p>
        </w:tc>
        <w:tc>
          <w:tcPr>
            <w:tcW w:w="1093" w:type="dxa"/>
            <w:tcBorders>
              <w:top w:val="single" w:sz="4" w:space="0" w:color="auto"/>
              <w:left w:val="single" w:sz="4" w:space="0" w:color="auto"/>
              <w:bottom w:val="single" w:sz="4" w:space="0" w:color="auto"/>
              <w:right w:val="single" w:sz="4" w:space="0" w:color="auto"/>
            </w:tcBorders>
          </w:tcPr>
          <w:p w14:paraId="008D6296" w14:textId="77777777" w:rsidR="00127077" w:rsidRPr="00C37D2B" w:rsidRDefault="00127077" w:rsidP="00CB1C77">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4B0BCFB0" w14:textId="77777777" w:rsidR="00127077" w:rsidRPr="00C37D2B" w:rsidRDefault="00127077" w:rsidP="00CB1C7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F2B7072" w14:textId="77777777" w:rsidR="00127077" w:rsidRPr="00C37D2B" w:rsidRDefault="00127077" w:rsidP="00CB1C77">
            <w:pPr>
              <w:pStyle w:val="TAL"/>
              <w:rPr>
                <w:lang w:eastAsia="ja-JP"/>
              </w:rPr>
            </w:pPr>
            <w:proofErr w:type="gramStart"/>
            <w:r w:rsidRPr="00C37D2B">
              <w:rPr>
                <w:lang w:eastAsia="ja-JP"/>
              </w:rPr>
              <w:t>ENUMERATED(</w:t>
            </w:r>
            <w:proofErr w:type="gramEnd"/>
            <w:r w:rsidRPr="00C37D2B">
              <w:rPr>
                <w:lang w:eastAsia="ja-JP"/>
              </w:rPr>
              <w:t>5ms, 10ms, 20ms, 40ms, 80ms, ...)</w:t>
            </w:r>
          </w:p>
        </w:tc>
        <w:tc>
          <w:tcPr>
            <w:tcW w:w="2160" w:type="dxa"/>
            <w:tcBorders>
              <w:top w:val="single" w:sz="4" w:space="0" w:color="auto"/>
              <w:left w:val="single" w:sz="4" w:space="0" w:color="auto"/>
              <w:bottom w:val="single" w:sz="4" w:space="0" w:color="auto"/>
              <w:right w:val="single" w:sz="4" w:space="0" w:color="auto"/>
            </w:tcBorders>
          </w:tcPr>
          <w:p w14:paraId="60858028" w14:textId="77777777" w:rsidR="00127077" w:rsidRPr="00C37D2B" w:rsidRDefault="00127077" w:rsidP="00CB1C77">
            <w:pPr>
              <w:pStyle w:val="TAL"/>
              <w:rPr>
                <w:lang w:eastAsia="ja-JP"/>
              </w:rPr>
            </w:pPr>
            <w:r w:rsidRPr="00C37D2B">
              <w:rPr>
                <w:lang w:eastAsia="ja-JP"/>
              </w:rPr>
              <w:t>Periodicity that can be used for the reporting of CSI Report Periodic.</w:t>
            </w:r>
          </w:p>
        </w:tc>
        <w:tc>
          <w:tcPr>
            <w:tcW w:w="1186" w:type="dxa"/>
            <w:tcBorders>
              <w:top w:val="single" w:sz="4" w:space="0" w:color="auto"/>
              <w:left w:val="single" w:sz="4" w:space="0" w:color="auto"/>
              <w:bottom w:val="single" w:sz="4" w:space="0" w:color="auto"/>
              <w:right w:val="single" w:sz="4" w:space="0" w:color="auto"/>
            </w:tcBorders>
          </w:tcPr>
          <w:p w14:paraId="7C9267F4" w14:textId="77777777" w:rsidR="00127077" w:rsidRPr="00C37D2B" w:rsidRDefault="00127077" w:rsidP="00CB1C77">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17AAEB49" w14:textId="77777777" w:rsidR="00127077" w:rsidRPr="00C37D2B" w:rsidRDefault="00127077" w:rsidP="00CB1C77">
            <w:pPr>
              <w:pStyle w:val="TAC"/>
              <w:rPr>
                <w:lang w:eastAsia="ja-JP"/>
              </w:rPr>
            </w:pPr>
            <w:r w:rsidRPr="00C37D2B">
              <w:rPr>
                <w:lang w:eastAsia="ja-JP"/>
              </w:rPr>
              <w:t>ignore</w:t>
            </w:r>
          </w:p>
        </w:tc>
      </w:tr>
    </w:tbl>
    <w:p w14:paraId="12671760" w14:textId="77777777" w:rsidR="00127077" w:rsidRPr="00C37D2B" w:rsidRDefault="00127077" w:rsidP="00127077"/>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27077" w:rsidRPr="00C37D2B" w14:paraId="6963A863" w14:textId="77777777" w:rsidTr="00CB1C77">
        <w:tc>
          <w:tcPr>
            <w:tcW w:w="3686" w:type="dxa"/>
          </w:tcPr>
          <w:p w14:paraId="17F87DCB" w14:textId="77777777" w:rsidR="00127077" w:rsidRPr="00C37D2B" w:rsidRDefault="00127077" w:rsidP="00CB1C77">
            <w:pPr>
              <w:pStyle w:val="TAH"/>
              <w:rPr>
                <w:lang w:eastAsia="ja-JP"/>
              </w:rPr>
            </w:pPr>
            <w:r w:rsidRPr="00C37D2B">
              <w:rPr>
                <w:lang w:eastAsia="ja-JP"/>
              </w:rPr>
              <w:t>Range bound</w:t>
            </w:r>
          </w:p>
        </w:tc>
        <w:tc>
          <w:tcPr>
            <w:tcW w:w="5670" w:type="dxa"/>
          </w:tcPr>
          <w:p w14:paraId="32FE85E6" w14:textId="77777777" w:rsidR="00127077" w:rsidRPr="00C37D2B" w:rsidRDefault="00127077" w:rsidP="00CB1C77">
            <w:pPr>
              <w:pStyle w:val="TAH"/>
              <w:rPr>
                <w:lang w:eastAsia="ja-JP"/>
              </w:rPr>
            </w:pPr>
            <w:r w:rsidRPr="00C37D2B">
              <w:rPr>
                <w:lang w:eastAsia="ja-JP"/>
              </w:rPr>
              <w:t>Explanation</w:t>
            </w:r>
          </w:p>
        </w:tc>
      </w:tr>
      <w:tr w:rsidR="00127077" w:rsidRPr="00C37D2B" w14:paraId="59165FCB" w14:textId="77777777" w:rsidTr="00CB1C77">
        <w:tc>
          <w:tcPr>
            <w:tcW w:w="3686" w:type="dxa"/>
          </w:tcPr>
          <w:p w14:paraId="2F3FC405" w14:textId="77777777" w:rsidR="00127077" w:rsidRPr="00C37D2B" w:rsidRDefault="00127077" w:rsidP="00CB1C77">
            <w:pPr>
              <w:pStyle w:val="TAL"/>
              <w:rPr>
                <w:lang w:eastAsia="ja-JP"/>
              </w:rPr>
            </w:pPr>
            <w:proofErr w:type="spellStart"/>
            <w:r w:rsidRPr="00C37D2B">
              <w:rPr>
                <w:lang w:eastAsia="ja-JP"/>
              </w:rPr>
              <w:t>maxCellineNB</w:t>
            </w:r>
            <w:proofErr w:type="spellEnd"/>
          </w:p>
        </w:tc>
        <w:tc>
          <w:tcPr>
            <w:tcW w:w="5670" w:type="dxa"/>
          </w:tcPr>
          <w:p w14:paraId="3C4FB66E" w14:textId="77777777" w:rsidR="00127077" w:rsidRPr="00C37D2B" w:rsidRDefault="00127077" w:rsidP="00CB1C77">
            <w:pPr>
              <w:pStyle w:val="TAL"/>
              <w:rPr>
                <w:lang w:eastAsia="ja-JP"/>
              </w:rPr>
            </w:pPr>
            <w:r w:rsidRPr="00C37D2B">
              <w:rPr>
                <w:lang w:eastAsia="ja-JP"/>
              </w:rPr>
              <w:t>Maximum no. cells that can be served by an eNB. Value is 256.</w:t>
            </w:r>
          </w:p>
        </w:tc>
      </w:tr>
    </w:tbl>
    <w:p w14:paraId="4A65D3AD" w14:textId="77777777" w:rsidR="00127077" w:rsidRPr="00C37D2B" w:rsidRDefault="00127077" w:rsidP="00127077"/>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27077" w:rsidRPr="00C37D2B" w14:paraId="129FB48B" w14:textId="77777777" w:rsidTr="00CB1C77">
        <w:tc>
          <w:tcPr>
            <w:tcW w:w="3686" w:type="dxa"/>
          </w:tcPr>
          <w:p w14:paraId="3F766106" w14:textId="77777777" w:rsidR="00127077" w:rsidRPr="00C37D2B" w:rsidRDefault="00127077" w:rsidP="00CB1C77">
            <w:pPr>
              <w:pStyle w:val="TAH"/>
              <w:rPr>
                <w:lang w:eastAsia="ja-JP"/>
              </w:rPr>
            </w:pPr>
            <w:r w:rsidRPr="00C37D2B">
              <w:rPr>
                <w:lang w:eastAsia="ja-JP"/>
              </w:rPr>
              <w:t>Condition</w:t>
            </w:r>
          </w:p>
        </w:tc>
        <w:tc>
          <w:tcPr>
            <w:tcW w:w="5670" w:type="dxa"/>
          </w:tcPr>
          <w:p w14:paraId="3B750077" w14:textId="77777777" w:rsidR="00127077" w:rsidRPr="00C37D2B" w:rsidRDefault="00127077" w:rsidP="00CB1C77">
            <w:pPr>
              <w:pStyle w:val="TAH"/>
              <w:rPr>
                <w:lang w:eastAsia="ja-JP"/>
              </w:rPr>
            </w:pPr>
            <w:r w:rsidRPr="00C37D2B">
              <w:rPr>
                <w:lang w:eastAsia="ja-JP"/>
              </w:rPr>
              <w:t>Explanation</w:t>
            </w:r>
          </w:p>
        </w:tc>
      </w:tr>
      <w:tr w:rsidR="00127077" w:rsidRPr="00C37D2B" w14:paraId="08AA95C2" w14:textId="77777777" w:rsidTr="00CB1C77">
        <w:tc>
          <w:tcPr>
            <w:tcW w:w="3686" w:type="dxa"/>
          </w:tcPr>
          <w:p w14:paraId="13DDEDC6" w14:textId="77777777" w:rsidR="00127077" w:rsidRPr="00C37D2B" w:rsidRDefault="00127077" w:rsidP="00CB1C77">
            <w:pPr>
              <w:pStyle w:val="TAL"/>
              <w:rPr>
                <w:lang w:eastAsia="ja-JP"/>
              </w:rPr>
            </w:pPr>
            <w:proofErr w:type="spellStart"/>
            <w:r w:rsidRPr="00C37D2B">
              <w:rPr>
                <w:lang w:eastAsia="ja-JP"/>
              </w:rPr>
              <w:t>ifRegistrationRequestStoporPartialStoporAdd</w:t>
            </w:r>
            <w:proofErr w:type="spellEnd"/>
          </w:p>
        </w:tc>
        <w:tc>
          <w:tcPr>
            <w:tcW w:w="5670" w:type="dxa"/>
          </w:tcPr>
          <w:p w14:paraId="43F77E06" w14:textId="77777777" w:rsidR="00127077" w:rsidRPr="00C37D2B" w:rsidRDefault="00127077" w:rsidP="00CB1C77">
            <w:pPr>
              <w:pStyle w:val="TAL"/>
              <w:rPr>
                <w:lang w:eastAsia="ja-JP"/>
              </w:rPr>
            </w:pPr>
            <w:r w:rsidRPr="00C37D2B">
              <w:rPr>
                <w:lang w:eastAsia="ja-JP"/>
              </w:rPr>
              <w:t xml:space="preserve">This IE shall be present if the </w:t>
            </w:r>
            <w:r w:rsidRPr="00C37D2B">
              <w:rPr>
                <w:i/>
                <w:iCs/>
                <w:lang w:eastAsia="ja-JP"/>
              </w:rPr>
              <w:t xml:space="preserve">Registration Request </w:t>
            </w:r>
            <w:r w:rsidRPr="00C37D2B">
              <w:rPr>
                <w:lang w:eastAsia="ja-JP"/>
              </w:rPr>
              <w:t>IE is set to the value "stop", "partial stop" or "add".</w:t>
            </w:r>
          </w:p>
        </w:tc>
      </w:tr>
    </w:tbl>
    <w:p w14:paraId="133FE455" w14:textId="77777777" w:rsidR="00127077" w:rsidRPr="00C37D2B" w:rsidRDefault="00127077" w:rsidP="00127077"/>
    <w:p w14:paraId="152754D8" w14:textId="77777777" w:rsidR="00127077" w:rsidRDefault="00127077" w:rsidP="00127077">
      <w:pPr>
        <w:textAlignment w:val="baseline"/>
        <w:rPr>
          <w:kern w:val="28"/>
          <w:lang w:val="en-US" w:eastAsia="zh-CN"/>
        </w:rPr>
      </w:pPr>
    </w:p>
    <w:p w14:paraId="20EE8C48" w14:textId="77777777" w:rsidR="00127077" w:rsidRDefault="00127077" w:rsidP="00127077">
      <w:pPr>
        <w:textAlignment w:val="baseline"/>
        <w:rPr>
          <w:kern w:val="28"/>
          <w:lang w:val="en-US" w:eastAsia="zh-CN"/>
        </w:rPr>
      </w:pPr>
    </w:p>
    <w:p w14:paraId="7A886744" w14:textId="77777777" w:rsidR="00127077" w:rsidRDefault="00127077" w:rsidP="00127077">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5DEE95FC" w14:textId="77777777" w:rsidR="00127077" w:rsidRDefault="00127077" w:rsidP="00127077">
      <w:pPr>
        <w:textAlignment w:val="baseline"/>
        <w:rPr>
          <w:kern w:val="28"/>
          <w:lang w:val="en-US" w:eastAsia="zh-CN"/>
        </w:rPr>
      </w:pPr>
    </w:p>
    <w:p w14:paraId="24FCCF2C" w14:textId="77777777" w:rsidR="00127077" w:rsidRPr="00C37D2B" w:rsidRDefault="00127077" w:rsidP="00127077">
      <w:pPr>
        <w:pStyle w:val="Heading4"/>
      </w:pPr>
      <w:bookmarkStart w:id="1117" w:name="_Toc20954386"/>
      <w:bookmarkStart w:id="1118" w:name="_Toc29902390"/>
      <w:bookmarkStart w:id="1119" w:name="_Toc29906394"/>
      <w:bookmarkStart w:id="1120" w:name="_Toc36550384"/>
      <w:bookmarkStart w:id="1121" w:name="_Toc45104134"/>
      <w:bookmarkStart w:id="1122" w:name="_Toc45227630"/>
      <w:bookmarkStart w:id="1123" w:name="_Toc45891444"/>
      <w:bookmarkStart w:id="1124" w:name="_Toc51764086"/>
      <w:bookmarkStart w:id="1125" w:name="_Toc56528087"/>
      <w:bookmarkStart w:id="1126" w:name="_Toc64382054"/>
      <w:bookmarkStart w:id="1127" w:name="_Toc66283629"/>
      <w:bookmarkStart w:id="1128" w:name="_Toc67911005"/>
      <w:bookmarkStart w:id="1129" w:name="_Toc73979783"/>
      <w:r w:rsidRPr="00C37D2B">
        <w:t>9.1.2.14</w:t>
      </w:r>
      <w:r w:rsidRPr="00C37D2B">
        <w:tab/>
        <w:t>RESOURCE STATUS UPDATE</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3D713C73" w14:textId="77777777" w:rsidR="00AD7BBE" w:rsidRDefault="00AD7BBE" w:rsidP="00127077"/>
    <w:p w14:paraId="4A144FC2" w14:textId="77777777" w:rsidR="00AD7BBE" w:rsidRPr="004F268A" w:rsidRDefault="00AD7BBE" w:rsidP="00AD7BBE">
      <w:r w:rsidRPr="004F268A">
        <w:t>This message is sent by eNB</w:t>
      </w:r>
      <w:r w:rsidRPr="004F268A">
        <w:rPr>
          <w:vertAlign w:val="subscript"/>
        </w:rPr>
        <w:t>2</w:t>
      </w:r>
      <w:r w:rsidRPr="004F268A">
        <w:t xml:space="preserve"> to neighbouring eNB</w:t>
      </w:r>
      <w:r w:rsidRPr="004F268A">
        <w:rPr>
          <w:vertAlign w:val="subscript"/>
        </w:rPr>
        <w:t>1</w:t>
      </w:r>
      <w:r w:rsidRPr="004F268A">
        <w:t xml:space="preserve"> to report the results of the requested measurements.</w:t>
      </w:r>
    </w:p>
    <w:p w14:paraId="0844B37A" w14:textId="77777777" w:rsidR="00AD7BBE" w:rsidRPr="004F268A" w:rsidRDefault="00AD7BBE" w:rsidP="00AD7BBE">
      <w:r w:rsidRPr="004F268A">
        <w:t>Direction: eNB</w:t>
      </w:r>
      <w:r w:rsidRPr="004F268A">
        <w:rPr>
          <w:vertAlign w:val="subscript"/>
        </w:rPr>
        <w:t>2</w:t>
      </w:r>
      <w:r w:rsidRPr="004F268A">
        <w:t xml:space="preserve"> </w:t>
      </w:r>
      <w:r w:rsidRPr="004F268A">
        <w:sym w:font="Symbol" w:char="F0AE"/>
      </w:r>
      <w:r w:rsidRPr="004F268A">
        <w:t xml:space="preserve"> eNB</w:t>
      </w:r>
      <w:r w:rsidRPr="004F268A">
        <w:rPr>
          <w:vertAlign w:val="subscript"/>
        </w:rPr>
        <w:t>1</w:t>
      </w:r>
      <w:r w:rsidRPr="004F268A">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AD7BBE" w:rsidRPr="004F268A" w14:paraId="5365C5FB" w14:textId="77777777" w:rsidTr="007058DB">
        <w:tc>
          <w:tcPr>
            <w:tcW w:w="2437" w:type="dxa"/>
            <w:tcBorders>
              <w:top w:val="single" w:sz="4" w:space="0" w:color="auto"/>
              <w:left w:val="single" w:sz="4" w:space="0" w:color="auto"/>
              <w:bottom w:val="single" w:sz="4" w:space="0" w:color="auto"/>
              <w:right w:val="single" w:sz="4" w:space="0" w:color="auto"/>
            </w:tcBorders>
          </w:tcPr>
          <w:p w14:paraId="4EA5F54F" w14:textId="77777777" w:rsidR="00AD7BBE" w:rsidRPr="004F268A" w:rsidRDefault="00AD7BBE" w:rsidP="007058DB">
            <w:pPr>
              <w:keepNext/>
              <w:keepLines/>
              <w:spacing w:after="0"/>
              <w:jc w:val="center"/>
              <w:rPr>
                <w:rFonts w:ascii="Arial" w:hAnsi="Arial"/>
                <w:b/>
                <w:sz w:val="18"/>
                <w:lang w:eastAsia="ja-JP"/>
              </w:rPr>
            </w:pPr>
            <w:r w:rsidRPr="004F268A">
              <w:rPr>
                <w:rFonts w:ascii="Arial" w:hAnsi="Arial"/>
                <w:b/>
                <w:sz w:val="18"/>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4FC0B50F" w14:textId="77777777" w:rsidR="00AD7BBE" w:rsidRPr="004F268A" w:rsidRDefault="00AD7BBE" w:rsidP="007058DB">
            <w:pPr>
              <w:keepNext/>
              <w:keepLines/>
              <w:spacing w:after="0"/>
              <w:jc w:val="center"/>
              <w:rPr>
                <w:rFonts w:ascii="Arial" w:hAnsi="Arial"/>
                <w:b/>
                <w:sz w:val="18"/>
                <w:lang w:eastAsia="ja-JP"/>
              </w:rPr>
            </w:pPr>
            <w:r w:rsidRPr="004F268A">
              <w:rPr>
                <w:rFonts w:ascii="Arial" w:hAnsi="Arial"/>
                <w:b/>
                <w:sz w:val="18"/>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2EEEE6BA" w14:textId="77777777" w:rsidR="00AD7BBE" w:rsidRPr="004F268A" w:rsidRDefault="00AD7BBE" w:rsidP="007058DB">
            <w:pPr>
              <w:keepNext/>
              <w:keepLines/>
              <w:spacing w:after="0"/>
              <w:jc w:val="center"/>
              <w:rPr>
                <w:rFonts w:ascii="Arial" w:hAnsi="Arial"/>
                <w:b/>
                <w:sz w:val="18"/>
                <w:lang w:eastAsia="ja-JP"/>
              </w:rPr>
            </w:pPr>
            <w:r w:rsidRPr="004F268A">
              <w:rPr>
                <w:rFonts w:ascii="Arial" w:hAnsi="Arial"/>
                <w:b/>
                <w:sz w:val="18"/>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1E164517" w14:textId="77777777" w:rsidR="00AD7BBE" w:rsidRPr="004F268A" w:rsidRDefault="00AD7BBE" w:rsidP="007058DB">
            <w:pPr>
              <w:keepNext/>
              <w:keepLines/>
              <w:spacing w:after="0"/>
              <w:jc w:val="center"/>
              <w:rPr>
                <w:rFonts w:ascii="Arial" w:hAnsi="Arial"/>
                <w:b/>
                <w:sz w:val="18"/>
                <w:lang w:eastAsia="ja-JP"/>
              </w:rPr>
            </w:pPr>
            <w:r w:rsidRPr="004F268A">
              <w:rPr>
                <w:rFonts w:ascii="Arial" w:hAnsi="Arial"/>
                <w:b/>
                <w:sz w:val="18"/>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57653CD3" w14:textId="77777777" w:rsidR="00AD7BBE" w:rsidRPr="004F268A" w:rsidRDefault="00AD7BBE" w:rsidP="007058DB">
            <w:pPr>
              <w:keepNext/>
              <w:keepLines/>
              <w:spacing w:after="0"/>
              <w:jc w:val="center"/>
              <w:rPr>
                <w:rFonts w:ascii="Arial" w:hAnsi="Arial"/>
                <w:b/>
                <w:sz w:val="18"/>
                <w:lang w:eastAsia="ja-JP"/>
              </w:rPr>
            </w:pPr>
            <w:r w:rsidRPr="004F268A">
              <w:rPr>
                <w:rFonts w:ascii="Arial" w:hAnsi="Arial"/>
                <w:b/>
                <w:sz w:val="18"/>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61DB50B4" w14:textId="77777777" w:rsidR="00AD7BBE" w:rsidRPr="004F268A" w:rsidRDefault="00AD7BBE" w:rsidP="007058DB">
            <w:pPr>
              <w:keepNext/>
              <w:keepLines/>
              <w:spacing w:after="0"/>
              <w:jc w:val="center"/>
              <w:rPr>
                <w:rFonts w:ascii="Arial" w:hAnsi="Arial"/>
                <w:b/>
                <w:sz w:val="18"/>
                <w:lang w:eastAsia="ja-JP"/>
              </w:rPr>
            </w:pPr>
            <w:r w:rsidRPr="004F268A">
              <w:rPr>
                <w:rFonts w:ascii="Arial" w:hAnsi="Arial"/>
                <w:b/>
                <w:sz w:val="18"/>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35B3F25E" w14:textId="77777777" w:rsidR="00AD7BBE" w:rsidRPr="004F268A" w:rsidRDefault="00AD7BBE" w:rsidP="007058DB">
            <w:pPr>
              <w:keepNext/>
              <w:keepLines/>
              <w:spacing w:after="0"/>
              <w:jc w:val="center"/>
              <w:rPr>
                <w:rFonts w:ascii="Arial" w:hAnsi="Arial"/>
                <w:b/>
                <w:sz w:val="18"/>
                <w:lang w:eastAsia="ja-JP"/>
              </w:rPr>
            </w:pPr>
            <w:r w:rsidRPr="004F268A">
              <w:rPr>
                <w:rFonts w:ascii="Arial" w:hAnsi="Arial"/>
                <w:b/>
                <w:sz w:val="18"/>
                <w:lang w:eastAsia="ja-JP"/>
              </w:rPr>
              <w:t>Assigned Criticality</w:t>
            </w:r>
          </w:p>
        </w:tc>
      </w:tr>
      <w:tr w:rsidR="00AD7BBE" w:rsidRPr="004F268A" w14:paraId="46F9EECD" w14:textId="77777777" w:rsidTr="007058DB">
        <w:tc>
          <w:tcPr>
            <w:tcW w:w="2437" w:type="dxa"/>
            <w:tcBorders>
              <w:top w:val="single" w:sz="4" w:space="0" w:color="auto"/>
              <w:left w:val="single" w:sz="4" w:space="0" w:color="auto"/>
              <w:bottom w:val="single" w:sz="4" w:space="0" w:color="auto"/>
              <w:right w:val="single" w:sz="4" w:space="0" w:color="auto"/>
            </w:tcBorders>
          </w:tcPr>
          <w:p w14:paraId="0269131E"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140F0CB7"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0677F68" w14:textId="77777777" w:rsidR="00AD7BBE" w:rsidRPr="004F268A" w:rsidRDefault="00AD7BBE" w:rsidP="007058DB">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D8F88BB"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467D4081" w14:textId="77777777" w:rsidR="00AD7BBE" w:rsidRPr="004F268A" w:rsidRDefault="00AD7BBE" w:rsidP="007058DB">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4E207525" w14:textId="77777777" w:rsidR="00AD7BBE" w:rsidRPr="004F268A" w:rsidRDefault="00AD7BBE" w:rsidP="007058DB">
            <w:pPr>
              <w:keepNext/>
              <w:keepLines/>
              <w:spacing w:after="0"/>
              <w:jc w:val="center"/>
              <w:rPr>
                <w:rFonts w:ascii="Arial" w:hAnsi="Arial"/>
                <w:sz w:val="18"/>
                <w:lang w:eastAsia="ja-JP"/>
              </w:rPr>
            </w:pPr>
            <w:r w:rsidRPr="004F268A">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E3AF5F1" w14:textId="77777777" w:rsidR="00AD7BBE" w:rsidRPr="004F268A" w:rsidRDefault="00AD7BBE" w:rsidP="007058DB">
            <w:pPr>
              <w:keepNext/>
              <w:keepLines/>
              <w:spacing w:after="0"/>
              <w:jc w:val="center"/>
              <w:rPr>
                <w:rFonts w:ascii="Arial" w:hAnsi="Arial"/>
                <w:sz w:val="18"/>
                <w:lang w:eastAsia="ja-JP"/>
              </w:rPr>
            </w:pPr>
            <w:r w:rsidRPr="004F268A">
              <w:rPr>
                <w:rFonts w:ascii="Arial" w:hAnsi="Arial"/>
                <w:sz w:val="18"/>
                <w:lang w:eastAsia="ja-JP"/>
              </w:rPr>
              <w:t>ignore</w:t>
            </w:r>
          </w:p>
        </w:tc>
      </w:tr>
      <w:tr w:rsidR="00AD7BBE" w:rsidRPr="004F268A" w14:paraId="79D221FD" w14:textId="77777777" w:rsidTr="007058DB">
        <w:tc>
          <w:tcPr>
            <w:tcW w:w="2437" w:type="dxa"/>
            <w:tcBorders>
              <w:top w:val="single" w:sz="4" w:space="0" w:color="auto"/>
              <w:left w:val="single" w:sz="4" w:space="0" w:color="auto"/>
              <w:bottom w:val="single" w:sz="4" w:space="0" w:color="auto"/>
              <w:right w:val="single" w:sz="4" w:space="0" w:color="auto"/>
            </w:tcBorders>
          </w:tcPr>
          <w:p w14:paraId="7D4AF68D" w14:textId="77777777" w:rsidR="00AD7BBE" w:rsidRPr="004F268A" w:rsidRDefault="00AD7BBE" w:rsidP="007058DB">
            <w:pPr>
              <w:keepNext/>
              <w:keepLines/>
              <w:spacing w:after="0"/>
              <w:rPr>
                <w:rFonts w:ascii="Arial" w:hAnsi="Arial"/>
                <w:snapToGrid w:val="0"/>
                <w:sz w:val="18"/>
                <w:lang w:eastAsia="ja-JP"/>
              </w:rPr>
            </w:pPr>
            <w:r w:rsidRPr="004F268A">
              <w:rPr>
                <w:rFonts w:ascii="Arial" w:hAnsi="Arial"/>
                <w:sz w:val="18"/>
                <w:lang w:eastAsia="ja-JP"/>
              </w:rPr>
              <w:t xml:space="preserve">eNB1 </w:t>
            </w:r>
            <w:r w:rsidRPr="004F268A">
              <w:rPr>
                <w:rFonts w:ascii="Arial" w:hAnsi="Arial"/>
                <w:snapToGrid w:val="0"/>
                <w:sz w:val="18"/>
                <w:lang w:eastAsia="ja-JP"/>
              </w:rPr>
              <w:t>Measurement ID</w:t>
            </w:r>
          </w:p>
        </w:tc>
        <w:tc>
          <w:tcPr>
            <w:tcW w:w="1094" w:type="dxa"/>
            <w:tcBorders>
              <w:top w:val="single" w:sz="4" w:space="0" w:color="auto"/>
              <w:left w:val="single" w:sz="4" w:space="0" w:color="auto"/>
              <w:bottom w:val="single" w:sz="4" w:space="0" w:color="auto"/>
              <w:right w:val="single" w:sz="4" w:space="0" w:color="auto"/>
            </w:tcBorders>
          </w:tcPr>
          <w:p w14:paraId="3FE17563"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M</w:t>
            </w:r>
          </w:p>
        </w:tc>
        <w:tc>
          <w:tcPr>
            <w:tcW w:w="1583" w:type="dxa"/>
            <w:tcBorders>
              <w:top w:val="single" w:sz="4" w:space="0" w:color="auto"/>
              <w:left w:val="single" w:sz="4" w:space="0" w:color="auto"/>
              <w:bottom w:val="single" w:sz="4" w:space="0" w:color="auto"/>
              <w:right w:val="single" w:sz="4" w:space="0" w:color="auto"/>
            </w:tcBorders>
          </w:tcPr>
          <w:p w14:paraId="47611BAD" w14:textId="77777777" w:rsidR="00AD7BBE" w:rsidRPr="004F268A" w:rsidRDefault="00AD7BBE" w:rsidP="007058DB">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36F84FA"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INTEGER (</w:t>
            </w:r>
            <w:proofErr w:type="gramStart"/>
            <w:r w:rsidRPr="004F268A">
              <w:rPr>
                <w:rFonts w:ascii="Arial" w:hAnsi="Arial"/>
                <w:sz w:val="18"/>
                <w:lang w:eastAsia="ja-JP"/>
              </w:rPr>
              <w:t>1..</w:t>
            </w:r>
            <w:proofErr w:type="gramEnd"/>
            <w:r w:rsidRPr="004F268A">
              <w:rPr>
                <w:rFonts w:ascii="Arial" w:hAnsi="Arial"/>
                <w:sz w:val="18"/>
                <w:lang w:eastAsia="ja-JP"/>
              </w:rPr>
              <w:t>4095,...)</w:t>
            </w:r>
          </w:p>
        </w:tc>
        <w:tc>
          <w:tcPr>
            <w:tcW w:w="1262" w:type="dxa"/>
            <w:tcBorders>
              <w:top w:val="single" w:sz="4" w:space="0" w:color="auto"/>
              <w:left w:val="single" w:sz="4" w:space="0" w:color="auto"/>
              <w:bottom w:val="single" w:sz="4" w:space="0" w:color="auto"/>
              <w:right w:val="single" w:sz="4" w:space="0" w:color="auto"/>
            </w:tcBorders>
          </w:tcPr>
          <w:p w14:paraId="184D4F74"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Allocated by eNB</w:t>
            </w:r>
            <w:r w:rsidRPr="004F268A">
              <w:rPr>
                <w:rFonts w:ascii="Arial" w:hAnsi="Arial"/>
                <w:sz w:val="18"/>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68EDC684" w14:textId="77777777" w:rsidR="00AD7BBE" w:rsidRPr="004F268A" w:rsidRDefault="00AD7BBE" w:rsidP="007058DB">
            <w:pPr>
              <w:keepNext/>
              <w:keepLines/>
              <w:spacing w:after="0"/>
              <w:jc w:val="center"/>
              <w:rPr>
                <w:rFonts w:ascii="Arial" w:hAnsi="Arial"/>
                <w:sz w:val="18"/>
                <w:lang w:eastAsia="ja-JP"/>
              </w:rPr>
            </w:pPr>
            <w:r w:rsidRPr="004F268A">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4E5AAB2" w14:textId="77777777" w:rsidR="00AD7BBE" w:rsidRPr="004F268A" w:rsidRDefault="00AD7BBE" w:rsidP="007058DB">
            <w:pPr>
              <w:keepNext/>
              <w:keepLines/>
              <w:spacing w:after="0"/>
              <w:jc w:val="center"/>
              <w:rPr>
                <w:rFonts w:ascii="Arial" w:hAnsi="Arial"/>
                <w:sz w:val="18"/>
                <w:lang w:eastAsia="ja-JP"/>
              </w:rPr>
            </w:pPr>
            <w:r w:rsidRPr="004F268A">
              <w:rPr>
                <w:rFonts w:ascii="Arial" w:hAnsi="Arial"/>
                <w:sz w:val="18"/>
                <w:lang w:eastAsia="ja-JP"/>
              </w:rPr>
              <w:t>reject</w:t>
            </w:r>
          </w:p>
        </w:tc>
      </w:tr>
      <w:tr w:rsidR="00AD7BBE" w:rsidRPr="004F268A" w14:paraId="6F0C8034" w14:textId="77777777" w:rsidTr="007058DB">
        <w:tc>
          <w:tcPr>
            <w:tcW w:w="2437" w:type="dxa"/>
            <w:tcBorders>
              <w:top w:val="single" w:sz="4" w:space="0" w:color="auto"/>
              <w:left w:val="single" w:sz="4" w:space="0" w:color="auto"/>
              <w:bottom w:val="single" w:sz="4" w:space="0" w:color="auto"/>
              <w:right w:val="single" w:sz="4" w:space="0" w:color="auto"/>
            </w:tcBorders>
          </w:tcPr>
          <w:p w14:paraId="0D6ED103" w14:textId="77777777" w:rsidR="00AD7BBE" w:rsidRPr="004F268A" w:rsidRDefault="00AD7BBE" w:rsidP="007058DB">
            <w:pPr>
              <w:keepNext/>
              <w:keepLines/>
              <w:spacing w:after="0"/>
              <w:rPr>
                <w:rFonts w:ascii="Arial" w:hAnsi="Arial"/>
                <w:snapToGrid w:val="0"/>
                <w:sz w:val="18"/>
                <w:lang w:eastAsia="ja-JP"/>
              </w:rPr>
            </w:pPr>
            <w:r w:rsidRPr="004F268A">
              <w:rPr>
                <w:rFonts w:ascii="Arial" w:hAnsi="Arial"/>
                <w:sz w:val="18"/>
                <w:lang w:eastAsia="ja-JP"/>
              </w:rPr>
              <w:t xml:space="preserve">eNB2 </w:t>
            </w:r>
            <w:r w:rsidRPr="004F268A">
              <w:rPr>
                <w:rFonts w:ascii="Arial" w:hAnsi="Arial"/>
                <w:snapToGrid w:val="0"/>
                <w:sz w:val="18"/>
                <w:lang w:eastAsia="ja-JP"/>
              </w:rPr>
              <w:t>Measurement ID</w:t>
            </w:r>
          </w:p>
        </w:tc>
        <w:tc>
          <w:tcPr>
            <w:tcW w:w="1094" w:type="dxa"/>
            <w:tcBorders>
              <w:top w:val="single" w:sz="4" w:space="0" w:color="auto"/>
              <w:left w:val="single" w:sz="4" w:space="0" w:color="auto"/>
              <w:bottom w:val="single" w:sz="4" w:space="0" w:color="auto"/>
              <w:right w:val="single" w:sz="4" w:space="0" w:color="auto"/>
            </w:tcBorders>
          </w:tcPr>
          <w:p w14:paraId="6F551B5B"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F0765E6" w14:textId="77777777" w:rsidR="00AD7BBE" w:rsidRPr="004F268A" w:rsidRDefault="00AD7BBE" w:rsidP="007058DB">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9DCFB80"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INTEGER (</w:t>
            </w:r>
            <w:proofErr w:type="gramStart"/>
            <w:r w:rsidRPr="004F268A">
              <w:rPr>
                <w:rFonts w:ascii="Arial" w:hAnsi="Arial"/>
                <w:sz w:val="18"/>
                <w:lang w:eastAsia="ja-JP"/>
              </w:rPr>
              <w:t>1..</w:t>
            </w:r>
            <w:proofErr w:type="gramEnd"/>
            <w:r w:rsidRPr="004F268A">
              <w:rPr>
                <w:rFonts w:ascii="Arial" w:hAnsi="Arial"/>
                <w:sz w:val="18"/>
                <w:lang w:eastAsia="ja-JP"/>
              </w:rPr>
              <w:t>4095,...)</w:t>
            </w:r>
          </w:p>
        </w:tc>
        <w:tc>
          <w:tcPr>
            <w:tcW w:w="1262" w:type="dxa"/>
            <w:tcBorders>
              <w:top w:val="single" w:sz="4" w:space="0" w:color="auto"/>
              <w:left w:val="single" w:sz="4" w:space="0" w:color="auto"/>
              <w:bottom w:val="single" w:sz="4" w:space="0" w:color="auto"/>
              <w:right w:val="single" w:sz="4" w:space="0" w:color="auto"/>
            </w:tcBorders>
          </w:tcPr>
          <w:p w14:paraId="3DA93A43"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Allocated by eNB</w:t>
            </w:r>
            <w:r w:rsidRPr="004F268A">
              <w:rPr>
                <w:rFonts w:ascii="Arial" w:hAnsi="Arial"/>
                <w:sz w:val="18"/>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202CF13C" w14:textId="77777777" w:rsidR="00AD7BBE" w:rsidRPr="004F268A" w:rsidRDefault="00AD7BBE" w:rsidP="007058DB">
            <w:pPr>
              <w:keepNext/>
              <w:keepLines/>
              <w:spacing w:after="0"/>
              <w:jc w:val="center"/>
              <w:rPr>
                <w:rFonts w:ascii="Arial" w:hAnsi="Arial"/>
                <w:sz w:val="18"/>
                <w:lang w:eastAsia="ja-JP"/>
              </w:rPr>
            </w:pPr>
            <w:r w:rsidRPr="004F268A">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72F5CEA" w14:textId="77777777" w:rsidR="00AD7BBE" w:rsidRPr="004F268A" w:rsidRDefault="00AD7BBE" w:rsidP="007058DB">
            <w:pPr>
              <w:keepNext/>
              <w:keepLines/>
              <w:spacing w:after="0"/>
              <w:jc w:val="center"/>
              <w:rPr>
                <w:rFonts w:ascii="Arial" w:hAnsi="Arial"/>
                <w:sz w:val="18"/>
                <w:lang w:eastAsia="ja-JP"/>
              </w:rPr>
            </w:pPr>
            <w:r w:rsidRPr="004F268A">
              <w:rPr>
                <w:rFonts w:ascii="Arial" w:hAnsi="Arial"/>
                <w:sz w:val="18"/>
                <w:lang w:eastAsia="ja-JP"/>
              </w:rPr>
              <w:t>reject</w:t>
            </w:r>
          </w:p>
        </w:tc>
      </w:tr>
      <w:tr w:rsidR="00AD7BBE" w:rsidRPr="004F268A" w14:paraId="05877E53" w14:textId="77777777" w:rsidTr="007058DB">
        <w:tc>
          <w:tcPr>
            <w:tcW w:w="2437" w:type="dxa"/>
            <w:tcBorders>
              <w:top w:val="single" w:sz="4" w:space="0" w:color="auto"/>
              <w:left w:val="single" w:sz="4" w:space="0" w:color="auto"/>
              <w:bottom w:val="single" w:sz="4" w:space="0" w:color="auto"/>
              <w:right w:val="single" w:sz="4" w:space="0" w:color="auto"/>
            </w:tcBorders>
          </w:tcPr>
          <w:p w14:paraId="4D9F4D31" w14:textId="77777777" w:rsidR="00AD7BBE" w:rsidRPr="004F268A" w:rsidRDefault="00AD7BBE" w:rsidP="007058DB">
            <w:pPr>
              <w:keepNext/>
              <w:keepLines/>
              <w:spacing w:after="0"/>
              <w:rPr>
                <w:rFonts w:ascii="Arial" w:hAnsi="Arial"/>
                <w:b/>
                <w:sz w:val="18"/>
                <w:lang w:eastAsia="ja-JP"/>
              </w:rPr>
            </w:pPr>
            <w:r w:rsidRPr="004F268A">
              <w:rPr>
                <w:rFonts w:ascii="Arial" w:hAnsi="Arial"/>
                <w:b/>
                <w:snapToGrid w:val="0"/>
                <w:sz w:val="18"/>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736125D7" w14:textId="77777777" w:rsidR="00AD7BBE" w:rsidRPr="004F268A" w:rsidRDefault="00AD7BBE" w:rsidP="007058DB">
            <w:pPr>
              <w:keepNext/>
              <w:keepLines/>
              <w:spacing w:after="0"/>
              <w:rPr>
                <w:rFonts w:ascii="Arial" w:hAnsi="Arial"/>
                <w:sz w:val="18"/>
                <w:lang w:eastAsia="ja-JP"/>
              </w:rPr>
            </w:pPr>
          </w:p>
        </w:tc>
        <w:tc>
          <w:tcPr>
            <w:tcW w:w="1583" w:type="dxa"/>
            <w:tcBorders>
              <w:top w:val="single" w:sz="4" w:space="0" w:color="auto"/>
              <w:left w:val="single" w:sz="4" w:space="0" w:color="auto"/>
              <w:bottom w:val="single" w:sz="4" w:space="0" w:color="auto"/>
              <w:right w:val="single" w:sz="4" w:space="0" w:color="auto"/>
            </w:tcBorders>
          </w:tcPr>
          <w:p w14:paraId="70F5AF86" w14:textId="77777777" w:rsidR="00AD7BBE" w:rsidRPr="004F268A" w:rsidRDefault="00AD7BBE" w:rsidP="007058DB">
            <w:pPr>
              <w:keepNext/>
              <w:keepLines/>
              <w:spacing w:after="0"/>
              <w:rPr>
                <w:rFonts w:ascii="Arial" w:hAnsi="Arial"/>
                <w:i/>
                <w:sz w:val="18"/>
                <w:lang w:eastAsia="ja-JP"/>
              </w:rPr>
            </w:pPr>
            <w:r w:rsidRPr="004F268A">
              <w:rPr>
                <w:rFonts w:ascii="Arial" w:hAnsi="Arial"/>
                <w:i/>
                <w:sz w:val="18"/>
                <w:lang w:eastAsia="ja-JP"/>
              </w:rPr>
              <w:t>1</w:t>
            </w:r>
          </w:p>
        </w:tc>
        <w:tc>
          <w:tcPr>
            <w:tcW w:w="1247" w:type="dxa"/>
            <w:tcBorders>
              <w:top w:val="single" w:sz="4" w:space="0" w:color="auto"/>
              <w:left w:val="single" w:sz="4" w:space="0" w:color="auto"/>
              <w:bottom w:val="single" w:sz="4" w:space="0" w:color="auto"/>
              <w:right w:val="single" w:sz="4" w:space="0" w:color="auto"/>
            </w:tcBorders>
          </w:tcPr>
          <w:p w14:paraId="1C5BA2CA" w14:textId="77777777" w:rsidR="00AD7BBE" w:rsidRPr="004F268A" w:rsidRDefault="00AD7BBE" w:rsidP="007058DB">
            <w:pPr>
              <w:keepNext/>
              <w:keepLines/>
              <w:spacing w:after="0"/>
              <w:rPr>
                <w:rFonts w:ascii="Arial"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0280E3A6" w14:textId="77777777" w:rsidR="00AD7BBE" w:rsidRPr="004F268A" w:rsidRDefault="00AD7BBE" w:rsidP="007058DB">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25A9F6A0" w14:textId="77777777" w:rsidR="00AD7BBE" w:rsidRPr="004F268A" w:rsidRDefault="00AD7BBE" w:rsidP="007058DB">
            <w:pPr>
              <w:keepNext/>
              <w:keepLines/>
              <w:spacing w:after="0"/>
              <w:jc w:val="center"/>
              <w:rPr>
                <w:rFonts w:ascii="Arial" w:hAnsi="Arial"/>
                <w:sz w:val="18"/>
                <w:lang w:eastAsia="ja-JP"/>
              </w:rPr>
            </w:pPr>
            <w:r w:rsidRPr="004F268A">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4672F20" w14:textId="77777777" w:rsidR="00AD7BBE" w:rsidRPr="004F268A" w:rsidRDefault="00AD7BBE" w:rsidP="007058DB">
            <w:pPr>
              <w:keepNext/>
              <w:keepLines/>
              <w:spacing w:after="0"/>
              <w:jc w:val="center"/>
              <w:rPr>
                <w:rFonts w:ascii="Arial" w:hAnsi="Arial"/>
                <w:sz w:val="18"/>
                <w:lang w:eastAsia="ja-JP"/>
              </w:rPr>
            </w:pPr>
            <w:r w:rsidRPr="004F268A">
              <w:rPr>
                <w:rFonts w:ascii="Arial" w:hAnsi="Arial"/>
                <w:sz w:val="18"/>
                <w:lang w:eastAsia="ja-JP"/>
              </w:rPr>
              <w:t>ignore</w:t>
            </w:r>
          </w:p>
        </w:tc>
      </w:tr>
      <w:tr w:rsidR="00AD7BBE" w:rsidRPr="004F268A" w14:paraId="1CD09C27" w14:textId="77777777" w:rsidTr="007058DB">
        <w:tc>
          <w:tcPr>
            <w:tcW w:w="2437" w:type="dxa"/>
            <w:tcBorders>
              <w:top w:val="single" w:sz="4" w:space="0" w:color="auto"/>
              <w:left w:val="single" w:sz="4" w:space="0" w:color="auto"/>
              <w:bottom w:val="single" w:sz="4" w:space="0" w:color="auto"/>
              <w:right w:val="single" w:sz="4" w:space="0" w:color="auto"/>
            </w:tcBorders>
          </w:tcPr>
          <w:p w14:paraId="3A05E343" w14:textId="77777777" w:rsidR="00AD7BBE" w:rsidRPr="004F268A" w:rsidRDefault="00AD7BBE" w:rsidP="007058DB">
            <w:pPr>
              <w:keepNext/>
              <w:keepLines/>
              <w:spacing w:after="0"/>
              <w:ind w:left="142"/>
              <w:rPr>
                <w:rFonts w:ascii="Arial" w:hAnsi="Arial"/>
                <w:b/>
                <w:sz w:val="18"/>
                <w:lang w:eastAsia="ja-JP"/>
              </w:rPr>
            </w:pPr>
            <w:r w:rsidRPr="004F268A">
              <w:rPr>
                <w:rFonts w:ascii="Arial" w:hAnsi="Arial"/>
                <w:b/>
                <w:snapToGrid w:val="0"/>
                <w:sz w:val="18"/>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0EEC4228" w14:textId="77777777" w:rsidR="00AD7BBE" w:rsidRPr="004F268A" w:rsidRDefault="00AD7BBE" w:rsidP="007058DB">
            <w:pPr>
              <w:keepNext/>
              <w:keepLines/>
              <w:spacing w:after="0"/>
              <w:rPr>
                <w:rFonts w:ascii="Arial" w:hAnsi="Arial"/>
                <w:sz w:val="18"/>
                <w:lang w:eastAsia="ja-JP"/>
              </w:rPr>
            </w:pPr>
          </w:p>
        </w:tc>
        <w:tc>
          <w:tcPr>
            <w:tcW w:w="1583" w:type="dxa"/>
            <w:tcBorders>
              <w:top w:val="single" w:sz="4" w:space="0" w:color="auto"/>
              <w:left w:val="single" w:sz="4" w:space="0" w:color="auto"/>
              <w:bottom w:val="single" w:sz="4" w:space="0" w:color="auto"/>
              <w:right w:val="single" w:sz="4" w:space="0" w:color="auto"/>
            </w:tcBorders>
          </w:tcPr>
          <w:p w14:paraId="18B2B095" w14:textId="77777777" w:rsidR="00AD7BBE" w:rsidRPr="004F268A" w:rsidRDefault="00AD7BBE" w:rsidP="007058DB">
            <w:pPr>
              <w:keepNext/>
              <w:keepLines/>
              <w:spacing w:after="0"/>
              <w:rPr>
                <w:rFonts w:ascii="Arial" w:hAnsi="Arial"/>
                <w:sz w:val="18"/>
                <w:lang w:eastAsia="ja-JP"/>
              </w:rPr>
            </w:pPr>
            <w:r w:rsidRPr="004F268A">
              <w:rPr>
                <w:rFonts w:ascii="Arial" w:hAnsi="Arial"/>
                <w:i/>
                <w:sz w:val="18"/>
                <w:lang w:eastAsia="ja-JP"/>
              </w:rPr>
              <w:t>1</w:t>
            </w:r>
            <w:proofErr w:type="gramStart"/>
            <w:r w:rsidRPr="004F268A">
              <w:rPr>
                <w:rFonts w:ascii="Arial" w:hAnsi="Arial"/>
                <w:i/>
                <w:sz w:val="18"/>
                <w:lang w:eastAsia="ja-JP"/>
              </w:rPr>
              <w:t xml:space="preserve"> ..</w:t>
            </w:r>
            <w:proofErr w:type="gramEnd"/>
            <w:r w:rsidRPr="004F268A">
              <w:rPr>
                <w:rFonts w:ascii="Arial" w:hAnsi="Arial"/>
                <w:i/>
                <w:sz w:val="18"/>
                <w:lang w:eastAsia="ja-JP"/>
              </w:rPr>
              <w:t xml:space="preserve"> &lt;</w:t>
            </w:r>
            <w:proofErr w:type="spellStart"/>
            <w:r w:rsidRPr="004F268A">
              <w:rPr>
                <w:rFonts w:ascii="Arial" w:hAnsi="Arial"/>
                <w:i/>
                <w:sz w:val="18"/>
                <w:lang w:eastAsia="ja-JP"/>
              </w:rPr>
              <w:t>maxCellineNB</w:t>
            </w:r>
            <w:proofErr w:type="spellEnd"/>
            <w:r w:rsidRPr="004F268A">
              <w:rPr>
                <w:rFonts w:ascii="Arial" w:hAnsi="Arial"/>
                <w:i/>
                <w:sz w:val="18"/>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1A2CF283" w14:textId="77777777" w:rsidR="00AD7BBE" w:rsidRPr="004F268A" w:rsidRDefault="00AD7BBE" w:rsidP="007058DB">
            <w:pPr>
              <w:keepNext/>
              <w:keepLines/>
              <w:spacing w:after="0"/>
              <w:rPr>
                <w:rFonts w:ascii="Arial"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49604FC6" w14:textId="77777777" w:rsidR="00AD7BBE" w:rsidRPr="004F268A" w:rsidRDefault="00AD7BBE" w:rsidP="007058DB">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0EE14403" w14:textId="77777777" w:rsidR="00AD7BBE" w:rsidRPr="004F268A" w:rsidRDefault="00AD7BBE" w:rsidP="007058DB">
            <w:pPr>
              <w:keepNext/>
              <w:keepLines/>
              <w:spacing w:after="0"/>
              <w:jc w:val="center"/>
              <w:rPr>
                <w:rFonts w:ascii="Arial" w:hAnsi="Arial"/>
                <w:sz w:val="18"/>
                <w:lang w:eastAsia="ja-JP"/>
              </w:rPr>
            </w:pPr>
            <w:r w:rsidRPr="004F268A">
              <w:rPr>
                <w:rFonts w:ascii="Arial" w:hAnsi="Arial"/>
                <w:sz w:val="18"/>
                <w:lang w:eastAsia="ja-JP"/>
              </w:rPr>
              <w:t>EACH</w:t>
            </w:r>
          </w:p>
        </w:tc>
        <w:tc>
          <w:tcPr>
            <w:tcW w:w="1256" w:type="dxa"/>
            <w:tcBorders>
              <w:top w:val="single" w:sz="4" w:space="0" w:color="auto"/>
              <w:left w:val="single" w:sz="4" w:space="0" w:color="auto"/>
              <w:bottom w:val="single" w:sz="4" w:space="0" w:color="auto"/>
              <w:right w:val="single" w:sz="4" w:space="0" w:color="auto"/>
            </w:tcBorders>
          </w:tcPr>
          <w:p w14:paraId="72FADBD6" w14:textId="77777777" w:rsidR="00AD7BBE" w:rsidRPr="004F268A" w:rsidRDefault="00AD7BBE" w:rsidP="007058DB">
            <w:pPr>
              <w:keepNext/>
              <w:keepLines/>
              <w:spacing w:after="0"/>
              <w:jc w:val="center"/>
              <w:rPr>
                <w:rFonts w:ascii="Arial" w:hAnsi="Arial"/>
                <w:sz w:val="18"/>
                <w:lang w:eastAsia="ja-JP"/>
              </w:rPr>
            </w:pPr>
            <w:r w:rsidRPr="004F268A">
              <w:rPr>
                <w:rFonts w:ascii="Arial" w:hAnsi="Arial"/>
                <w:sz w:val="18"/>
                <w:lang w:eastAsia="ja-JP"/>
              </w:rPr>
              <w:t>ignore</w:t>
            </w:r>
          </w:p>
        </w:tc>
      </w:tr>
      <w:tr w:rsidR="00AD7BBE" w:rsidRPr="004F268A" w14:paraId="42DF4215" w14:textId="77777777" w:rsidTr="007058DB">
        <w:tc>
          <w:tcPr>
            <w:tcW w:w="2437" w:type="dxa"/>
            <w:tcBorders>
              <w:top w:val="single" w:sz="4" w:space="0" w:color="auto"/>
              <w:left w:val="single" w:sz="4" w:space="0" w:color="auto"/>
              <w:bottom w:val="single" w:sz="4" w:space="0" w:color="auto"/>
              <w:right w:val="single" w:sz="4" w:space="0" w:color="auto"/>
            </w:tcBorders>
          </w:tcPr>
          <w:p w14:paraId="0A033DF1" w14:textId="77777777" w:rsidR="00AD7BBE" w:rsidRPr="004F268A" w:rsidRDefault="00AD7BBE" w:rsidP="007058DB">
            <w:pPr>
              <w:keepNext/>
              <w:keepLines/>
              <w:spacing w:after="0"/>
              <w:ind w:left="284"/>
              <w:rPr>
                <w:rFonts w:ascii="Arial" w:hAnsi="Arial"/>
                <w:sz w:val="18"/>
                <w:lang w:eastAsia="ja-JP"/>
              </w:rPr>
            </w:pPr>
            <w:r w:rsidRPr="004F268A">
              <w:rPr>
                <w:rFonts w:ascii="Arial" w:hAnsi="Arial"/>
                <w:sz w:val="18"/>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396BFBC0"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EA5CD3D" w14:textId="77777777" w:rsidR="00AD7BBE" w:rsidRPr="004F268A" w:rsidRDefault="00AD7BBE" w:rsidP="007058DB">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9BF8ADB"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ECGI</w:t>
            </w:r>
          </w:p>
          <w:p w14:paraId="043ECA68"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9.2.14</w:t>
            </w:r>
          </w:p>
        </w:tc>
        <w:tc>
          <w:tcPr>
            <w:tcW w:w="1262" w:type="dxa"/>
            <w:tcBorders>
              <w:top w:val="single" w:sz="4" w:space="0" w:color="auto"/>
              <w:left w:val="single" w:sz="4" w:space="0" w:color="auto"/>
              <w:bottom w:val="single" w:sz="4" w:space="0" w:color="auto"/>
              <w:right w:val="single" w:sz="4" w:space="0" w:color="auto"/>
            </w:tcBorders>
          </w:tcPr>
          <w:p w14:paraId="77E798E5" w14:textId="77777777" w:rsidR="00AD7BBE" w:rsidRPr="004F268A" w:rsidRDefault="00AD7BBE" w:rsidP="007058DB">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0AE19456" w14:textId="77777777" w:rsidR="00AD7BBE" w:rsidRPr="004F268A" w:rsidRDefault="00AD7BBE" w:rsidP="007058DB">
            <w:pPr>
              <w:keepNext/>
              <w:keepLines/>
              <w:spacing w:after="0"/>
              <w:jc w:val="center"/>
              <w:rPr>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14:paraId="0B04668F" w14:textId="77777777" w:rsidR="00AD7BBE" w:rsidRPr="004F268A" w:rsidRDefault="00AD7BBE" w:rsidP="007058DB">
            <w:pPr>
              <w:keepNext/>
              <w:keepLines/>
              <w:spacing w:after="0"/>
              <w:jc w:val="center"/>
              <w:rPr>
                <w:rFonts w:ascii="Arial" w:hAnsi="Arial"/>
                <w:sz w:val="18"/>
                <w:lang w:eastAsia="ja-JP"/>
              </w:rPr>
            </w:pPr>
          </w:p>
        </w:tc>
      </w:tr>
      <w:tr w:rsidR="00AD7BBE" w:rsidRPr="004F268A" w14:paraId="2EAC1F1A" w14:textId="77777777" w:rsidTr="007058DB">
        <w:tc>
          <w:tcPr>
            <w:tcW w:w="2437" w:type="dxa"/>
            <w:tcBorders>
              <w:top w:val="single" w:sz="4" w:space="0" w:color="auto"/>
              <w:left w:val="single" w:sz="4" w:space="0" w:color="auto"/>
              <w:bottom w:val="single" w:sz="4" w:space="0" w:color="auto"/>
              <w:right w:val="single" w:sz="4" w:space="0" w:color="auto"/>
            </w:tcBorders>
          </w:tcPr>
          <w:p w14:paraId="09F6FA12" w14:textId="77777777" w:rsidR="00AD7BBE" w:rsidRPr="004F268A" w:rsidRDefault="00AD7BBE" w:rsidP="007058DB">
            <w:pPr>
              <w:keepNext/>
              <w:keepLines/>
              <w:spacing w:after="0"/>
              <w:ind w:left="284"/>
              <w:rPr>
                <w:rFonts w:ascii="Arial" w:hAnsi="Arial"/>
                <w:sz w:val="18"/>
                <w:lang w:eastAsia="ja-JP"/>
              </w:rPr>
            </w:pPr>
            <w:r w:rsidRPr="004F268A">
              <w:rPr>
                <w:rFonts w:ascii="Arial" w:hAnsi="Arial"/>
                <w:sz w:val="18"/>
                <w:lang w:eastAsia="ja-JP"/>
              </w:rPr>
              <w:t>&gt;&gt;Hardware Load Indicator</w:t>
            </w:r>
          </w:p>
        </w:tc>
        <w:tc>
          <w:tcPr>
            <w:tcW w:w="1094" w:type="dxa"/>
            <w:tcBorders>
              <w:top w:val="single" w:sz="4" w:space="0" w:color="auto"/>
              <w:left w:val="single" w:sz="4" w:space="0" w:color="auto"/>
              <w:bottom w:val="single" w:sz="4" w:space="0" w:color="auto"/>
              <w:right w:val="single" w:sz="4" w:space="0" w:color="auto"/>
            </w:tcBorders>
          </w:tcPr>
          <w:p w14:paraId="62E4413B"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9A75337" w14:textId="77777777" w:rsidR="00AD7BBE" w:rsidRPr="004F268A" w:rsidRDefault="00AD7BBE" w:rsidP="007058DB">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3305C91"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9.2.34</w:t>
            </w:r>
          </w:p>
        </w:tc>
        <w:tc>
          <w:tcPr>
            <w:tcW w:w="1262" w:type="dxa"/>
            <w:tcBorders>
              <w:top w:val="single" w:sz="4" w:space="0" w:color="auto"/>
              <w:left w:val="single" w:sz="4" w:space="0" w:color="auto"/>
              <w:bottom w:val="single" w:sz="4" w:space="0" w:color="auto"/>
              <w:right w:val="single" w:sz="4" w:space="0" w:color="auto"/>
            </w:tcBorders>
          </w:tcPr>
          <w:p w14:paraId="015BFC9F" w14:textId="77777777" w:rsidR="00AD7BBE" w:rsidRPr="004F268A" w:rsidRDefault="00AD7BBE" w:rsidP="007058DB">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40F7205A" w14:textId="77777777" w:rsidR="00AD7BBE" w:rsidRPr="004F268A" w:rsidRDefault="00AD7BBE" w:rsidP="007058DB">
            <w:pPr>
              <w:keepNext/>
              <w:keepLines/>
              <w:spacing w:after="0"/>
              <w:jc w:val="center"/>
              <w:rPr>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14:paraId="63A0E633" w14:textId="77777777" w:rsidR="00AD7BBE" w:rsidRPr="004F268A" w:rsidRDefault="00AD7BBE" w:rsidP="007058DB">
            <w:pPr>
              <w:keepNext/>
              <w:keepLines/>
              <w:spacing w:after="0"/>
              <w:jc w:val="center"/>
              <w:rPr>
                <w:rFonts w:ascii="Arial" w:hAnsi="Arial"/>
                <w:sz w:val="18"/>
                <w:lang w:eastAsia="ja-JP"/>
              </w:rPr>
            </w:pPr>
          </w:p>
        </w:tc>
      </w:tr>
      <w:tr w:rsidR="00AD7BBE" w:rsidRPr="004F268A" w14:paraId="5DA6FF17" w14:textId="77777777" w:rsidTr="007058DB">
        <w:tc>
          <w:tcPr>
            <w:tcW w:w="2437" w:type="dxa"/>
            <w:tcBorders>
              <w:top w:val="single" w:sz="4" w:space="0" w:color="auto"/>
              <w:left w:val="single" w:sz="4" w:space="0" w:color="auto"/>
              <w:bottom w:val="single" w:sz="4" w:space="0" w:color="auto"/>
              <w:right w:val="single" w:sz="4" w:space="0" w:color="auto"/>
            </w:tcBorders>
          </w:tcPr>
          <w:p w14:paraId="1C31E37E" w14:textId="77777777" w:rsidR="00AD7BBE" w:rsidRPr="004F268A" w:rsidRDefault="00AD7BBE" w:rsidP="007058DB">
            <w:pPr>
              <w:keepNext/>
              <w:keepLines/>
              <w:spacing w:after="0"/>
              <w:ind w:left="284"/>
              <w:rPr>
                <w:rFonts w:ascii="Arial" w:hAnsi="Arial"/>
                <w:sz w:val="18"/>
                <w:lang w:eastAsia="ja-JP"/>
              </w:rPr>
            </w:pPr>
            <w:r w:rsidRPr="004F268A">
              <w:rPr>
                <w:rFonts w:ascii="Arial" w:hAnsi="Arial"/>
                <w:sz w:val="18"/>
                <w:lang w:eastAsia="ja-JP"/>
              </w:rPr>
              <w:t>&gt;&gt;</w:t>
            </w:r>
            <w:r w:rsidRPr="004F268A">
              <w:rPr>
                <w:rFonts w:ascii="Arial" w:hAnsi="Arial" w:cs="Arial"/>
                <w:sz w:val="18"/>
                <w:szCs w:val="18"/>
                <w:lang w:eastAsia="ja-JP"/>
              </w:rPr>
              <w:t>S1 TNL Load Indicator</w:t>
            </w:r>
          </w:p>
        </w:tc>
        <w:tc>
          <w:tcPr>
            <w:tcW w:w="1094" w:type="dxa"/>
            <w:tcBorders>
              <w:top w:val="single" w:sz="4" w:space="0" w:color="auto"/>
              <w:left w:val="single" w:sz="4" w:space="0" w:color="auto"/>
              <w:bottom w:val="single" w:sz="4" w:space="0" w:color="auto"/>
              <w:right w:val="single" w:sz="4" w:space="0" w:color="auto"/>
            </w:tcBorders>
          </w:tcPr>
          <w:p w14:paraId="40F11158"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O</w:t>
            </w:r>
          </w:p>
        </w:tc>
        <w:tc>
          <w:tcPr>
            <w:tcW w:w="1583" w:type="dxa"/>
            <w:tcBorders>
              <w:top w:val="single" w:sz="4" w:space="0" w:color="auto"/>
              <w:left w:val="single" w:sz="4" w:space="0" w:color="auto"/>
              <w:bottom w:val="single" w:sz="4" w:space="0" w:color="auto"/>
              <w:right w:val="single" w:sz="4" w:space="0" w:color="auto"/>
            </w:tcBorders>
          </w:tcPr>
          <w:p w14:paraId="7B333C20" w14:textId="77777777" w:rsidR="00AD7BBE" w:rsidRPr="004F268A" w:rsidRDefault="00AD7BBE" w:rsidP="007058DB">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7968BB0"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9.2.35</w:t>
            </w:r>
          </w:p>
        </w:tc>
        <w:tc>
          <w:tcPr>
            <w:tcW w:w="1262" w:type="dxa"/>
            <w:tcBorders>
              <w:top w:val="single" w:sz="4" w:space="0" w:color="auto"/>
              <w:left w:val="single" w:sz="4" w:space="0" w:color="auto"/>
              <w:bottom w:val="single" w:sz="4" w:space="0" w:color="auto"/>
              <w:right w:val="single" w:sz="4" w:space="0" w:color="auto"/>
            </w:tcBorders>
          </w:tcPr>
          <w:p w14:paraId="6579C6B6" w14:textId="77777777" w:rsidR="00AD7BBE" w:rsidRPr="004F268A" w:rsidRDefault="00AD7BBE" w:rsidP="007058DB">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0BC923FD" w14:textId="77777777" w:rsidR="00AD7BBE" w:rsidRPr="004F268A" w:rsidRDefault="00AD7BBE" w:rsidP="007058DB">
            <w:pPr>
              <w:keepNext/>
              <w:keepLines/>
              <w:spacing w:after="0"/>
              <w:jc w:val="center"/>
              <w:rPr>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14:paraId="3E765BA8" w14:textId="77777777" w:rsidR="00AD7BBE" w:rsidRPr="004F268A" w:rsidRDefault="00AD7BBE" w:rsidP="007058DB">
            <w:pPr>
              <w:keepNext/>
              <w:keepLines/>
              <w:spacing w:after="0"/>
              <w:jc w:val="center"/>
              <w:rPr>
                <w:rFonts w:ascii="Arial" w:hAnsi="Arial"/>
                <w:sz w:val="18"/>
                <w:lang w:eastAsia="ja-JP"/>
              </w:rPr>
            </w:pPr>
          </w:p>
        </w:tc>
      </w:tr>
      <w:tr w:rsidR="00AD7BBE" w:rsidRPr="004F268A" w14:paraId="7BC9CB21" w14:textId="77777777" w:rsidTr="007058DB">
        <w:tc>
          <w:tcPr>
            <w:tcW w:w="2437" w:type="dxa"/>
            <w:tcBorders>
              <w:top w:val="single" w:sz="4" w:space="0" w:color="auto"/>
              <w:left w:val="single" w:sz="4" w:space="0" w:color="auto"/>
              <w:bottom w:val="single" w:sz="4" w:space="0" w:color="auto"/>
              <w:right w:val="single" w:sz="4" w:space="0" w:color="auto"/>
            </w:tcBorders>
          </w:tcPr>
          <w:p w14:paraId="6A9504FF" w14:textId="77777777" w:rsidR="00AD7BBE" w:rsidRPr="004F268A" w:rsidRDefault="00AD7BBE" w:rsidP="007058DB">
            <w:pPr>
              <w:keepNext/>
              <w:keepLines/>
              <w:spacing w:after="0"/>
              <w:ind w:left="284"/>
              <w:rPr>
                <w:rFonts w:ascii="Arial" w:hAnsi="Arial"/>
                <w:sz w:val="18"/>
                <w:lang w:eastAsia="ja-JP"/>
              </w:rPr>
            </w:pPr>
            <w:r w:rsidRPr="004F268A">
              <w:rPr>
                <w:rFonts w:ascii="Arial" w:hAnsi="Arial"/>
                <w:sz w:val="18"/>
                <w:lang w:eastAsia="ja-JP"/>
              </w:rPr>
              <w:t>&gt;&gt;Radio Resource Status</w:t>
            </w:r>
          </w:p>
        </w:tc>
        <w:tc>
          <w:tcPr>
            <w:tcW w:w="1094" w:type="dxa"/>
            <w:tcBorders>
              <w:top w:val="single" w:sz="4" w:space="0" w:color="auto"/>
              <w:left w:val="single" w:sz="4" w:space="0" w:color="auto"/>
              <w:bottom w:val="single" w:sz="4" w:space="0" w:color="auto"/>
              <w:right w:val="single" w:sz="4" w:space="0" w:color="auto"/>
            </w:tcBorders>
          </w:tcPr>
          <w:p w14:paraId="71ED9D33"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O</w:t>
            </w:r>
          </w:p>
        </w:tc>
        <w:tc>
          <w:tcPr>
            <w:tcW w:w="1583" w:type="dxa"/>
            <w:tcBorders>
              <w:top w:val="single" w:sz="4" w:space="0" w:color="auto"/>
              <w:left w:val="single" w:sz="4" w:space="0" w:color="auto"/>
              <w:bottom w:val="single" w:sz="4" w:space="0" w:color="auto"/>
              <w:right w:val="single" w:sz="4" w:space="0" w:color="auto"/>
            </w:tcBorders>
          </w:tcPr>
          <w:p w14:paraId="43B4A351" w14:textId="77777777" w:rsidR="00AD7BBE" w:rsidRPr="004F268A" w:rsidRDefault="00AD7BBE" w:rsidP="007058DB">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3EA2296"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9.2.37</w:t>
            </w:r>
          </w:p>
        </w:tc>
        <w:tc>
          <w:tcPr>
            <w:tcW w:w="1262" w:type="dxa"/>
            <w:tcBorders>
              <w:top w:val="single" w:sz="4" w:space="0" w:color="auto"/>
              <w:left w:val="single" w:sz="4" w:space="0" w:color="auto"/>
              <w:bottom w:val="single" w:sz="4" w:space="0" w:color="auto"/>
              <w:right w:val="single" w:sz="4" w:space="0" w:color="auto"/>
            </w:tcBorders>
          </w:tcPr>
          <w:p w14:paraId="483D84E5" w14:textId="77777777" w:rsidR="00AD7BBE" w:rsidRPr="004F268A" w:rsidRDefault="00AD7BBE" w:rsidP="007058DB">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7B202C11" w14:textId="77777777" w:rsidR="00AD7BBE" w:rsidRPr="004F268A" w:rsidRDefault="00AD7BBE" w:rsidP="007058DB">
            <w:pPr>
              <w:keepNext/>
              <w:keepLines/>
              <w:spacing w:after="0"/>
              <w:jc w:val="center"/>
              <w:rPr>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14:paraId="1C477114" w14:textId="77777777" w:rsidR="00AD7BBE" w:rsidRPr="004F268A" w:rsidRDefault="00AD7BBE" w:rsidP="007058DB">
            <w:pPr>
              <w:keepNext/>
              <w:keepLines/>
              <w:spacing w:after="0"/>
              <w:jc w:val="center"/>
              <w:rPr>
                <w:rFonts w:ascii="Arial" w:hAnsi="Arial"/>
                <w:sz w:val="18"/>
                <w:lang w:eastAsia="ja-JP"/>
              </w:rPr>
            </w:pPr>
          </w:p>
        </w:tc>
      </w:tr>
      <w:tr w:rsidR="00AD7BBE" w:rsidRPr="004F268A" w14:paraId="1A149C7F" w14:textId="77777777" w:rsidTr="007058DB">
        <w:tc>
          <w:tcPr>
            <w:tcW w:w="2437" w:type="dxa"/>
            <w:tcBorders>
              <w:top w:val="single" w:sz="4" w:space="0" w:color="auto"/>
              <w:left w:val="single" w:sz="4" w:space="0" w:color="auto"/>
              <w:bottom w:val="single" w:sz="4" w:space="0" w:color="auto"/>
              <w:right w:val="single" w:sz="4" w:space="0" w:color="auto"/>
            </w:tcBorders>
          </w:tcPr>
          <w:p w14:paraId="07829A0B" w14:textId="77777777" w:rsidR="00AD7BBE" w:rsidRPr="004F268A" w:rsidRDefault="00AD7BBE" w:rsidP="007058DB">
            <w:pPr>
              <w:keepNext/>
              <w:keepLines/>
              <w:spacing w:after="0"/>
              <w:ind w:left="284"/>
              <w:rPr>
                <w:rFonts w:ascii="Arial" w:hAnsi="Arial"/>
                <w:sz w:val="18"/>
                <w:lang w:eastAsia="ja-JP"/>
              </w:rPr>
            </w:pPr>
            <w:r w:rsidRPr="004F268A">
              <w:rPr>
                <w:rFonts w:ascii="Arial" w:hAnsi="Arial"/>
                <w:sz w:val="18"/>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385C3E96"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O</w:t>
            </w:r>
          </w:p>
        </w:tc>
        <w:tc>
          <w:tcPr>
            <w:tcW w:w="1583" w:type="dxa"/>
            <w:tcBorders>
              <w:top w:val="single" w:sz="4" w:space="0" w:color="auto"/>
              <w:left w:val="single" w:sz="4" w:space="0" w:color="auto"/>
              <w:bottom w:val="single" w:sz="4" w:space="0" w:color="auto"/>
              <w:right w:val="single" w:sz="4" w:space="0" w:color="auto"/>
            </w:tcBorders>
          </w:tcPr>
          <w:p w14:paraId="45D9C8DF" w14:textId="77777777" w:rsidR="00AD7BBE" w:rsidRPr="004F268A" w:rsidRDefault="00AD7BBE" w:rsidP="007058DB">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EFBFEAF"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9.2.44</w:t>
            </w:r>
          </w:p>
        </w:tc>
        <w:tc>
          <w:tcPr>
            <w:tcW w:w="1262" w:type="dxa"/>
            <w:tcBorders>
              <w:top w:val="single" w:sz="4" w:space="0" w:color="auto"/>
              <w:left w:val="single" w:sz="4" w:space="0" w:color="auto"/>
              <w:bottom w:val="single" w:sz="4" w:space="0" w:color="auto"/>
              <w:right w:val="single" w:sz="4" w:space="0" w:color="auto"/>
            </w:tcBorders>
          </w:tcPr>
          <w:p w14:paraId="34665A17" w14:textId="77777777" w:rsidR="00AD7BBE" w:rsidRPr="004F268A" w:rsidRDefault="00AD7BBE" w:rsidP="007058DB">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559AE804" w14:textId="77777777" w:rsidR="00AD7BBE" w:rsidRPr="004F268A" w:rsidRDefault="00AD7BBE" w:rsidP="007058DB">
            <w:pPr>
              <w:keepNext/>
              <w:keepLines/>
              <w:spacing w:after="0"/>
              <w:jc w:val="center"/>
              <w:rPr>
                <w:rFonts w:ascii="Arial" w:hAnsi="Arial"/>
                <w:sz w:val="18"/>
                <w:lang w:eastAsia="ja-JP"/>
              </w:rPr>
            </w:pPr>
            <w:r w:rsidRPr="004F268A">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2C3BC1E" w14:textId="77777777" w:rsidR="00AD7BBE" w:rsidRPr="004F268A" w:rsidRDefault="00AD7BBE" w:rsidP="007058DB">
            <w:pPr>
              <w:keepNext/>
              <w:keepLines/>
              <w:spacing w:after="0"/>
              <w:jc w:val="center"/>
              <w:rPr>
                <w:rFonts w:ascii="Arial" w:hAnsi="Arial"/>
                <w:sz w:val="18"/>
                <w:lang w:eastAsia="ja-JP"/>
              </w:rPr>
            </w:pPr>
            <w:r w:rsidRPr="004F268A">
              <w:rPr>
                <w:rFonts w:ascii="Arial" w:hAnsi="Arial"/>
                <w:sz w:val="18"/>
                <w:lang w:eastAsia="ja-JP"/>
              </w:rPr>
              <w:t>ignore</w:t>
            </w:r>
          </w:p>
        </w:tc>
      </w:tr>
      <w:tr w:rsidR="00AD7BBE" w:rsidRPr="004F268A" w14:paraId="70D01986" w14:textId="77777777" w:rsidTr="007058DB">
        <w:tc>
          <w:tcPr>
            <w:tcW w:w="2437" w:type="dxa"/>
            <w:tcBorders>
              <w:top w:val="single" w:sz="4" w:space="0" w:color="auto"/>
              <w:left w:val="single" w:sz="4" w:space="0" w:color="auto"/>
              <w:bottom w:val="single" w:sz="4" w:space="0" w:color="auto"/>
              <w:right w:val="single" w:sz="4" w:space="0" w:color="auto"/>
            </w:tcBorders>
          </w:tcPr>
          <w:p w14:paraId="23C4868F" w14:textId="77777777" w:rsidR="00AD7BBE" w:rsidRPr="004F268A" w:rsidRDefault="00AD7BBE" w:rsidP="007058DB">
            <w:pPr>
              <w:keepNext/>
              <w:keepLines/>
              <w:spacing w:after="0"/>
              <w:ind w:left="284"/>
              <w:rPr>
                <w:rFonts w:ascii="Arial" w:hAnsi="Arial"/>
                <w:sz w:val="18"/>
                <w:lang w:eastAsia="ja-JP"/>
              </w:rPr>
            </w:pPr>
            <w:r w:rsidRPr="004F268A">
              <w:rPr>
                <w:rFonts w:ascii="Arial" w:hAnsi="Arial"/>
                <w:sz w:val="18"/>
                <w:lang w:eastAsia="ja-JP"/>
              </w:rPr>
              <w:t>&gt;&gt;ABS Status</w:t>
            </w:r>
          </w:p>
        </w:tc>
        <w:tc>
          <w:tcPr>
            <w:tcW w:w="1094" w:type="dxa"/>
            <w:tcBorders>
              <w:top w:val="single" w:sz="4" w:space="0" w:color="auto"/>
              <w:left w:val="single" w:sz="4" w:space="0" w:color="auto"/>
              <w:bottom w:val="single" w:sz="4" w:space="0" w:color="auto"/>
              <w:right w:val="single" w:sz="4" w:space="0" w:color="auto"/>
            </w:tcBorders>
          </w:tcPr>
          <w:p w14:paraId="456AEE4C"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244A4FD" w14:textId="77777777" w:rsidR="00AD7BBE" w:rsidRPr="004F268A" w:rsidRDefault="00AD7BBE" w:rsidP="007058DB">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E7A4D6A"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9.2.58</w:t>
            </w:r>
          </w:p>
        </w:tc>
        <w:tc>
          <w:tcPr>
            <w:tcW w:w="1262" w:type="dxa"/>
            <w:tcBorders>
              <w:top w:val="single" w:sz="4" w:space="0" w:color="auto"/>
              <w:left w:val="single" w:sz="4" w:space="0" w:color="auto"/>
              <w:bottom w:val="single" w:sz="4" w:space="0" w:color="auto"/>
              <w:right w:val="single" w:sz="4" w:space="0" w:color="auto"/>
            </w:tcBorders>
          </w:tcPr>
          <w:p w14:paraId="04F88446" w14:textId="77777777" w:rsidR="00AD7BBE" w:rsidRPr="004F268A" w:rsidRDefault="00AD7BBE" w:rsidP="007058DB">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4CF71DB6" w14:textId="77777777" w:rsidR="00AD7BBE" w:rsidRPr="004F268A" w:rsidRDefault="00AD7BBE" w:rsidP="007058DB">
            <w:pPr>
              <w:keepNext/>
              <w:keepLines/>
              <w:spacing w:after="0"/>
              <w:jc w:val="center"/>
              <w:rPr>
                <w:rFonts w:ascii="Arial" w:hAnsi="Arial"/>
                <w:sz w:val="18"/>
                <w:lang w:eastAsia="ja-JP"/>
              </w:rPr>
            </w:pPr>
            <w:r w:rsidRPr="004F268A">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F3BB65E" w14:textId="77777777" w:rsidR="00AD7BBE" w:rsidRPr="004F268A" w:rsidRDefault="00AD7BBE" w:rsidP="007058DB">
            <w:pPr>
              <w:keepNext/>
              <w:keepLines/>
              <w:spacing w:after="0"/>
              <w:jc w:val="center"/>
              <w:rPr>
                <w:rFonts w:ascii="Arial" w:hAnsi="Arial"/>
                <w:sz w:val="18"/>
                <w:lang w:eastAsia="ja-JP"/>
              </w:rPr>
            </w:pPr>
            <w:r w:rsidRPr="004F268A">
              <w:rPr>
                <w:rFonts w:ascii="Arial" w:hAnsi="Arial"/>
                <w:sz w:val="18"/>
                <w:lang w:eastAsia="ja-JP"/>
              </w:rPr>
              <w:t>ignore</w:t>
            </w:r>
          </w:p>
        </w:tc>
      </w:tr>
      <w:tr w:rsidR="00AD7BBE" w:rsidRPr="004F268A" w14:paraId="638728B7" w14:textId="77777777" w:rsidTr="007058DB">
        <w:tc>
          <w:tcPr>
            <w:tcW w:w="2437" w:type="dxa"/>
            <w:tcBorders>
              <w:top w:val="single" w:sz="4" w:space="0" w:color="auto"/>
              <w:left w:val="single" w:sz="4" w:space="0" w:color="auto"/>
              <w:bottom w:val="single" w:sz="4" w:space="0" w:color="auto"/>
              <w:right w:val="single" w:sz="4" w:space="0" w:color="auto"/>
            </w:tcBorders>
          </w:tcPr>
          <w:p w14:paraId="7A7020AA" w14:textId="77777777" w:rsidR="00AD7BBE" w:rsidRPr="004F268A" w:rsidRDefault="00AD7BBE" w:rsidP="007058DB">
            <w:pPr>
              <w:keepNext/>
              <w:keepLines/>
              <w:spacing w:after="0"/>
              <w:ind w:left="284"/>
              <w:rPr>
                <w:rFonts w:ascii="Arial" w:hAnsi="Arial"/>
                <w:sz w:val="18"/>
                <w:lang w:eastAsia="ja-JP"/>
              </w:rPr>
            </w:pPr>
            <w:r w:rsidRPr="004F268A">
              <w:rPr>
                <w:rFonts w:ascii="Arial" w:hAnsi="Arial"/>
                <w:sz w:val="18"/>
                <w:lang w:eastAsia="ja-JP"/>
              </w:rPr>
              <w:t>&gt;&gt;RSRP Measurement Report List</w:t>
            </w:r>
          </w:p>
        </w:tc>
        <w:tc>
          <w:tcPr>
            <w:tcW w:w="1094" w:type="dxa"/>
            <w:tcBorders>
              <w:top w:val="single" w:sz="4" w:space="0" w:color="auto"/>
              <w:left w:val="single" w:sz="4" w:space="0" w:color="auto"/>
              <w:bottom w:val="single" w:sz="4" w:space="0" w:color="auto"/>
              <w:right w:val="single" w:sz="4" w:space="0" w:color="auto"/>
            </w:tcBorders>
          </w:tcPr>
          <w:p w14:paraId="3AA204AE"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O</w:t>
            </w:r>
          </w:p>
        </w:tc>
        <w:tc>
          <w:tcPr>
            <w:tcW w:w="1583" w:type="dxa"/>
            <w:tcBorders>
              <w:top w:val="single" w:sz="4" w:space="0" w:color="auto"/>
              <w:left w:val="single" w:sz="4" w:space="0" w:color="auto"/>
              <w:bottom w:val="single" w:sz="4" w:space="0" w:color="auto"/>
              <w:right w:val="single" w:sz="4" w:space="0" w:color="auto"/>
            </w:tcBorders>
          </w:tcPr>
          <w:p w14:paraId="749A68D7" w14:textId="77777777" w:rsidR="00AD7BBE" w:rsidRPr="004F268A" w:rsidRDefault="00AD7BBE" w:rsidP="007058DB">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2B4F3F1"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9.2.76</w:t>
            </w:r>
          </w:p>
        </w:tc>
        <w:tc>
          <w:tcPr>
            <w:tcW w:w="1262" w:type="dxa"/>
            <w:tcBorders>
              <w:top w:val="single" w:sz="4" w:space="0" w:color="auto"/>
              <w:left w:val="single" w:sz="4" w:space="0" w:color="auto"/>
              <w:bottom w:val="single" w:sz="4" w:space="0" w:color="auto"/>
              <w:right w:val="single" w:sz="4" w:space="0" w:color="auto"/>
            </w:tcBorders>
          </w:tcPr>
          <w:p w14:paraId="52FF5DDC" w14:textId="77777777" w:rsidR="00AD7BBE" w:rsidRPr="004F268A" w:rsidRDefault="00AD7BBE" w:rsidP="007058DB">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29C09DAF" w14:textId="77777777" w:rsidR="00AD7BBE" w:rsidRPr="004F268A" w:rsidRDefault="00AD7BBE" w:rsidP="007058DB">
            <w:pPr>
              <w:keepNext/>
              <w:keepLines/>
              <w:spacing w:after="0"/>
              <w:jc w:val="center"/>
              <w:rPr>
                <w:rFonts w:ascii="Arial" w:hAnsi="Arial"/>
                <w:sz w:val="18"/>
                <w:lang w:eastAsia="ja-JP"/>
              </w:rPr>
            </w:pPr>
            <w:r w:rsidRPr="004F268A">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D6E1777" w14:textId="77777777" w:rsidR="00AD7BBE" w:rsidRPr="004F268A" w:rsidRDefault="00AD7BBE" w:rsidP="007058DB">
            <w:pPr>
              <w:keepNext/>
              <w:keepLines/>
              <w:spacing w:after="0"/>
              <w:jc w:val="center"/>
              <w:rPr>
                <w:rFonts w:ascii="Arial" w:hAnsi="Arial"/>
                <w:sz w:val="18"/>
                <w:lang w:eastAsia="ja-JP"/>
              </w:rPr>
            </w:pPr>
            <w:r w:rsidRPr="004F268A">
              <w:rPr>
                <w:rFonts w:ascii="Arial" w:hAnsi="Arial"/>
                <w:sz w:val="18"/>
                <w:lang w:eastAsia="ja-JP"/>
              </w:rPr>
              <w:t>ignore</w:t>
            </w:r>
          </w:p>
        </w:tc>
      </w:tr>
      <w:tr w:rsidR="00AD7BBE" w:rsidRPr="004F268A" w14:paraId="11246D0F" w14:textId="77777777" w:rsidTr="007058DB">
        <w:tc>
          <w:tcPr>
            <w:tcW w:w="2437" w:type="dxa"/>
            <w:tcBorders>
              <w:top w:val="single" w:sz="4" w:space="0" w:color="auto"/>
              <w:left w:val="single" w:sz="4" w:space="0" w:color="auto"/>
              <w:bottom w:val="single" w:sz="4" w:space="0" w:color="auto"/>
              <w:right w:val="single" w:sz="4" w:space="0" w:color="auto"/>
            </w:tcBorders>
          </w:tcPr>
          <w:p w14:paraId="5331D151" w14:textId="77777777" w:rsidR="00AD7BBE" w:rsidRPr="004F268A" w:rsidRDefault="00AD7BBE" w:rsidP="007058DB">
            <w:pPr>
              <w:keepNext/>
              <w:keepLines/>
              <w:spacing w:after="0"/>
              <w:ind w:left="284"/>
              <w:rPr>
                <w:rFonts w:ascii="Arial" w:hAnsi="Arial"/>
                <w:sz w:val="18"/>
                <w:lang w:eastAsia="ja-JP"/>
              </w:rPr>
            </w:pPr>
            <w:r w:rsidRPr="004F268A">
              <w:rPr>
                <w:rFonts w:ascii="Arial" w:hAnsi="Arial"/>
                <w:sz w:val="18"/>
                <w:lang w:eastAsia="ja-JP"/>
              </w:rPr>
              <w:t>&gt;&gt;CSI Report</w:t>
            </w:r>
          </w:p>
        </w:tc>
        <w:tc>
          <w:tcPr>
            <w:tcW w:w="1094" w:type="dxa"/>
            <w:tcBorders>
              <w:top w:val="single" w:sz="4" w:space="0" w:color="auto"/>
              <w:left w:val="single" w:sz="4" w:space="0" w:color="auto"/>
              <w:bottom w:val="single" w:sz="4" w:space="0" w:color="auto"/>
              <w:right w:val="single" w:sz="4" w:space="0" w:color="auto"/>
            </w:tcBorders>
          </w:tcPr>
          <w:p w14:paraId="3937EC4A"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170A0E2" w14:textId="77777777" w:rsidR="00AD7BBE" w:rsidRPr="004F268A" w:rsidRDefault="00AD7BBE" w:rsidP="007058DB">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8D8DB50"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9.2.79</w:t>
            </w:r>
          </w:p>
        </w:tc>
        <w:tc>
          <w:tcPr>
            <w:tcW w:w="1262" w:type="dxa"/>
            <w:tcBorders>
              <w:top w:val="single" w:sz="4" w:space="0" w:color="auto"/>
              <w:left w:val="single" w:sz="4" w:space="0" w:color="auto"/>
              <w:bottom w:val="single" w:sz="4" w:space="0" w:color="auto"/>
              <w:right w:val="single" w:sz="4" w:space="0" w:color="auto"/>
            </w:tcBorders>
          </w:tcPr>
          <w:p w14:paraId="42626467" w14:textId="77777777" w:rsidR="00AD7BBE" w:rsidRPr="004F268A" w:rsidRDefault="00AD7BBE" w:rsidP="007058DB">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53B2A32D" w14:textId="77777777" w:rsidR="00AD7BBE" w:rsidRPr="004F268A" w:rsidRDefault="00AD7BBE" w:rsidP="007058DB">
            <w:pPr>
              <w:keepNext/>
              <w:keepLines/>
              <w:spacing w:after="0"/>
              <w:jc w:val="center"/>
              <w:rPr>
                <w:rFonts w:ascii="Arial" w:hAnsi="Arial"/>
                <w:sz w:val="18"/>
                <w:lang w:eastAsia="ja-JP"/>
              </w:rPr>
            </w:pPr>
            <w:r w:rsidRPr="004F268A">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72AD46F" w14:textId="77777777" w:rsidR="00AD7BBE" w:rsidRPr="004F268A" w:rsidRDefault="00AD7BBE" w:rsidP="007058DB">
            <w:pPr>
              <w:keepNext/>
              <w:keepLines/>
              <w:spacing w:after="0"/>
              <w:jc w:val="center"/>
              <w:rPr>
                <w:rFonts w:ascii="Arial" w:hAnsi="Arial"/>
                <w:sz w:val="18"/>
                <w:lang w:eastAsia="ja-JP"/>
              </w:rPr>
            </w:pPr>
            <w:r w:rsidRPr="004F268A">
              <w:rPr>
                <w:rFonts w:ascii="Arial" w:hAnsi="Arial"/>
                <w:sz w:val="18"/>
                <w:lang w:eastAsia="ja-JP"/>
              </w:rPr>
              <w:t>ignore</w:t>
            </w:r>
          </w:p>
        </w:tc>
      </w:tr>
      <w:tr w:rsidR="00AD7BBE" w:rsidRPr="004F268A" w14:paraId="4A4931D0" w14:textId="77777777" w:rsidTr="007058DB">
        <w:tc>
          <w:tcPr>
            <w:tcW w:w="2437" w:type="dxa"/>
            <w:tcBorders>
              <w:top w:val="single" w:sz="4" w:space="0" w:color="auto"/>
              <w:left w:val="single" w:sz="4" w:space="0" w:color="auto"/>
              <w:bottom w:val="single" w:sz="4" w:space="0" w:color="auto"/>
              <w:right w:val="single" w:sz="4" w:space="0" w:color="auto"/>
            </w:tcBorders>
          </w:tcPr>
          <w:p w14:paraId="3D789DE9" w14:textId="77777777" w:rsidR="00AD7BBE" w:rsidRPr="004F268A" w:rsidRDefault="00AD7BBE" w:rsidP="007058DB">
            <w:pPr>
              <w:keepNext/>
              <w:keepLines/>
              <w:spacing w:after="0"/>
              <w:ind w:left="284"/>
              <w:rPr>
                <w:rFonts w:ascii="Arial" w:hAnsi="Arial"/>
                <w:sz w:val="18"/>
                <w:lang w:eastAsia="ja-JP"/>
              </w:rPr>
            </w:pPr>
            <w:r w:rsidRPr="004F268A">
              <w:rPr>
                <w:rFonts w:ascii="Arial" w:hAnsi="Arial"/>
                <w:sz w:val="18"/>
                <w:lang w:eastAsia="ja-JP"/>
              </w:rPr>
              <w:t>&gt;&gt;Cell Reporting Indicator</w:t>
            </w:r>
          </w:p>
        </w:tc>
        <w:tc>
          <w:tcPr>
            <w:tcW w:w="1094" w:type="dxa"/>
            <w:tcBorders>
              <w:top w:val="single" w:sz="4" w:space="0" w:color="auto"/>
              <w:left w:val="single" w:sz="4" w:space="0" w:color="auto"/>
              <w:bottom w:val="single" w:sz="4" w:space="0" w:color="auto"/>
              <w:right w:val="single" w:sz="4" w:space="0" w:color="auto"/>
            </w:tcBorders>
          </w:tcPr>
          <w:p w14:paraId="574EB5BB"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O</w:t>
            </w:r>
          </w:p>
        </w:tc>
        <w:tc>
          <w:tcPr>
            <w:tcW w:w="1583" w:type="dxa"/>
            <w:tcBorders>
              <w:top w:val="single" w:sz="4" w:space="0" w:color="auto"/>
              <w:left w:val="single" w:sz="4" w:space="0" w:color="auto"/>
              <w:bottom w:val="single" w:sz="4" w:space="0" w:color="auto"/>
              <w:right w:val="single" w:sz="4" w:space="0" w:color="auto"/>
            </w:tcBorders>
          </w:tcPr>
          <w:p w14:paraId="019EA8B8" w14:textId="77777777" w:rsidR="00AD7BBE" w:rsidRPr="004F268A" w:rsidRDefault="00AD7BBE" w:rsidP="007058DB">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EBB4FE5" w14:textId="77777777" w:rsidR="00AD7BBE" w:rsidRPr="004F268A" w:rsidRDefault="00AD7BBE" w:rsidP="007058DB">
            <w:pPr>
              <w:keepNext/>
              <w:keepLines/>
              <w:spacing w:after="0"/>
              <w:rPr>
                <w:rFonts w:ascii="Arial" w:hAnsi="Arial"/>
                <w:sz w:val="18"/>
                <w:lang w:eastAsia="ja-JP"/>
              </w:rPr>
            </w:pPr>
            <w:proofErr w:type="gramStart"/>
            <w:r w:rsidRPr="004F268A">
              <w:rPr>
                <w:rFonts w:ascii="Arial" w:hAnsi="Arial"/>
                <w:sz w:val="18"/>
                <w:lang w:eastAsia="ja-JP"/>
              </w:rPr>
              <w:t>ENUMERATED(</w:t>
            </w:r>
            <w:proofErr w:type="gramEnd"/>
            <w:r w:rsidRPr="004F268A">
              <w:rPr>
                <w:rFonts w:ascii="Arial" w:hAnsi="Arial"/>
                <w:sz w:val="18"/>
                <w:lang w:eastAsia="ja-JP"/>
              </w:rPr>
              <w:t>stop request, ...)</w:t>
            </w:r>
          </w:p>
        </w:tc>
        <w:tc>
          <w:tcPr>
            <w:tcW w:w="1262" w:type="dxa"/>
            <w:tcBorders>
              <w:top w:val="single" w:sz="4" w:space="0" w:color="auto"/>
              <w:left w:val="single" w:sz="4" w:space="0" w:color="auto"/>
              <w:bottom w:val="single" w:sz="4" w:space="0" w:color="auto"/>
              <w:right w:val="single" w:sz="4" w:space="0" w:color="auto"/>
            </w:tcBorders>
          </w:tcPr>
          <w:p w14:paraId="32F4CEBF" w14:textId="77777777" w:rsidR="00AD7BBE" w:rsidRPr="004F268A" w:rsidRDefault="00AD7BBE" w:rsidP="007058DB">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74AC506C" w14:textId="77777777" w:rsidR="00AD7BBE" w:rsidRPr="004F268A" w:rsidRDefault="00AD7BBE" w:rsidP="007058DB">
            <w:pPr>
              <w:keepNext/>
              <w:keepLines/>
              <w:spacing w:after="0"/>
              <w:jc w:val="center"/>
              <w:rPr>
                <w:rFonts w:ascii="Arial" w:hAnsi="Arial"/>
                <w:sz w:val="18"/>
                <w:lang w:eastAsia="ja-JP"/>
              </w:rPr>
            </w:pPr>
            <w:r w:rsidRPr="004F268A">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19633AD" w14:textId="77777777" w:rsidR="00AD7BBE" w:rsidRPr="004F268A" w:rsidRDefault="00AD7BBE" w:rsidP="007058DB">
            <w:pPr>
              <w:keepNext/>
              <w:keepLines/>
              <w:spacing w:after="0"/>
              <w:jc w:val="center"/>
              <w:rPr>
                <w:rFonts w:ascii="Arial" w:hAnsi="Arial"/>
                <w:sz w:val="18"/>
                <w:lang w:eastAsia="ja-JP"/>
              </w:rPr>
            </w:pPr>
            <w:r w:rsidRPr="004F268A">
              <w:rPr>
                <w:rFonts w:ascii="Arial" w:hAnsi="Arial"/>
                <w:sz w:val="18"/>
                <w:lang w:eastAsia="ja-JP"/>
              </w:rPr>
              <w:t>ignore</w:t>
            </w:r>
          </w:p>
        </w:tc>
      </w:tr>
      <w:tr w:rsidR="00AD7BBE" w:rsidRPr="004F268A" w:rsidDel="00AD7BBE" w14:paraId="39EA4D98" w14:textId="3CB36486" w:rsidTr="007058DB">
        <w:trPr>
          <w:del w:id="1130" w:author="Ericsson User" w:date="2022-02-10T22:46:00Z"/>
        </w:trPr>
        <w:tc>
          <w:tcPr>
            <w:tcW w:w="2437" w:type="dxa"/>
            <w:tcBorders>
              <w:top w:val="single" w:sz="4" w:space="0" w:color="auto"/>
              <w:left w:val="single" w:sz="4" w:space="0" w:color="auto"/>
              <w:bottom w:val="single" w:sz="4" w:space="0" w:color="auto"/>
              <w:right w:val="single" w:sz="4" w:space="0" w:color="auto"/>
            </w:tcBorders>
          </w:tcPr>
          <w:p w14:paraId="7508DAB7" w14:textId="744B2394" w:rsidR="00AD7BBE" w:rsidRPr="004F268A" w:rsidDel="00AD7BBE" w:rsidRDefault="00AD7BBE" w:rsidP="007058DB">
            <w:pPr>
              <w:keepNext/>
              <w:keepLines/>
              <w:spacing w:after="0"/>
              <w:ind w:left="284"/>
              <w:rPr>
                <w:del w:id="1131" w:author="Ericsson User" w:date="2022-02-10T22:46:00Z"/>
                <w:rFonts w:ascii="Arial" w:hAnsi="Arial"/>
                <w:sz w:val="18"/>
                <w:lang w:eastAsia="ja-JP"/>
              </w:rPr>
            </w:pPr>
            <w:ins w:id="1132" w:author="Author" w:date="2022-02-07T10:33:00Z">
              <w:del w:id="1133" w:author="Ericsson User" w:date="2022-02-10T22:46:00Z">
                <w:r w:rsidRPr="004F268A" w:rsidDel="00AD7BBE">
                  <w:rPr>
                    <w:rFonts w:ascii="Arial" w:hAnsi="Arial"/>
                    <w:sz w:val="18"/>
                    <w:lang w:eastAsia="ja-JP"/>
                  </w:rPr>
                  <w:delText>&gt;&gt;</w:delText>
                </w:r>
                <w:r w:rsidRPr="004F268A" w:rsidDel="00AD7BBE">
                  <w:rPr>
                    <w:rFonts w:ascii="Arial" w:hAnsi="Arial"/>
                    <w:b/>
                    <w:bCs/>
                    <w:sz w:val="18"/>
                    <w:lang w:eastAsia="ja-JP"/>
                  </w:rPr>
                  <w:delText>NR</w:delText>
                </w:r>
                <w:r w:rsidRPr="004F268A" w:rsidDel="00AD7BBE">
                  <w:rPr>
                    <w:rFonts w:ascii="Arial" w:hAnsi="Arial" w:hint="eastAsia"/>
                    <w:b/>
                    <w:bCs/>
                    <w:sz w:val="18"/>
                    <w:lang w:eastAsia="ja-JP"/>
                  </w:rPr>
                  <w:delText xml:space="preserve"> </w:delText>
                </w:r>
                <w:r w:rsidDel="00AD7BBE">
                  <w:rPr>
                    <w:rFonts w:ascii="Arial" w:hAnsi="Arial"/>
                    <w:b/>
                    <w:bCs/>
                    <w:sz w:val="18"/>
                    <w:lang w:eastAsia="ja-JP"/>
                  </w:rPr>
                  <w:delText>Nei</w:delText>
                </w:r>
                <w:r w:rsidDel="00AD7BBE">
                  <w:rPr>
                    <w:rFonts w:ascii="Arial" w:hAnsi="Arial" w:hint="eastAsia"/>
                    <w:b/>
                    <w:bCs/>
                    <w:sz w:val="18"/>
                    <w:lang w:eastAsia="zh-CN"/>
                  </w:rPr>
                  <w:delText>g</w:delText>
                </w:r>
                <w:r w:rsidRPr="004F268A" w:rsidDel="00AD7BBE">
                  <w:rPr>
                    <w:rFonts w:ascii="Arial" w:hAnsi="Arial"/>
                    <w:b/>
                    <w:bCs/>
                    <w:sz w:val="18"/>
                    <w:lang w:eastAsia="ja-JP"/>
                  </w:rPr>
                  <w:delText xml:space="preserve">hbour </w:delText>
                </w:r>
                <w:r w:rsidRPr="004F268A" w:rsidDel="00AD7BBE">
                  <w:rPr>
                    <w:rFonts w:ascii="Arial" w:hAnsi="Arial" w:hint="eastAsia"/>
                    <w:b/>
                    <w:bCs/>
                    <w:sz w:val="18"/>
                    <w:lang w:eastAsia="ja-JP"/>
                  </w:rPr>
                  <w:delText xml:space="preserve">Cell </w:delText>
                </w:r>
                <w:r w:rsidRPr="004F268A" w:rsidDel="00AD7BBE">
                  <w:rPr>
                    <w:rFonts w:ascii="Arial" w:hAnsi="Arial"/>
                    <w:b/>
                    <w:bCs/>
                    <w:sz w:val="18"/>
                    <w:lang w:eastAsia="ja-JP"/>
                  </w:rPr>
                  <w:delText>Measurement Result</w:delText>
                </w:r>
              </w:del>
            </w:ins>
          </w:p>
        </w:tc>
        <w:tc>
          <w:tcPr>
            <w:tcW w:w="1094" w:type="dxa"/>
            <w:tcBorders>
              <w:top w:val="single" w:sz="4" w:space="0" w:color="auto"/>
              <w:left w:val="single" w:sz="4" w:space="0" w:color="auto"/>
              <w:bottom w:val="single" w:sz="4" w:space="0" w:color="auto"/>
              <w:right w:val="single" w:sz="4" w:space="0" w:color="auto"/>
            </w:tcBorders>
          </w:tcPr>
          <w:p w14:paraId="6FBB9CBB" w14:textId="01A0D576" w:rsidR="00AD7BBE" w:rsidRPr="004F268A" w:rsidDel="00AD7BBE" w:rsidRDefault="00AD7BBE" w:rsidP="007058DB">
            <w:pPr>
              <w:keepNext/>
              <w:keepLines/>
              <w:spacing w:after="0"/>
              <w:rPr>
                <w:del w:id="1134" w:author="Ericsson User" w:date="2022-02-10T22:46:00Z"/>
                <w:rFonts w:ascii="Arial" w:hAnsi="Arial"/>
                <w:sz w:val="18"/>
                <w:lang w:eastAsia="ja-JP"/>
              </w:rPr>
            </w:pPr>
          </w:p>
        </w:tc>
        <w:tc>
          <w:tcPr>
            <w:tcW w:w="1583" w:type="dxa"/>
            <w:tcBorders>
              <w:top w:val="single" w:sz="4" w:space="0" w:color="auto"/>
              <w:left w:val="single" w:sz="4" w:space="0" w:color="auto"/>
              <w:bottom w:val="single" w:sz="4" w:space="0" w:color="auto"/>
              <w:right w:val="single" w:sz="4" w:space="0" w:color="auto"/>
            </w:tcBorders>
          </w:tcPr>
          <w:p w14:paraId="0B78B4B0" w14:textId="684BCC39" w:rsidR="00AD7BBE" w:rsidRPr="004F268A" w:rsidDel="00AD7BBE" w:rsidRDefault="00AD7BBE" w:rsidP="007058DB">
            <w:pPr>
              <w:keepNext/>
              <w:keepLines/>
              <w:spacing w:after="0"/>
              <w:rPr>
                <w:del w:id="1135" w:author="Ericsson User" w:date="2022-02-10T22:46:00Z"/>
                <w:rFonts w:ascii="Arial" w:hAnsi="Arial"/>
                <w:i/>
                <w:sz w:val="18"/>
                <w:lang w:eastAsia="ja-JP"/>
              </w:rPr>
            </w:pPr>
            <w:ins w:id="1136" w:author="Author" w:date="2022-02-07T10:33:00Z">
              <w:del w:id="1137" w:author="Ericsson User" w:date="2022-02-10T22:46:00Z">
                <w:r w:rsidRPr="004F268A" w:rsidDel="00AD7BBE">
                  <w:rPr>
                    <w:rFonts w:ascii="Arial" w:hAnsi="Arial" w:hint="eastAsia"/>
                    <w:bCs/>
                    <w:i/>
                    <w:sz w:val="18"/>
                    <w:szCs w:val="18"/>
                    <w:lang w:eastAsia="zh-CN"/>
                  </w:rPr>
                  <w:delText>0..1</w:delText>
                </w:r>
              </w:del>
            </w:ins>
          </w:p>
        </w:tc>
        <w:tc>
          <w:tcPr>
            <w:tcW w:w="1247" w:type="dxa"/>
            <w:tcBorders>
              <w:top w:val="single" w:sz="4" w:space="0" w:color="auto"/>
              <w:left w:val="single" w:sz="4" w:space="0" w:color="auto"/>
              <w:bottom w:val="single" w:sz="4" w:space="0" w:color="auto"/>
              <w:right w:val="single" w:sz="4" w:space="0" w:color="auto"/>
            </w:tcBorders>
          </w:tcPr>
          <w:p w14:paraId="30B87611" w14:textId="3EE6A5F9" w:rsidR="00AD7BBE" w:rsidRPr="004F268A" w:rsidDel="00AD7BBE" w:rsidRDefault="00AD7BBE" w:rsidP="007058DB">
            <w:pPr>
              <w:keepNext/>
              <w:keepLines/>
              <w:spacing w:after="0"/>
              <w:rPr>
                <w:del w:id="1138" w:author="Ericsson User" w:date="2022-02-10T22:46:00Z"/>
                <w:rFonts w:ascii="Arial"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2F963182" w14:textId="317A1BF9" w:rsidR="00AD7BBE" w:rsidRPr="004F268A" w:rsidDel="00AD7BBE" w:rsidRDefault="00AD7BBE" w:rsidP="007058DB">
            <w:pPr>
              <w:keepNext/>
              <w:keepLines/>
              <w:spacing w:after="0"/>
              <w:rPr>
                <w:del w:id="1139" w:author="Ericsson User" w:date="2022-02-10T22:46:00Z"/>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2FF61F12" w14:textId="0F08D091" w:rsidR="00AD7BBE" w:rsidRPr="004F268A" w:rsidDel="00AD7BBE" w:rsidRDefault="00AD7BBE" w:rsidP="007058DB">
            <w:pPr>
              <w:keepNext/>
              <w:keepLines/>
              <w:spacing w:after="0"/>
              <w:jc w:val="center"/>
              <w:rPr>
                <w:del w:id="1140" w:author="Ericsson User" w:date="2022-02-10T22:46:00Z"/>
                <w:rFonts w:ascii="Arial" w:hAnsi="Arial"/>
                <w:sz w:val="18"/>
                <w:lang w:eastAsia="ja-JP"/>
              </w:rPr>
            </w:pPr>
            <w:ins w:id="1141" w:author="Author" w:date="2022-02-07T10:33:00Z">
              <w:del w:id="1142" w:author="Ericsson User" w:date="2022-02-10T22:46:00Z">
                <w:r w:rsidRPr="004F268A" w:rsidDel="00AD7BBE">
                  <w:rPr>
                    <w:rFonts w:ascii="Arial" w:hAnsi="Arial"/>
                    <w:sz w:val="18"/>
                    <w:lang w:eastAsia="ja-JP"/>
                  </w:rPr>
                  <w:delText>YES</w:delText>
                </w:r>
              </w:del>
            </w:ins>
          </w:p>
        </w:tc>
        <w:tc>
          <w:tcPr>
            <w:tcW w:w="1256" w:type="dxa"/>
            <w:tcBorders>
              <w:top w:val="single" w:sz="4" w:space="0" w:color="auto"/>
              <w:left w:val="single" w:sz="4" w:space="0" w:color="auto"/>
              <w:bottom w:val="single" w:sz="4" w:space="0" w:color="auto"/>
              <w:right w:val="single" w:sz="4" w:space="0" w:color="auto"/>
            </w:tcBorders>
          </w:tcPr>
          <w:p w14:paraId="1012BD06" w14:textId="1127BE12" w:rsidR="00AD7BBE" w:rsidRPr="004F268A" w:rsidDel="00AD7BBE" w:rsidRDefault="00AD7BBE" w:rsidP="007058DB">
            <w:pPr>
              <w:keepNext/>
              <w:keepLines/>
              <w:spacing w:after="0"/>
              <w:jc w:val="center"/>
              <w:rPr>
                <w:del w:id="1143" w:author="Ericsson User" w:date="2022-02-10T22:46:00Z"/>
                <w:rFonts w:ascii="Arial" w:hAnsi="Arial"/>
                <w:sz w:val="18"/>
                <w:lang w:eastAsia="ja-JP"/>
              </w:rPr>
            </w:pPr>
            <w:ins w:id="1144" w:author="Author" w:date="2022-02-07T10:33:00Z">
              <w:del w:id="1145" w:author="Ericsson User" w:date="2022-02-10T22:46:00Z">
                <w:r w:rsidRPr="004F268A" w:rsidDel="00AD7BBE">
                  <w:rPr>
                    <w:rFonts w:ascii="Arial" w:hAnsi="Arial"/>
                    <w:sz w:val="18"/>
                    <w:lang w:eastAsia="ja-JP"/>
                  </w:rPr>
                  <w:delText>ignore</w:delText>
                </w:r>
              </w:del>
            </w:ins>
          </w:p>
        </w:tc>
      </w:tr>
      <w:tr w:rsidR="00AD7BBE" w:rsidRPr="004F268A" w:rsidDel="00AD7BBE" w14:paraId="3465C179" w14:textId="4BE968E7" w:rsidTr="007058DB">
        <w:trPr>
          <w:del w:id="1146" w:author="Ericsson User" w:date="2022-02-10T22:46:00Z"/>
        </w:trPr>
        <w:tc>
          <w:tcPr>
            <w:tcW w:w="2437" w:type="dxa"/>
            <w:tcBorders>
              <w:top w:val="single" w:sz="4" w:space="0" w:color="auto"/>
              <w:left w:val="single" w:sz="4" w:space="0" w:color="auto"/>
              <w:bottom w:val="single" w:sz="4" w:space="0" w:color="auto"/>
              <w:right w:val="single" w:sz="4" w:space="0" w:color="auto"/>
            </w:tcBorders>
          </w:tcPr>
          <w:p w14:paraId="6CAFA5D2" w14:textId="06DDB981" w:rsidR="00AD7BBE" w:rsidRPr="004F268A" w:rsidDel="00AD7BBE" w:rsidRDefault="00AD7BBE" w:rsidP="007058DB">
            <w:pPr>
              <w:keepNext/>
              <w:keepLines/>
              <w:spacing w:after="0"/>
              <w:ind w:left="425"/>
              <w:rPr>
                <w:del w:id="1147" w:author="Ericsson User" w:date="2022-02-10T22:46:00Z"/>
                <w:rFonts w:ascii="Arial" w:hAnsi="Arial"/>
                <w:sz w:val="18"/>
                <w:lang w:eastAsia="ja-JP"/>
              </w:rPr>
            </w:pPr>
            <w:ins w:id="1148" w:author="Author" w:date="2022-02-07T10:33:00Z">
              <w:del w:id="1149" w:author="Ericsson User" w:date="2022-02-10T22:46:00Z">
                <w:r w:rsidRPr="004F268A" w:rsidDel="00AD7BBE">
                  <w:rPr>
                    <w:rFonts w:ascii="Arial" w:eastAsia="Batang" w:hAnsi="Arial"/>
                    <w:sz w:val="18"/>
                  </w:rPr>
                  <w:delText>&gt;&gt;&gt;</w:delText>
                </w:r>
                <w:r w:rsidRPr="004F268A" w:rsidDel="00AD7BBE">
                  <w:rPr>
                    <w:rFonts w:ascii="Arial" w:hAnsi="Arial"/>
                    <w:b/>
                    <w:sz w:val="18"/>
                    <w:lang w:eastAsia="ja-JP"/>
                  </w:rPr>
                  <w:delText xml:space="preserve">NR </w:delText>
                </w:r>
                <w:r w:rsidDel="00AD7BBE">
                  <w:rPr>
                    <w:rFonts w:ascii="Arial" w:hAnsi="Arial"/>
                    <w:b/>
                    <w:sz w:val="18"/>
                    <w:lang w:eastAsia="ja-JP"/>
                  </w:rPr>
                  <w:delText>Nei</w:delText>
                </w:r>
                <w:r w:rsidDel="00AD7BBE">
                  <w:rPr>
                    <w:rFonts w:ascii="Arial" w:hAnsi="Arial" w:hint="eastAsia"/>
                    <w:b/>
                    <w:sz w:val="18"/>
                    <w:lang w:eastAsia="zh-CN"/>
                  </w:rPr>
                  <w:delText>g</w:delText>
                </w:r>
                <w:r w:rsidRPr="004F268A" w:rsidDel="00AD7BBE">
                  <w:rPr>
                    <w:rFonts w:ascii="Arial" w:hAnsi="Arial"/>
                    <w:b/>
                    <w:sz w:val="18"/>
                    <w:lang w:eastAsia="ja-JP"/>
                  </w:rPr>
                  <w:delText xml:space="preserve">hbour Cell Measurement Result </w:delText>
                </w:r>
                <w:r w:rsidRPr="004F268A" w:rsidDel="00AD7BBE">
                  <w:rPr>
                    <w:rFonts w:ascii="Arial" w:hAnsi="Arial" w:hint="eastAsia"/>
                    <w:b/>
                    <w:sz w:val="18"/>
                    <w:lang w:eastAsia="zh-CN"/>
                  </w:rPr>
                  <w:delText>Item</w:delText>
                </w:r>
              </w:del>
            </w:ins>
          </w:p>
        </w:tc>
        <w:tc>
          <w:tcPr>
            <w:tcW w:w="1094" w:type="dxa"/>
            <w:tcBorders>
              <w:top w:val="single" w:sz="4" w:space="0" w:color="auto"/>
              <w:left w:val="single" w:sz="4" w:space="0" w:color="auto"/>
              <w:bottom w:val="single" w:sz="4" w:space="0" w:color="auto"/>
              <w:right w:val="single" w:sz="4" w:space="0" w:color="auto"/>
            </w:tcBorders>
          </w:tcPr>
          <w:p w14:paraId="29794ED2" w14:textId="03222F08" w:rsidR="00AD7BBE" w:rsidRPr="004F268A" w:rsidDel="00AD7BBE" w:rsidRDefault="00AD7BBE" w:rsidP="007058DB">
            <w:pPr>
              <w:keepNext/>
              <w:keepLines/>
              <w:spacing w:after="0"/>
              <w:rPr>
                <w:del w:id="1150" w:author="Ericsson User" w:date="2022-02-10T22:46:00Z"/>
                <w:rFonts w:ascii="Arial" w:hAnsi="Arial"/>
                <w:sz w:val="18"/>
                <w:lang w:eastAsia="ja-JP"/>
              </w:rPr>
            </w:pPr>
          </w:p>
        </w:tc>
        <w:tc>
          <w:tcPr>
            <w:tcW w:w="1583" w:type="dxa"/>
            <w:tcBorders>
              <w:top w:val="single" w:sz="4" w:space="0" w:color="auto"/>
              <w:left w:val="single" w:sz="4" w:space="0" w:color="auto"/>
              <w:bottom w:val="single" w:sz="4" w:space="0" w:color="auto"/>
              <w:right w:val="single" w:sz="4" w:space="0" w:color="auto"/>
            </w:tcBorders>
          </w:tcPr>
          <w:p w14:paraId="2DD18690" w14:textId="5289A693" w:rsidR="00AD7BBE" w:rsidRPr="004F268A" w:rsidDel="00AD7BBE" w:rsidRDefault="00AD7BBE" w:rsidP="007058DB">
            <w:pPr>
              <w:keepNext/>
              <w:keepLines/>
              <w:spacing w:after="0"/>
              <w:rPr>
                <w:del w:id="1151" w:author="Ericsson User" w:date="2022-02-10T22:46:00Z"/>
                <w:rFonts w:ascii="Arial" w:hAnsi="Arial"/>
                <w:i/>
                <w:sz w:val="18"/>
                <w:lang w:eastAsia="ja-JP"/>
              </w:rPr>
            </w:pPr>
            <w:ins w:id="1152" w:author="Author" w:date="2022-02-07T10:33:00Z">
              <w:del w:id="1153" w:author="Ericsson User" w:date="2022-02-10T22:46:00Z">
                <w:r w:rsidRPr="004F268A" w:rsidDel="00AD7BBE">
                  <w:rPr>
                    <w:rFonts w:ascii="Arial" w:hAnsi="Arial" w:hint="eastAsia"/>
                    <w:i/>
                    <w:sz w:val="18"/>
                    <w:lang w:eastAsia="zh-CN"/>
                  </w:rPr>
                  <w:delText>1</w:delText>
                </w:r>
                <w:r w:rsidRPr="004F268A" w:rsidDel="00AD7BBE">
                  <w:rPr>
                    <w:rFonts w:ascii="Arial" w:hAnsi="Arial"/>
                    <w:i/>
                    <w:sz w:val="18"/>
                    <w:lang w:eastAsia="ja-JP"/>
                  </w:rPr>
                  <w:delText xml:space="preserve"> .. &lt;maxnoofNRNeighbours&gt;</w:delText>
                </w:r>
              </w:del>
            </w:ins>
          </w:p>
        </w:tc>
        <w:tc>
          <w:tcPr>
            <w:tcW w:w="1247" w:type="dxa"/>
            <w:tcBorders>
              <w:top w:val="single" w:sz="4" w:space="0" w:color="auto"/>
              <w:left w:val="single" w:sz="4" w:space="0" w:color="auto"/>
              <w:bottom w:val="single" w:sz="4" w:space="0" w:color="auto"/>
              <w:right w:val="single" w:sz="4" w:space="0" w:color="auto"/>
            </w:tcBorders>
          </w:tcPr>
          <w:p w14:paraId="5A240599" w14:textId="05C82C8C" w:rsidR="00AD7BBE" w:rsidRPr="004F268A" w:rsidDel="00AD7BBE" w:rsidRDefault="00AD7BBE" w:rsidP="007058DB">
            <w:pPr>
              <w:keepNext/>
              <w:keepLines/>
              <w:spacing w:after="0"/>
              <w:rPr>
                <w:del w:id="1154" w:author="Ericsson User" w:date="2022-02-10T22:46:00Z"/>
                <w:rFonts w:ascii="Arial"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32F79CC5" w14:textId="6B61B3D9" w:rsidR="00AD7BBE" w:rsidRPr="004F268A" w:rsidDel="00AD7BBE" w:rsidRDefault="00AD7BBE" w:rsidP="007058DB">
            <w:pPr>
              <w:keepNext/>
              <w:keepLines/>
              <w:spacing w:after="0"/>
              <w:rPr>
                <w:del w:id="1155" w:author="Ericsson User" w:date="2022-02-10T22:46:00Z"/>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6045F167" w14:textId="1E3D867E" w:rsidR="00AD7BBE" w:rsidRPr="004F268A" w:rsidDel="00AD7BBE" w:rsidRDefault="00AD7BBE" w:rsidP="007058DB">
            <w:pPr>
              <w:keepNext/>
              <w:keepLines/>
              <w:spacing w:after="0"/>
              <w:jc w:val="center"/>
              <w:rPr>
                <w:del w:id="1156" w:author="Ericsson User" w:date="2022-02-10T22:46:00Z"/>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14:paraId="764AF354" w14:textId="395D5096" w:rsidR="00AD7BBE" w:rsidRPr="004F268A" w:rsidDel="00AD7BBE" w:rsidRDefault="00AD7BBE" w:rsidP="007058DB">
            <w:pPr>
              <w:keepNext/>
              <w:keepLines/>
              <w:spacing w:after="0"/>
              <w:jc w:val="center"/>
              <w:rPr>
                <w:del w:id="1157" w:author="Ericsson User" w:date="2022-02-10T22:46:00Z"/>
                <w:rFonts w:ascii="Arial" w:hAnsi="Arial"/>
                <w:sz w:val="18"/>
                <w:lang w:eastAsia="ja-JP"/>
              </w:rPr>
            </w:pPr>
          </w:p>
        </w:tc>
      </w:tr>
      <w:tr w:rsidR="00AD7BBE" w:rsidRPr="004F268A" w:rsidDel="00AD7BBE" w14:paraId="55BDCF19" w14:textId="4ED840C6" w:rsidTr="007058DB">
        <w:trPr>
          <w:del w:id="1158" w:author="Ericsson User" w:date="2022-02-10T22:46:00Z"/>
        </w:trPr>
        <w:tc>
          <w:tcPr>
            <w:tcW w:w="2437" w:type="dxa"/>
            <w:tcBorders>
              <w:top w:val="single" w:sz="4" w:space="0" w:color="auto"/>
              <w:left w:val="single" w:sz="4" w:space="0" w:color="auto"/>
              <w:bottom w:val="single" w:sz="4" w:space="0" w:color="auto"/>
              <w:right w:val="single" w:sz="4" w:space="0" w:color="auto"/>
            </w:tcBorders>
          </w:tcPr>
          <w:p w14:paraId="3EBBFE6C" w14:textId="42B0BC9A" w:rsidR="00AD7BBE" w:rsidRPr="004F268A" w:rsidDel="00AD7BBE" w:rsidRDefault="00AD7BBE" w:rsidP="007058DB">
            <w:pPr>
              <w:keepNext/>
              <w:keepLines/>
              <w:spacing w:after="0"/>
              <w:ind w:left="567"/>
              <w:rPr>
                <w:del w:id="1159" w:author="Ericsson User" w:date="2022-02-10T22:46:00Z"/>
                <w:rFonts w:ascii="Arial" w:hAnsi="Arial"/>
                <w:sz w:val="18"/>
                <w:lang w:eastAsia="ja-JP"/>
              </w:rPr>
            </w:pPr>
            <w:ins w:id="1160" w:author="Author" w:date="2022-02-07T10:33:00Z">
              <w:del w:id="1161" w:author="Ericsson User" w:date="2022-02-10T22:46:00Z">
                <w:r w:rsidRPr="004F268A" w:rsidDel="00AD7BBE">
                  <w:rPr>
                    <w:rFonts w:ascii="Arial" w:eastAsia="Batang" w:hAnsi="Arial"/>
                    <w:sz w:val="18"/>
                  </w:rPr>
                  <w:delText>&gt;&gt;&gt;</w:delText>
                </w:r>
                <w:r w:rsidRPr="004F268A" w:rsidDel="00AD7BBE">
                  <w:rPr>
                    <w:rFonts w:ascii="Arial" w:hAnsi="Arial" w:hint="eastAsia"/>
                    <w:sz w:val="18"/>
                    <w:lang w:eastAsia="zh-CN"/>
                  </w:rPr>
                  <w:delText>&gt;</w:delText>
                </w:r>
                <w:r w:rsidRPr="004F268A" w:rsidDel="00AD7BBE">
                  <w:rPr>
                    <w:rFonts w:ascii="Arial" w:eastAsia="Batang" w:hAnsi="Arial"/>
                    <w:sz w:val="18"/>
                  </w:rPr>
                  <w:delText>Cell ID</w:delText>
                </w:r>
              </w:del>
            </w:ins>
          </w:p>
        </w:tc>
        <w:tc>
          <w:tcPr>
            <w:tcW w:w="1094" w:type="dxa"/>
            <w:tcBorders>
              <w:top w:val="single" w:sz="4" w:space="0" w:color="auto"/>
              <w:left w:val="single" w:sz="4" w:space="0" w:color="auto"/>
              <w:bottom w:val="single" w:sz="4" w:space="0" w:color="auto"/>
              <w:right w:val="single" w:sz="4" w:space="0" w:color="auto"/>
            </w:tcBorders>
          </w:tcPr>
          <w:p w14:paraId="4D1C494E" w14:textId="673DADF7" w:rsidR="00AD7BBE" w:rsidRPr="004F268A" w:rsidDel="00AD7BBE" w:rsidRDefault="00AD7BBE" w:rsidP="007058DB">
            <w:pPr>
              <w:keepNext/>
              <w:keepLines/>
              <w:spacing w:after="0"/>
              <w:rPr>
                <w:del w:id="1162" w:author="Ericsson User" w:date="2022-02-10T22:46:00Z"/>
                <w:rFonts w:ascii="Arial" w:hAnsi="Arial"/>
                <w:sz w:val="18"/>
                <w:lang w:eastAsia="ja-JP"/>
              </w:rPr>
            </w:pPr>
            <w:ins w:id="1163" w:author="Author" w:date="2022-02-07T10:33:00Z">
              <w:del w:id="1164" w:author="Ericsson User" w:date="2022-02-10T22:46:00Z">
                <w:r w:rsidRPr="004F268A" w:rsidDel="00AD7BBE">
                  <w:rPr>
                    <w:rFonts w:ascii="Arial" w:hAnsi="Arial"/>
                    <w:sz w:val="18"/>
                    <w:lang w:eastAsia="zh-CN"/>
                  </w:rPr>
                  <w:delText>M</w:delText>
                </w:r>
              </w:del>
            </w:ins>
          </w:p>
        </w:tc>
        <w:tc>
          <w:tcPr>
            <w:tcW w:w="1583" w:type="dxa"/>
            <w:tcBorders>
              <w:top w:val="single" w:sz="4" w:space="0" w:color="auto"/>
              <w:left w:val="single" w:sz="4" w:space="0" w:color="auto"/>
              <w:bottom w:val="single" w:sz="4" w:space="0" w:color="auto"/>
              <w:right w:val="single" w:sz="4" w:space="0" w:color="auto"/>
            </w:tcBorders>
          </w:tcPr>
          <w:p w14:paraId="51350788" w14:textId="4447D7B0" w:rsidR="00AD7BBE" w:rsidRPr="004F268A" w:rsidDel="00AD7BBE" w:rsidRDefault="00AD7BBE" w:rsidP="007058DB">
            <w:pPr>
              <w:keepNext/>
              <w:keepLines/>
              <w:spacing w:after="0"/>
              <w:rPr>
                <w:del w:id="1165" w:author="Ericsson User" w:date="2022-02-10T22:46:00Z"/>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A6ED035" w14:textId="5A6D832E" w:rsidR="00AD7BBE" w:rsidRPr="004F268A" w:rsidDel="00AD7BBE" w:rsidRDefault="00AD7BBE" w:rsidP="007058DB">
            <w:pPr>
              <w:keepNext/>
              <w:keepLines/>
              <w:spacing w:after="0"/>
              <w:rPr>
                <w:del w:id="1166" w:author="Ericsson User" w:date="2022-02-10T22:46:00Z"/>
                <w:rFonts w:ascii="Arial" w:hAnsi="Arial"/>
                <w:sz w:val="18"/>
                <w:lang w:eastAsia="ja-JP"/>
              </w:rPr>
            </w:pPr>
            <w:ins w:id="1167" w:author="Author" w:date="2022-02-07T10:33:00Z">
              <w:del w:id="1168" w:author="Ericsson User" w:date="2022-02-10T22:46:00Z">
                <w:r w:rsidRPr="004F268A" w:rsidDel="00AD7BBE">
                  <w:rPr>
                    <w:rFonts w:ascii="Arial" w:hAnsi="Arial" w:cs="Arial"/>
                    <w:sz w:val="18"/>
                    <w:lang w:eastAsia="ja-JP"/>
                  </w:rPr>
                  <w:delText>NR CGI 9.2.111</w:delText>
                </w:r>
              </w:del>
            </w:ins>
          </w:p>
        </w:tc>
        <w:tc>
          <w:tcPr>
            <w:tcW w:w="1262" w:type="dxa"/>
            <w:tcBorders>
              <w:top w:val="single" w:sz="4" w:space="0" w:color="auto"/>
              <w:left w:val="single" w:sz="4" w:space="0" w:color="auto"/>
              <w:bottom w:val="single" w:sz="4" w:space="0" w:color="auto"/>
              <w:right w:val="single" w:sz="4" w:space="0" w:color="auto"/>
            </w:tcBorders>
          </w:tcPr>
          <w:p w14:paraId="08367F5D" w14:textId="364E5613" w:rsidR="00AD7BBE" w:rsidRPr="004F268A" w:rsidDel="00AD7BBE" w:rsidRDefault="00AD7BBE" w:rsidP="007058DB">
            <w:pPr>
              <w:keepNext/>
              <w:keepLines/>
              <w:spacing w:after="0"/>
              <w:rPr>
                <w:del w:id="1169" w:author="Ericsson User" w:date="2022-02-10T22:46:00Z"/>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2DC0BAE0" w14:textId="7648F2FC" w:rsidR="00AD7BBE" w:rsidRPr="004F268A" w:rsidDel="00AD7BBE" w:rsidRDefault="00AD7BBE" w:rsidP="007058DB">
            <w:pPr>
              <w:keepNext/>
              <w:keepLines/>
              <w:spacing w:after="0"/>
              <w:jc w:val="center"/>
              <w:rPr>
                <w:del w:id="1170" w:author="Ericsson User" w:date="2022-02-10T22:46:00Z"/>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14:paraId="55CDDDAB" w14:textId="679EB6D0" w:rsidR="00AD7BBE" w:rsidRPr="004F268A" w:rsidDel="00AD7BBE" w:rsidRDefault="00AD7BBE" w:rsidP="007058DB">
            <w:pPr>
              <w:keepNext/>
              <w:keepLines/>
              <w:spacing w:after="0"/>
              <w:jc w:val="center"/>
              <w:rPr>
                <w:del w:id="1171" w:author="Ericsson User" w:date="2022-02-10T22:46:00Z"/>
                <w:rFonts w:ascii="Arial" w:hAnsi="Arial"/>
                <w:sz w:val="18"/>
                <w:lang w:eastAsia="ja-JP"/>
              </w:rPr>
            </w:pPr>
          </w:p>
        </w:tc>
      </w:tr>
      <w:tr w:rsidR="00AD7BBE" w:rsidRPr="004F268A" w:rsidDel="00AD7BBE" w14:paraId="3B979F5E" w14:textId="1A96F579" w:rsidTr="007058DB">
        <w:trPr>
          <w:del w:id="1172" w:author="Ericsson User" w:date="2022-02-10T22:46:00Z"/>
        </w:trPr>
        <w:tc>
          <w:tcPr>
            <w:tcW w:w="2437" w:type="dxa"/>
            <w:tcBorders>
              <w:top w:val="single" w:sz="4" w:space="0" w:color="auto"/>
              <w:left w:val="single" w:sz="4" w:space="0" w:color="auto"/>
              <w:bottom w:val="single" w:sz="4" w:space="0" w:color="auto"/>
              <w:right w:val="single" w:sz="4" w:space="0" w:color="auto"/>
            </w:tcBorders>
          </w:tcPr>
          <w:p w14:paraId="6DBED416" w14:textId="63B16F6F" w:rsidR="00AD7BBE" w:rsidRPr="004F268A" w:rsidDel="00AD7BBE" w:rsidRDefault="00AD7BBE" w:rsidP="007058DB">
            <w:pPr>
              <w:keepNext/>
              <w:keepLines/>
              <w:spacing w:after="0"/>
              <w:ind w:left="567"/>
              <w:rPr>
                <w:del w:id="1173" w:author="Ericsson User" w:date="2022-02-10T22:46:00Z"/>
                <w:rFonts w:ascii="Arial" w:hAnsi="Arial"/>
                <w:sz w:val="18"/>
                <w:lang w:eastAsia="ja-JP"/>
              </w:rPr>
            </w:pPr>
            <w:ins w:id="1174" w:author="Author" w:date="2022-02-07T10:33:00Z">
              <w:del w:id="1175" w:author="Ericsson User" w:date="2022-02-10T22:46:00Z">
                <w:r w:rsidRPr="004F268A" w:rsidDel="00AD7BBE">
                  <w:rPr>
                    <w:rFonts w:ascii="Arial" w:eastAsia="Batang" w:hAnsi="Arial"/>
                    <w:sz w:val="18"/>
                  </w:rPr>
                  <w:delText>&gt;&gt;&gt;</w:delText>
                </w:r>
                <w:r w:rsidRPr="004F268A" w:rsidDel="00AD7BBE">
                  <w:rPr>
                    <w:rFonts w:ascii="Arial" w:hAnsi="Arial" w:hint="eastAsia"/>
                    <w:sz w:val="18"/>
                    <w:lang w:eastAsia="zh-CN"/>
                  </w:rPr>
                  <w:delText>&gt;</w:delText>
                </w:r>
                <w:r w:rsidRPr="004F268A" w:rsidDel="00AD7BBE">
                  <w:rPr>
                    <w:rFonts w:ascii="Arial" w:hAnsi="Arial"/>
                    <w:sz w:val="18"/>
                    <w:lang w:eastAsia="zh-CN"/>
                  </w:rPr>
                  <w:delText>NR Composite Available Capacity Group</w:delText>
                </w:r>
              </w:del>
            </w:ins>
          </w:p>
        </w:tc>
        <w:tc>
          <w:tcPr>
            <w:tcW w:w="1094" w:type="dxa"/>
            <w:tcBorders>
              <w:top w:val="single" w:sz="4" w:space="0" w:color="auto"/>
              <w:left w:val="single" w:sz="4" w:space="0" w:color="auto"/>
              <w:bottom w:val="single" w:sz="4" w:space="0" w:color="auto"/>
              <w:right w:val="single" w:sz="4" w:space="0" w:color="auto"/>
            </w:tcBorders>
          </w:tcPr>
          <w:p w14:paraId="4CDB404F" w14:textId="6BFB69D9" w:rsidR="00AD7BBE" w:rsidRPr="004F268A" w:rsidDel="00AD7BBE" w:rsidRDefault="00AD7BBE" w:rsidP="007058DB">
            <w:pPr>
              <w:keepNext/>
              <w:keepLines/>
              <w:spacing w:after="0"/>
              <w:rPr>
                <w:del w:id="1176" w:author="Ericsson User" w:date="2022-02-10T22:46:00Z"/>
                <w:rFonts w:ascii="Arial" w:hAnsi="Arial"/>
                <w:sz w:val="18"/>
                <w:lang w:eastAsia="ja-JP"/>
              </w:rPr>
            </w:pPr>
            <w:ins w:id="1177" w:author="Author" w:date="2022-02-07T10:33:00Z">
              <w:del w:id="1178" w:author="Ericsson User" w:date="2022-02-10T22:46:00Z">
                <w:r w:rsidRPr="004F268A" w:rsidDel="00AD7BBE">
                  <w:rPr>
                    <w:rFonts w:ascii="Arial" w:hAnsi="Arial" w:hint="eastAsia"/>
                    <w:sz w:val="18"/>
                    <w:lang w:eastAsia="zh-CN"/>
                  </w:rPr>
                  <w:delText>O</w:delText>
                </w:r>
              </w:del>
            </w:ins>
          </w:p>
        </w:tc>
        <w:tc>
          <w:tcPr>
            <w:tcW w:w="1583" w:type="dxa"/>
            <w:tcBorders>
              <w:top w:val="single" w:sz="4" w:space="0" w:color="auto"/>
              <w:left w:val="single" w:sz="4" w:space="0" w:color="auto"/>
              <w:bottom w:val="single" w:sz="4" w:space="0" w:color="auto"/>
              <w:right w:val="single" w:sz="4" w:space="0" w:color="auto"/>
            </w:tcBorders>
          </w:tcPr>
          <w:p w14:paraId="123EFB55" w14:textId="2718A7B7" w:rsidR="00AD7BBE" w:rsidRPr="004F268A" w:rsidDel="00AD7BBE" w:rsidRDefault="00AD7BBE" w:rsidP="007058DB">
            <w:pPr>
              <w:keepNext/>
              <w:keepLines/>
              <w:spacing w:after="0"/>
              <w:rPr>
                <w:del w:id="1179" w:author="Ericsson User" w:date="2022-02-10T22:46:00Z"/>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53C9D2F" w14:textId="09ACDFA5" w:rsidR="00AD7BBE" w:rsidRPr="004F268A" w:rsidDel="00AD7BBE" w:rsidRDefault="00AD7BBE" w:rsidP="007058DB">
            <w:pPr>
              <w:keepNext/>
              <w:keepLines/>
              <w:spacing w:after="0"/>
              <w:rPr>
                <w:del w:id="1180" w:author="Ericsson User" w:date="2022-02-10T22:46:00Z"/>
                <w:rFonts w:ascii="Arial" w:hAnsi="Arial"/>
                <w:sz w:val="18"/>
                <w:lang w:eastAsia="zh-CN"/>
              </w:rPr>
            </w:pPr>
            <w:ins w:id="1181" w:author="Author" w:date="2022-02-07T10:33:00Z">
              <w:del w:id="1182" w:author="Ericsson User" w:date="2022-02-10T22:46:00Z">
                <w:r w:rsidRPr="004F268A" w:rsidDel="00AD7BBE">
                  <w:rPr>
                    <w:rFonts w:ascii="Arial" w:hAnsi="Arial"/>
                    <w:sz w:val="18"/>
                    <w:lang w:eastAsia="ja-JP"/>
                  </w:rPr>
                  <w:delText>9.2.16</w:delText>
                </w:r>
                <w:r w:rsidRPr="004F268A" w:rsidDel="00AD7BBE">
                  <w:rPr>
                    <w:rFonts w:ascii="Arial" w:hAnsi="Arial" w:hint="eastAsia"/>
                    <w:sz w:val="18"/>
                    <w:lang w:eastAsia="zh-CN"/>
                  </w:rPr>
                  <w:delText>3</w:delText>
                </w:r>
              </w:del>
            </w:ins>
          </w:p>
        </w:tc>
        <w:tc>
          <w:tcPr>
            <w:tcW w:w="1262" w:type="dxa"/>
            <w:tcBorders>
              <w:top w:val="single" w:sz="4" w:space="0" w:color="auto"/>
              <w:left w:val="single" w:sz="4" w:space="0" w:color="auto"/>
              <w:bottom w:val="single" w:sz="4" w:space="0" w:color="auto"/>
              <w:right w:val="single" w:sz="4" w:space="0" w:color="auto"/>
            </w:tcBorders>
          </w:tcPr>
          <w:p w14:paraId="5166DB7B" w14:textId="480C6A6C" w:rsidR="00AD7BBE" w:rsidRPr="004F268A" w:rsidDel="00AD7BBE" w:rsidRDefault="00AD7BBE" w:rsidP="007058DB">
            <w:pPr>
              <w:keepNext/>
              <w:keepLines/>
              <w:spacing w:after="0"/>
              <w:rPr>
                <w:del w:id="1183" w:author="Ericsson User" w:date="2022-02-10T22:46:00Z"/>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71FEDB7E" w14:textId="1F5B94E4" w:rsidR="00AD7BBE" w:rsidRPr="004F268A" w:rsidDel="00AD7BBE" w:rsidRDefault="00AD7BBE" w:rsidP="007058DB">
            <w:pPr>
              <w:keepNext/>
              <w:keepLines/>
              <w:spacing w:after="0"/>
              <w:jc w:val="center"/>
              <w:rPr>
                <w:del w:id="1184" w:author="Ericsson User" w:date="2022-02-10T22:46:00Z"/>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14:paraId="59375A7F" w14:textId="176BB8A3" w:rsidR="00AD7BBE" w:rsidRPr="004F268A" w:rsidDel="00AD7BBE" w:rsidRDefault="00AD7BBE" w:rsidP="007058DB">
            <w:pPr>
              <w:keepNext/>
              <w:keepLines/>
              <w:spacing w:after="0"/>
              <w:jc w:val="center"/>
              <w:rPr>
                <w:del w:id="1185" w:author="Ericsson User" w:date="2022-02-10T22:46:00Z"/>
                <w:rFonts w:ascii="Arial" w:hAnsi="Arial"/>
                <w:sz w:val="18"/>
                <w:lang w:eastAsia="ja-JP"/>
              </w:rPr>
            </w:pPr>
          </w:p>
        </w:tc>
      </w:tr>
      <w:tr w:rsidR="00AD7BBE" w:rsidRPr="004F268A" w14:paraId="57F8C532" w14:textId="77777777" w:rsidTr="007058DB">
        <w:trPr>
          <w:ins w:id="1186" w:author="Ericsson User" w:date="2022-02-10T22:46:00Z"/>
        </w:trPr>
        <w:tc>
          <w:tcPr>
            <w:tcW w:w="2437" w:type="dxa"/>
            <w:tcBorders>
              <w:top w:val="single" w:sz="4" w:space="0" w:color="auto"/>
              <w:left w:val="single" w:sz="4" w:space="0" w:color="auto"/>
              <w:bottom w:val="single" w:sz="4" w:space="0" w:color="auto"/>
              <w:right w:val="single" w:sz="4" w:space="0" w:color="auto"/>
            </w:tcBorders>
          </w:tcPr>
          <w:p w14:paraId="2F75036F" w14:textId="0A6DA03A" w:rsidR="00AD7BBE" w:rsidRPr="004F268A" w:rsidRDefault="00AD7BBE" w:rsidP="00AD7BBE">
            <w:pPr>
              <w:keepNext/>
              <w:keepLines/>
              <w:spacing w:after="0"/>
              <w:ind w:left="567"/>
              <w:rPr>
                <w:ins w:id="1187" w:author="Ericsson User" w:date="2022-02-10T22:46:00Z"/>
                <w:rFonts w:ascii="Arial" w:eastAsia="Batang" w:hAnsi="Arial"/>
                <w:sz w:val="18"/>
              </w:rPr>
            </w:pPr>
            <w:ins w:id="1188" w:author="Ericsson User" w:date="2022-02-10T22:46:00Z">
              <w:r w:rsidRPr="00895A28">
                <w:rPr>
                  <w:lang w:eastAsia="ja-JP"/>
                </w:rPr>
                <w:t>&gt;&gt;</w:t>
              </w:r>
              <w:r w:rsidRPr="00895A28">
                <w:rPr>
                  <w:lang w:val="en-US" w:eastAsia="ja-JP"/>
                </w:rPr>
                <w:t xml:space="preserve"> </w:t>
              </w:r>
              <w:r>
                <w:rPr>
                  <w:lang w:val="en-US" w:eastAsia="ja-JP"/>
                </w:rPr>
                <w:t xml:space="preserve">Reported Neighbor </w:t>
              </w:r>
              <w:r w:rsidRPr="00895A28">
                <w:rPr>
                  <w:lang w:val="en-US" w:eastAsia="ja-JP"/>
                </w:rPr>
                <w:t>Cell</w:t>
              </w:r>
              <w:r>
                <w:rPr>
                  <w:lang w:val="en-US" w:eastAsia="ja-JP"/>
                </w:rPr>
                <w:t>s</w:t>
              </w:r>
              <w:r w:rsidRPr="00895A28">
                <w:rPr>
                  <w:lang w:val="en-US" w:eastAsia="ja-JP"/>
                </w:rPr>
                <w:t xml:space="preserve"> </w:t>
              </w:r>
              <w:r>
                <w:rPr>
                  <w:lang w:val="en-US" w:eastAsia="ja-JP"/>
                </w:rPr>
                <w:t>List</w:t>
              </w:r>
            </w:ins>
          </w:p>
        </w:tc>
        <w:tc>
          <w:tcPr>
            <w:tcW w:w="1094" w:type="dxa"/>
            <w:tcBorders>
              <w:top w:val="single" w:sz="4" w:space="0" w:color="auto"/>
              <w:left w:val="single" w:sz="4" w:space="0" w:color="auto"/>
              <w:bottom w:val="single" w:sz="4" w:space="0" w:color="auto"/>
              <w:right w:val="single" w:sz="4" w:space="0" w:color="auto"/>
            </w:tcBorders>
          </w:tcPr>
          <w:p w14:paraId="37118886" w14:textId="77777777" w:rsidR="00AD7BBE" w:rsidRPr="004F268A" w:rsidRDefault="00AD7BBE" w:rsidP="00AD7BBE">
            <w:pPr>
              <w:keepNext/>
              <w:keepLines/>
              <w:spacing w:after="0"/>
              <w:rPr>
                <w:ins w:id="1189" w:author="Ericsson User" w:date="2022-02-10T22:46:00Z"/>
                <w:rFonts w:ascii="Arial" w:hAnsi="Arial" w:hint="eastAsia"/>
                <w:sz w:val="18"/>
                <w:lang w:eastAsia="zh-CN"/>
              </w:rPr>
            </w:pPr>
          </w:p>
        </w:tc>
        <w:tc>
          <w:tcPr>
            <w:tcW w:w="1583" w:type="dxa"/>
            <w:tcBorders>
              <w:top w:val="single" w:sz="4" w:space="0" w:color="auto"/>
              <w:left w:val="single" w:sz="4" w:space="0" w:color="auto"/>
              <w:bottom w:val="single" w:sz="4" w:space="0" w:color="auto"/>
              <w:right w:val="single" w:sz="4" w:space="0" w:color="auto"/>
            </w:tcBorders>
          </w:tcPr>
          <w:p w14:paraId="36AF564B" w14:textId="2AA88CF1" w:rsidR="00AD7BBE" w:rsidRPr="004F268A" w:rsidRDefault="00AD7BBE" w:rsidP="00AD7BBE">
            <w:pPr>
              <w:keepNext/>
              <w:keepLines/>
              <w:spacing w:after="0"/>
              <w:rPr>
                <w:ins w:id="1190" w:author="Ericsson User" w:date="2022-02-10T22:46:00Z"/>
                <w:rFonts w:ascii="Arial" w:hAnsi="Arial"/>
                <w:i/>
                <w:sz w:val="18"/>
                <w:lang w:eastAsia="ja-JP"/>
              </w:rPr>
            </w:pPr>
            <w:ins w:id="1191" w:author="Ericsson User" w:date="2022-02-10T22:46:00Z">
              <w:r>
                <w:rPr>
                  <w:i/>
                  <w:lang w:eastAsia="ja-JP"/>
                </w:rPr>
                <w:t>0</w:t>
              </w:r>
              <w:proofErr w:type="gramStart"/>
              <w:r w:rsidRPr="00895A28">
                <w:rPr>
                  <w:i/>
                  <w:lang w:eastAsia="ja-JP"/>
                </w:rPr>
                <w:t xml:space="preserve"> ..</w:t>
              </w:r>
              <w:proofErr w:type="gramEnd"/>
              <w:r w:rsidRPr="00895A28">
                <w:rPr>
                  <w:i/>
                  <w:lang w:eastAsia="ja-JP"/>
                </w:rPr>
                <w:t xml:space="preserve"> &lt; </w:t>
              </w:r>
              <w:proofErr w:type="spellStart"/>
              <w:r w:rsidRPr="00895A28">
                <w:rPr>
                  <w:i/>
                  <w:lang w:eastAsia="ja-JP"/>
                </w:rPr>
                <w:t>maxnoof</w:t>
              </w:r>
              <w:r>
                <w:rPr>
                  <w:i/>
                  <w:lang w:eastAsia="ja-JP"/>
                </w:rPr>
                <w:t>ReportedNeighborCells</w:t>
              </w:r>
              <w:proofErr w:type="spellEnd"/>
              <w:r w:rsidRPr="00895A28">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7F8E5E5F" w14:textId="77777777" w:rsidR="00AD7BBE" w:rsidRPr="004F268A" w:rsidRDefault="00AD7BBE" w:rsidP="00AD7BBE">
            <w:pPr>
              <w:keepNext/>
              <w:keepLines/>
              <w:spacing w:after="0"/>
              <w:rPr>
                <w:ins w:id="1192" w:author="Ericsson User" w:date="2022-02-10T22:46:00Z"/>
                <w:rFonts w:ascii="Arial"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1F33B20D" w14:textId="77777777" w:rsidR="00AD7BBE" w:rsidRDefault="00AD7BBE" w:rsidP="00AD7BBE">
            <w:pPr>
              <w:pStyle w:val="TAL"/>
              <w:rPr>
                <w:ins w:id="1193" w:author="Ericsson User" w:date="2022-02-10T22:46:00Z"/>
                <w:lang w:eastAsia="ja-JP"/>
              </w:rPr>
            </w:pPr>
            <w:ins w:id="1194" w:author="Ericsson User" w:date="2022-02-10T22:46:00Z">
              <w:r>
                <w:rPr>
                  <w:lang w:eastAsia="ja-JP"/>
                </w:rPr>
                <w:t>L</w:t>
              </w:r>
              <w:r w:rsidRPr="00895A28">
                <w:rPr>
                  <w:lang w:eastAsia="ja-JP"/>
                </w:rPr>
                <w:t xml:space="preserve">ist of </w:t>
              </w:r>
              <w:r>
                <w:rPr>
                  <w:lang w:eastAsia="ja-JP"/>
                </w:rPr>
                <w:t xml:space="preserve">reported </w:t>
              </w:r>
              <w:proofErr w:type="spellStart"/>
              <w:r>
                <w:rPr>
                  <w:lang w:eastAsia="ja-JP"/>
                </w:rPr>
                <w:t>neighbor</w:t>
              </w:r>
              <w:proofErr w:type="spellEnd"/>
              <w:r w:rsidRPr="00895A28">
                <w:rPr>
                  <w:lang w:eastAsia="ja-JP"/>
                </w:rPr>
                <w:t xml:space="preserve"> cells.</w:t>
              </w:r>
            </w:ins>
          </w:p>
          <w:p w14:paraId="13C76EA1" w14:textId="77777777" w:rsidR="00AD7BBE" w:rsidRPr="004F268A" w:rsidRDefault="00AD7BBE" w:rsidP="00AD7BBE">
            <w:pPr>
              <w:keepNext/>
              <w:keepLines/>
              <w:spacing w:after="0"/>
              <w:rPr>
                <w:ins w:id="1195" w:author="Ericsson User" w:date="2022-02-10T22:46:00Z"/>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64EBE3BD" w14:textId="1D424E8D" w:rsidR="00AD7BBE" w:rsidRPr="004F268A" w:rsidRDefault="00AD7BBE" w:rsidP="00AD7BBE">
            <w:pPr>
              <w:keepNext/>
              <w:keepLines/>
              <w:spacing w:after="0"/>
              <w:jc w:val="center"/>
              <w:rPr>
                <w:ins w:id="1196" w:author="Ericsson User" w:date="2022-02-10T22:46:00Z"/>
                <w:rFonts w:ascii="Arial" w:hAnsi="Arial"/>
                <w:sz w:val="18"/>
                <w:lang w:eastAsia="ja-JP"/>
              </w:rPr>
            </w:pPr>
            <w:ins w:id="1197" w:author="Ericsson User" w:date="2022-02-10T22:46:00Z">
              <w:r w:rsidRPr="00895A28">
                <w:rPr>
                  <w:lang w:val="sv-SE"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88CADEA" w14:textId="13CC490C" w:rsidR="00AD7BBE" w:rsidRPr="004F268A" w:rsidRDefault="00AD7BBE" w:rsidP="00AD7BBE">
            <w:pPr>
              <w:keepNext/>
              <w:keepLines/>
              <w:spacing w:after="0"/>
              <w:jc w:val="center"/>
              <w:rPr>
                <w:ins w:id="1198" w:author="Ericsson User" w:date="2022-02-10T22:46:00Z"/>
                <w:rFonts w:ascii="Arial" w:hAnsi="Arial"/>
                <w:sz w:val="18"/>
                <w:lang w:eastAsia="ja-JP"/>
              </w:rPr>
            </w:pPr>
            <w:ins w:id="1199" w:author="Ericsson User" w:date="2022-02-10T22:46:00Z">
              <w:r w:rsidRPr="005A19C1">
                <w:rPr>
                  <w:lang w:val="sv-SE" w:eastAsia="ja-JP"/>
                </w:rPr>
                <w:t>ignore</w:t>
              </w:r>
            </w:ins>
          </w:p>
        </w:tc>
      </w:tr>
      <w:tr w:rsidR="00AD7BBE" w:rsidRPr="004F268A" w14:paraId="7F9708F8" w14:textId="77777777" w:rsidTr="007058DB">
        <w:trPr>
          <w:ins w:id="1200" w:author="Ericsson User" w:date="2022-02-10T22:46:00Z"/>
        </w:trPr>
        <w:tc>
          <w:tcPr>
            <w:tcW w:w="2437" w:type="dxa"/>
            <w:tcBorders>
              <w:top w:val="single" w:sz="4" w:space="0" w:color="auto"/>
              <w:left w:val="single" w:sz="4" w:space="0" w:color="auto"/>
              <w:bottom w:val="single" w:sz="4" w:space="0" w:color="auto"/>
              <w:right w:val="single" w:sz="4" w:space="0" w:color="auto"/>
            </w:tcBorders>
          </w:tcPr>
          <w:p w14:paraId="031C732B" w14:textId="1F1B1253" w:rsidR="00AD7BBE" w:rsidRPr="004F268A" w:rsidRDefault="00AD7BBE" w:rsidP="00AD7BBE">
            <w:pPr>
              <w:keepNext/>
              <w:keepLines/>
              <w:spacing w:after="0"/>
              <w:ind w:left="567"/>
              <w:rPr>
                <w:ins w:id="1201" w:author="Ericsson User" w:date="2022-02-10T22:46:00Z"/>
                <w:rFonts w:ascii="Arial" w:eastAsia="Batang" w:hAnsi="Arial"/>
                <w:sz w:val="18"/>
              </w:rPr>
            </w:pPr>
            <w:ins w:id="1202" w:author="Ericsson User" w:date="2022-02-10T22:46:00Z">
              <w:r w:rsidRPr="00D13493">
                <w:rPr>
                  <w:snapToGrid w:val="0"/>
                </w:rPr>
                <w:t xml:space="preserve">&gt;&gt;&gt; </w:t>
              </w:r>
              <w:r>
                <w:rPr>
                  <w:snapToGrid w:val="0"/>
                </w:rPr>
                <w:t xml:space="preserve">Reported </w:t>
              </w:r>
              <w:proofErr w:type="spellStart"/>
              <w:r>
                <w:rPr>
                  <w:snapToGrid w:val="0"/>
                </w:rPr>
                <w:t>Neighbor</w:t>
              </w:r>
              <w:proofErr w:type="spellEnd"/>
              <w:r>
                <w:rPr>
                  <w:snapToGrid w:val="0"/>
                </w:rPr>
                <w:t xml:space="preserve"> </w:t>
              </w:r>
              <w:r w:rsidRPr="00D13493">
                <w:rPr>
                  <w:snapToGrid w:val="0"/>
                </w:rPr>
                <w:t>Cell</w:t>
              </w:r>
              <w:r>
                <w:rPr>
                  <w:snapToGrid w:val="0"/>
                </w:rPr>
                <w:t>s Item</w:t>
              </w:r>
            </w:ins>
          </w:p>
        </w:tc>
        <w:tc>
          <w:tcPr>
            <w:tcW w:w="1094" w:type="dxa"/>
            <w:tcBorders>
              <w:top w:val="single" w:sz="4" w:space="0" w:color="auto"/>
              <w:left w:val="single" w:sz="4" w:space="0" w:color="auto"/>
              <w:bottom w:val="single" w:sz="4" w:space="0" w:color="auto"/>
              <w:right w:val="single" w:sz="4" w:space="0" w:color="auto"/>
            </w:tcBorders>
          </w:tcPr>
          <w:p w14:paraId="757AEE57" w14:textId="6C9AC022" w:rsidR="00AD7BBE" w:rsidRPr="004F268A" w:rsidRDefault="00AD7BBE" w:rsidP="00AD7BBE">
            <w:pPr>
              <w:keepNext/>
              <w:keepLines/>
              <w:spacing w:after="0"/>
              <w:rPr>
                <w:ins w:id="1203" w:author="Ericsson User" w:date="2022-02-10T22:46:00Z"/>
                <w:rFonts w:ascii="Arial" w:hAnsi="Arial" w:hint="eastAsia"/>
                <w:sz w:val="18"/>
                <w:lang w:eastAsia="zh-CN"/>
              </w:rPr>
            </w:pPr>
            <w:ins w:id="1204" w:author="Ericsson User" w:date="2022-02-10T22:46:00Z">
              <w:r w:rsidRPr="009D1FE9">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81688E1" w14:textId="77777777" w:rsidR="00AD7BBE" w:rsidRPr="004F268A" w:rsidRDefault="00AD7BBE" w:rsidP="00AD7BBE">
            <w:pPr>
              <w:keepNext/>
              <w:keepLines/>
              <w:spacing w:after="0"/>
              <w:rPr>
                <w:ins w:id="1205" w:author="Ericsson User" w:date="2022-02-10T22:46:00Z"/>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38DE14C" w14:textId="77777777" w:rsidR="00AD7BBE" w:rsidRPr="004F268A" w:rsidRDefault="00AD7BBE" w:rsidP="00AD7BBE">
            <w:pPr>
              <w:keepNext/>
              <w:keepLines/>
              <w:spacing w:after="0"/>
              <w:rPr>
                <w:ins w:id="1206" w:author="Ericsson User" w:date="2022-02-10T22:46:00Z"/>
                <w:rFonts w:ascii="Arial"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55091E57" w14:textId="77777777" w:rsidR="00AD7BBE" w:rsidRPr="004F268A" w:rsidRDefault="00AD7BBE" w:rsidP="00AD7BBE">
            <w:pPr>
              <w:keepNext/>
              <w:keepLines/>
              <w:spacing w:after="0"/>
              <w:rPr>
                <w:ins w:id="1207" w:author="Ericsson User" w:date="2022-02-10T22:46:00Z"/>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59DDC180" w14:textId="07C9CB38" w:rsidR="00AD7BBE" w:rsidRPr="004F268A" w:rsidRDefault="00AD7BBE" w:rsidP="00AD7BBE">
            <w:pPr>
              <w:keepNext/>
              <w:keepLines/>
              <w:spacing w:after="0"/>
              <w:jc w:val="center"/>
              <w:rPr>
                <w:ins w:id="1208" w:author="Ericsson User" w:date="2022-02-10T22:46:00Z"/>
                <w:rFonts w:ascii="Arial" w:hAnsi="Arial"/>
                <w:sz w:val="18"/>
                <w:lang w:eastAsia="ja-JP"/>
              </w:rPr>
            </w:pPr>
            <w:ins w:id="1209" w:author="Ericsson User" w:date="2022-02-10T22:46:00Z">
              <w:r w:rsidRPr="00B25CB8">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B5539CC" w14:textId="77777777" w:rsidR="00AD7BBE" w:rsidRPr="004F268A" w:rsidRDefault="00AD7BBE" w:rsidP="00AD7BBE">
            <w:pPr>
              <w:keepNext/>
              <w:keepLines/>
              <w:spacing w:after="0"/>
              <w:jc w:val="center"/>
              <w:rPr>
                <w:ins w:id="1210" w:author="Ericsson User" w:date="2022-02-10T22:46:00Z"/>
                <w:rFonts w:ascii="Arial" w:hAnsi="Arial"/>
                <w:sz w:val="18"/>
                <w:lang w:eastAsia="ja-JP"/>
              </w:rPr>
            </w:pPr>
          </w:p>
        </w:tc>
      </w:tr>
      <w:tr w:rsidR="00AD7BBE" w:rsidRPr="004F268A" w14:paraId="6D4BEEBF" w14:textId="77777777" w:rsidTr="007058DB">
        <w:trPr>
          <w:ins w:id="1211" w:author="Ericsson User" w:date="2022-02-10T22:46:00Z"/>
        </w:trPr>
        <w:tc>
          <w:tcPr>
            <w:tcW w:w="2437" w:type="dxa"/>
            <w:tcBorders>
              <w:top w:val="single" w:sz="4" w:space="0" w:color="auto"/>
              <w:left w:val="single" w:sz="4" w:space="0" w:color="auto"/>
              <w:bottom w:val="single" w:sz="4" w:space="0" w:color="auto"/>
              <w:right w:val="single" w:sz="4" w:space="0" w:color="auto"/>
            </w:tcBorders>
          </w:tcPr>
          <w:p w14:paraId="1368C641" w14:textId="6385E85A" w:rsidR="00AD7BBE" w:rsidRPr="004F268A" w:rsidRDefault="00AD7BBE" w:rsidP="00AD7BBE">
            <w:pPr>
              <w:keepNext/>
              <w:keepLines/>
              <w:spacing w:after="0"/>
              <w:ind w:left="567"/>
              <w:rPr>
                <w:ins w:id="1212" w:author="Ericsson User" w:date="2022-02-10T22:46:00Z"/>
                <w:rFonts w:ascii="Arial" w:eastAsia="Batang" w:hAnsi="Arial"/>
                <w:sz w:val="18"/>
              </w:rPr>
            </w:pPr>
            <w:ins w:id="1213" w:author="Ericsson User" w:date="2022-02-10T22:46:00Z">
              <w:r w:rsidRPr="00D40543">
                <w:rPr>
                  <w:lang w:val="en-US" w:eastAsia="ja-JP"/>
                </w:rPr>
                <w:t xml:space="preserve">   </w:t>
              </w:r>
              <w:r w:rsidRPr="00895A28">
                <w:rPr>
                  <w:lang w:val="sv-SE" w:eastAsia="ja-JP"/>
                </w:rPr>
                <w:t>&gt;&gt;&gt;</w:t>
              </w:r>
              <w:r>
                <w:rPr>
                  <w:lang w:val="sv-SE" w:eastAsia="ja-JP"/>
                </w:rPr>
                <w:t>&gt;</w:t>
              </w:r>
              <w:r w:rsidRPr="00895A28">
                <w:rPr>
                  <w:lang w:val="sv-SE" w:eastAsia="ja-JP"/>
                </w:rPr>
                <w:t xml:space="preserve"> </w:t>
              </w:r>
              <w:r>
                <w:rPr>
                  <w:lang w:val="sv-SE" w:eastAsia="ja-JP"/>
                </w:rPr>
                <w:t xml:space="preserve">Target </w:t>
              </w:r>
              <w:proofErr w:type="spellStart"/>
              <w:r>
                <w:rPr>
                  <w:lang w:val="fr-FR"/>
                </w:rPr>
                <w:t>Cell</w:t>
              </w:r>
              <w:proofErr w:type="spellEnd"/>
              <w:r>
                <w:rPr>
                  <w:lang w:val="fr-FR"/>
                </w:rPr>
                <w:t xml:space="preserve"> Global ID</w:t>
              </w:r>
            </w:ins>
          </w:p>
        </w:tc>
        <w:tc>
          <w:tcPr>
            <w:tcW w:w="1094" w:type="dxa"/>
            <w:tcBorders>
              <w:top w:val="single" w:sz="4" w:space="0" w:color="auto"/>
              <w:left w:val="single" w:sz="4" w:space="0" w:color="auto"/>
              <w:bottom w:val="single" w:sz="4" w:space="0" w:color="auto"/>
              <w:right w:val="single" w:sz="4" w:space="0" w:color="auto"/>
            </w:tcBorders>
          </w:tcPr>
          <w:p w14:paraId="358A750B" w14:textId="232FA9B3" w:rsidR="00AD7BBE" w:rsidRPr="004F268A" w:rsidRDefault="00AD7BBE" w:rsidP="00AD7BBE">
            <w:pPr>
              <w:keepNext/>
              <w:keepLines/>
              <w:spacing w:after="0"/>
              <w:rPr>
                <w:ins w:id="1214" w:author="Ericsson User" w:date="2022-02-10T22:46:00Z"/>
                <w:rFonts w:ascii="Arial" w:hAnsi="Arial" w:hint="eastAsia"/>
                <w:sz w:val="18"/>
                <w:lang w:eastAsia="zh-CN"/>
              </w:rPr>
            </w:pPr>
            <w:ins w:id="1215" w:author="Ericsson User" w:date="2022-02-10T22:46:00Z">
              <w:r w:rsidRPr="009D1FE9">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BB90123" w14:textId="77777777" w:rsidR="00AD7BBE" w:rsidRPr="004F268A" w:rsidRDefault="00AD7BBE" w:rsidP="00AD7BBE">
            <w:pPr>
              <w:keepNext/>
              <w:keepLines/>
              <w:spacing w:after="0"/>
              <w:rPr>
                <w:ins w:id="1216" w:author="Ericsson User" w:date="2022-02-10T22:46:00Z"/>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36D62E6" w14:textId="768E0C2B" w:rsidR="00AD7BBE" w:rsidRPr="004F268A" w:rsidRDefault="00AD7BBE" w:rsidP="00AD7BBE">
            <w:pPr>
              <w:keepNext/>
              <w:keepLines/>
              <w:spacing w:after="0"/>
              <w:rPr>
                <w:ins w:id="1217" w:author="Ericsson User" w:date="2022-02-10T22:46:00Z"/>
                <w:rFonts w:ascii="Arial" w:hAnsi="Arial"/>
                <w:sz w:val="18"/>
                <w:lang w:eastAsia="ja-JP"/>
              </w:rPr>
            </w:pPr>
            <w:ins w:id="1218" w:author="Ericsson User" w:date="2022-02-10T22:46:00Z">
              <w:r>
                <w:rPr>
                  <w:lang w:val="sv-SE" w:eastAsia="ja-JP"/>
                </w:rPr>
                <w:t>9.2.x1</w:t>
              </w:r>
            </w:ins>
          </w:p>
        </w:tc>
        <w:tc>
          <w:tcPr>
            <w:tcW w:w="1262" w:type="dxa"/>
            <w:tcBorders>
              <w:top w:val="single" w:sz="4" w:space="0" w:color="auto"/>
              <w:left w:val="single" w:sz="4" w:space="0" w:color="auto"/>
              <w:bottom w:val="single" w:sz="4" w:space="0" w:color="auto"/>
              <w:right w:val="single" w:sz="4" w:space="0" w:color="auto"/>
            </w:tcBorders>
          </w:tcPr>
          <w:p w14:paraId="3677DA76" w14:textId="77777777" w:rsidR="00AD7BBE" w:rsidRPr="004F268A" w:rsidRDefault="00AD7BBE" w:rsidP="00AD7BBE">
            <w:pPr>
              <w:keepNext/>
              <w:keepLines/>
              <w:spacing w:after="0"/>
              <w:rPr>
                <w:ins w:id="1219" w:author="Ericsson User" w:date="2022-02-10T22:46:00Z"/>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2F04B098" w14:textId="4275CD26" w:rsidR="00AD7BBE" w:rsidRPr="004F268A" w:rsidRDefault="00AD7BBE" w:rsidP="00AD7BBE">
            <w:pPr>
              <w:keepNext/>
              <w:keepLines/>
              <w:spacing w:after="0"/>
              <w:jc w:val="center"/>
              <w:rPr>
                <w:ins w:id="1220" w:author="Ericsson User" w:date="2022-02-10T22:46:00Z"/>
                <w:rFonts w:ascii="Arial" w:hAnsi="Arial"/>
                <w:sz w:val="18"/>
                <w:lang w:eastAsia="ja-JP"/>
              </w:rPr>
            </w:pPr>
            <w:ins w:id="1221" w:author="Ericsson User" w:date="2022-02-10T22:46:00Z">
              <w:r w:rsidRPr="00B25CB8">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1F774E2" w14:textId="77777777" w:rsidR="00AD7BBE" w:rsidRPr="004F268A" w:rsidRDefault="00AD7BBE" w:rsidP="00AD7BBE">
            <w:pPr>
              <w:keepNext/>
              <w:keepLines/>
              <w:spacing w:after="0"/>
              <w:jc w:val="center"/>
              <w:rPr>
                <w:ins w:id="1222" w:author="Ericsson User" w:date="2022-02-10T22:46:00Z"/>
                <w:rFonts w:ascii="Arial" w:hAnsi="Arial"/>
                <w:sz w:val="18"/>
                <w:lang w:eastAsia="ja-JP"/>
              </w:rPr>
            </w:pPr>
          </w:p>
        </w:tc>
      </w:tr>
    </w:tbl>
    <w:p w14:paraId="42C99BD6" w14:textId="77777777" w:rsidR="00AD7BBE" w:rsidRPr="004F268A" w:rsidRDefault="00AD7BBE" w:rsidP="00AD7BBE"/>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D7BBE" w:rsidRPr="004F268A" w14:paraId="1F5D93E4" w14:textId="77777777" w:rsidTr="007058DB">
        <w:tc>
          <w:tcPr>
            <w:tcW w:w="3686" w:type="dxa"/>
          </w:tcPr>
          <w:p w14:paraId="4B6C2D8B" w14:textId="77777777" w:rsidR="00AD7BBE" w:rsidRPr="004F268A" w:rsidRDefault="00AD7BBE" w:rsidP="007058DB">
            <w:pPr>
              <w:keepNext/>
              <w:keepLines/>
              <w:spacing w:after="0"/>
              <w:jc w:val="center"/>
              <w:rPr>
                <w:rFonts w:ascii="Arial" w:hAnsi="Arial"/>
                <w:b/>
                <w:sz w:val="18"/>
                <w:lang w:eastAsia="ja-JP"/>
              </w:rPr>
            </w:pPr>
            <w:r w:rsidRPr="004F268A">
              <w:rPr>
                <w:rFonts w:ascii="Arial" w:hAnsi="Arial"/>
                <w:b/>
                <w:sz w:val="18"/>
                <w:lang w:eastAsia="ja-JP"/>
              </w:rPr>
              <w:t>Range bound</w:t>
            </w:r>
          </w:p>
        </w:tc>
        <w:tc>
          <w:tcPr>
            <w:tcW w:w="5670" w:type="dxa"/>
          </w:tcPr>
          <w:p w14:paraId="101C0E4F" w14:textId="77777777" w:rsidR="00AD7BBE" w:rsidRPr="004F268A" w:rsidRDefault="00AD7BBE" w:rsidP="007058DB">
            <w:pPr>
              <w:keepNext/>
              <w:keepLines/>
              <w:spacing w:after="0"/>
              <w:jc w:val="center"/>
              <w:rPr>
                <w:rFonts w:ascii="Arial" w:hAnsi="Arial"/>
                <w:b/>
                <w:sz w:val="18"/>
                <w:lang w:eastAsia="ja-JP"/>
              </w:rPr>
            </w:pPr>
            <w:r w:rsidRPr="004F268A">
              <w:rPr>
                <w:rFonts w:ascii="Arial" w:hAnsi="Arial"/>
                <w:b/>
                <w:sz w:val="18"/>
                <w:lang w:eastAsia="ja-JP"/>
              </w:rPr>
              <w:t>Explanation</w:t>
            </w:r>
          </w:p>
        </w:tc>
      </w:tr>
      <w:tr w:rsidR="00AD7BBE" w:rsidRPr="004F268A" w14:paraId="1C58233A" w14:textId="77777777" w:rsidTr="007058DB">
        <w:tc>
          <w:tcPr>
            <w:tcW w:w="3686" w:type="dxa"/>
          </w:tcPr>
          <w:p w14:paraId="63FF453A" w14:textId="77777777" w:rsidR="00AD7BBE" w:rsidRPr="004F268A" w:rsidRDefault="00AD7BBE" w:rsidP="007058DB">
            <w:pPr>
              <w:keepNext/>
              <w:keepLines/>
              <w:spacing w:after="0"/>
              <w:rPr>
                <w:rFonts w:ascii="Arial" w:hAnsi="Arial"/>
                <w:sz w:val="18"/>
                <w:lang w:eastAsia="ja-JP"/>
              </w:rPr>
            </w:pPr>
            <w:proofErr w:type="spellStart"/>
            <w:r w:rsidRPr="004F268A">
              <w:rPr>
                <w:rFonts w:ascii="Arial" w:hAnsi="Arial"/>
                <w:sz w:val="18"/>
                <w:lang w:eastAsia="ja-JP"/>
              </w:rPr>
              <w:t>maxCellineNB</w:t>
            </w:r>
            <w:proofErr w:type="spellEnd"/>
          </w:p>
        </w:tc>
        <w:tc>
          <w:tcPr>
            <w:tcW w:w="5670" w:type="dxa"/>
          </w:tcPr>
          <w:p w14:paraId="530FB323"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Maximum no. cells that can be served by an eNB. Value is 256.</w:t>
            </w:r>
          </w:p>
        </w:tc>
      </w:tr>
      <w:tr w:rsidR="00AD7BBE" w:rsidRPr="004F268A" w:rsidDel="00AD7BBE" w14:paraId="08322376" w14:textId="4D8C0A50" w:rsidTr="007058DB">
        <w:trPr>
          <w:del w:id="1223" w:author="Ericsson User" w:date="2022-02-10T22:47:00Z"/>
        </w:trPr>
        <w:tc>
          <w:tcPr>
            <w:tcW w:w="3686" w:type="dxa"/>
          </w:tcPr>
          <w:p w14:paraId="7C4C35EB" w14:textId="7EF2DA8C" w:rsidR="00AD7BBE" w:rsidRPr="004F268A" w:rsidDel="00AD7BBE" w:rsidRDefault="00AD7BBE" w:rsidP="007058DB">
            <w:pPr>
              <w:keepNext/>
              <w:keepLines/>
              <w:spacing w:after="0"/>
              <w:rPr>
                <w:del w:id="1224" w:author="Ericsson User" w:date="2022-02-10T22:47:00Z"/>
                <w:rFonts w:ascii="Arial" w:hAnsi="Arial"/>
                <w:sz w:val="18"/>
                <w:lang w:eastAsia="ja-JP"/>
              </w:rPr>
            </w:pPr>
            <w:ins w:id="1225" w:author="Author" w:date="2022-02-07T10:33:00Z">
              <w:del w:id="1226" w:author="Ericsson User" w:date="2022-02-10T22:47:00Z">
                <w:r w:rsidRPr="004F268A" w:rsidDel="00AD7BBE">
                  <w:rPr>
                    <w:rFonts w:ascii="Arial" w:hAnsi="Arial" w:cs="Arial"/>
                    <w:bCs/>
                    <w:sz w:val="18"/>
                    <w:lang w:eastAsia="ja-JP"/>
                  </w:rPr>
                  <w:delText>maxnoofNRNeighbours</w:delText>
                </w:r>
              </w:del>
            </w:ins>
          </w:p>
        </w:tc>
        <w:tc>
          <w:tcPr>
            <w:tcW w:w="5670" w:type="dxa"/>
          </w:tcPr>
          <w:p w14:paraId="12BD6E03" w14:textId="0F230539" w:rsidR="00AD7BBE" w:rsidRPr="004F268A" w:rsidDel="00AD7BBE" w:rsidRDefault="00AD7BBE" w:rsidP="007058DB">
            <w:pPr>
              <w:keepNext/>
              <w:keepLines/>
              <w:spacing w:after="0"/>
              <w:rPr>
                <w:del w:id="1227" w:author="Ericsson User" w:date="2022-02-10T22:47:00Z"/>
                <w:rFonts w:ascii="Arial" w:hAnsi="Arial"/>
                <w:sz w:val="18"/>
                <w:lang w:eastAsia="ja-JP"/>
              </w:rPr>
            </w:pPr>
            <w:ins w:id="1228" w:author="Author" w:date="2022-02-07T10:33:00Z">
              <w:del w:id="1229" w:author="Ericsson User" w:date="2022-02-10T22:47:00Z">
                <w:r w:rsidRPr="004F268A" w:rsidDel="00AD7BBE">
                  <w:rPr>
                    <w:rFonts w:ascii="Arial" w:hAnsi="Arial" w:cs="Arial"/>
                    <w:sz w:val="18"/>
                    <w:lang w:eastAsia="ja-JP"/>
                  </w:rPr>
                  <w:delText>Maximum no. of neighbour NR cells associated to a given served cell. Value is 1024.</w:delText>
                </w:r>
              </w:del>
            </w:ins>
          </w:p>
        </w:tc>
      </w:tr>
      <w:tr w:rsidR="00AD7BBE" w:rsidRPr="004F268A" w14:paraId="683AE9DD" w14:textId="77777777" w:rsidTr="007058DB">
        <w:trPr>
          <w:ins w:id="1230" w:author="Ericsson User" w:date="2022-02-10T22:46:00Z"/>
        </w:trPr>
        <w:tc>
          <w:tcPr>
            <w:tcW w:w="3686" w:type="dxa"/>
          </w:tcPr>
          <w:p w14:paraId="34F2071B" w14:textId="40506A59" w:rsidR="00AD7BBE" w:rsidRPr="00220051" w:rsidRDefault="00AD7BBE" w:rsidP="00AD7BBE">
            <w:pPr>
              <w:keepNext/>
              <w:keepLines/>
              <w:spacing w:after="0"/>
              <w:rPr>
                <w:ins w:id="1231" w:author="Ericsson User" w:date="2022-02-10T22:46:00Z"/>
                <w:rFonts w:ascii="Arial" w:hAnsi="Arial" w:cs="Arial"/>
                <w:bCs/>
                <w:sz w:val="18"/>
                <w:szCs w:val="18"/>
                <w:lang w:eastAsia="ja-JP"/>
              </w:rPr>
            </w:pPr>
            <w:proofErr w:type="spellStart"/>
            <w:ins w:id="1232" w:author="Ericsson User" w:date="2022-02-10T22:46:00Z">
              <w:r w:rsidRPr="00220051">
                <w:rPr>
                  <w:rFonts w:ascii="Arial" w:hAnsi="Arial" w:cs="Arial"/>
                  <w:sz w:val="18"/>
                  <w:szCs w:val="18"/>
                  <w:lang w:eastAsia="ja-JP"/>
                </w:rPr>
                <w:t>maxnoofReportedNeighborCells</w:t>
              </w:r>
              <w:proofErr w:type="spellEnd"/>
            </w:ins>
          </w:p>
        </w:tc>
        <w:tc>
          <w:tcPr>
            <w:tcW w:w="5670" w:type="dxa"/>
          </w:tcPr>
          <w:p w14:paraId="44075454" w14:textId="0B3594EC" w:rsidR="00AD7BBE" w:rsidRPr="00220051" w:rsidRDefault="00AD7BBE" w:rsidP="00AD7BBE">
            <w:pPr>
              <w:keepNext/>
              <w:keepLines/>
              <w:spacing w:after="0"/>
              <w:rPr>
                <w:ins w:id="1233" w:author="Ericsson User" w:date="2022-02-10T22:46:00Z"/>
                <w:rFonts w:ascii="Arial" w:hAnsi="Arial" w:cs="Arial"/>
                <w:sz w:val="18"/>
                <w:szCs w:val="18"/>
                <w:lang w:eastAsia="ja-JP"/>
              </w:rPr>
            </w:pPr>
            <w:ins w:id="1234" w:author="Ericsson User" w:date="2022-02-10T22:46:00Z">
              <w:r w:rsidRPr="00220051">
                <w:rPr>
                  <w:rFonts w:ascii="Arial" w:hAnsi="Arial" w:cs="Arial"/>
                  <w:sz w:val="18"/>
                  <w:szCs w:val="18"/>
                  <w:lang w:val="en-US" w:eastAsia="ja-JP"/>
                </w:rPr>
                <w:t xml:space="preserve">Maximum no. of reported neighbor cells for resource aggregation. Value is </w:t>
              </w:r>
            </w:ins>
            <w:ins w:id="1235" w:author="Ericsson User" w:date="2022-02-10T22:55:00Z">
              <w:r w:rsidR="00220051" w:rsidRPr="00220051">
                <w:rPr>
                  <w:rFonts w:ascii="Arial" w:hAnsi="Arial" w:cs="Arial"/>
                  <w:sz w:val="18"/>
                  <w:szCs w:val="18"/>
                  <w:lang w:val="en-US" w:eastAsia="ja-JP"/>
                </w:rPr>
                <w:t>16</w:t>
              </w:r>
            </w:ins>
            <w:ins w:id="1236" w:author="Ericsson User" w:date="2022-02-10T22:46:00Z">
              <w:r w:rsidRPr="00220051">
                <w:rPr>
                  <w:rFonts w:ascii="Arial" w:hAnsi="Arial" w:cs="Arial"/>
                  <w:sz w:val="18"/>
                  <w:szCs w:val="18"/>
                  <w:lang w:val="en-US" w:eastAsia="ja-JP"/>
                </w:rPr>
                <w:t>.</w:t>
              </w:r>
            </w:ins>
          </w:p>
        </w:tc>
      </w:tr>
    </w:tbl>
    <w:p w14:paraId="06872C74" w14:textId="77777777" w:rsidR="00AD7BBE" w:rsidRPr="004F268A" w:rsidRDefault="00AD7BBE" w:rsidP="00AD7BBE"/>
    <w:p w14:paraId="07BA7832" w14:textId="77777777" w:rsidR="00AD7BBE" w:rsidRDefault="00AD7BBE" w:rsidP="00127077"/>
    <w:p w14:paraId="336879C5" w14:textId="77777777" w:rsidR="00AD7BBE" w:rsidRDefault="00AD7BBE" w:rsidP="00127077"/>
    <w:p w14:paraId="5668D33F" w14:textId="77777777" w:rsidR="00127077" w:rsidRPr="00C37D2B" w:rsidRDefault="00127077" w:rsidP="00127077"/>
    <w:p w14:paraId="0E7CED62" w14:textId="77777777" w:rsidR="00127077" w:rsidRDefault="00127077" w:rsidP="00127077">
      <w:pPr>
        <w:textAlignment w:val="baseline"/>
        <w:rPr>
          <w:kern w:val="28"/>
          <w:lang w:val="en-US" w:eastAsia="zh-CN"/>
        </w:rPr>
      </w:pPr>
    </w:p>
    <w:p w14:paraId="69AB85BE" w14:textId="77777777" w:rsidR="00127077" w:rsidRDefault="00127077" w:rsidP="00127077">
      <w:pPr>
        <w:rPr>
          <w:lang w:val="en-US"/>
        </w:rPr>
      </w:pPr>
    </w:p>
    <w:p w14:paraId="7436AC40" w14:textId="77777777" w:rsidR="00127077" w:rsidRPr="00D65A5D" w:rsidRDefault="00127077" w:rsidP="00127077">
      <w:pPr>
        <w:textAlignment w:val="baseline"/>
        <w:rPr>
          <w:kern w:val="28"/>
          <w:lang w:val="en-US" w:eastAsia="zh-CN"/>
        </w:rPr>
      </w:pPr>
      <w:r w:rsidRPr="00D65A5D">
        <w:rPr>
          <w:kern w:val="28"/>
          <w:lang w:val="en-US" w:eastAsia="zh-CN"/>
        </w:rPr>
        <w:lastRenderedPageBreak/>
        <w:t xml:space="preserve">/////////////////////////////////////// </w:t>
      </w:r>
      <w:r>
        <w:rPr>
          <w:kern w:val="28"/>
          <w:lang w:val="en-US" w:eastAsia="zh-CN"/>
        </w:rPr>
        <w:t xml:space="preserve">Next Change </w:t>
      </w:r>
      <w:r w:rsidRPr="00D65A5D">
        <w:rPr>
          <w:kern w:val="28"/>
          <w:lang w:val="en-US" w:eastAsia="zh-CN"/>
        </w:rPr>
        <w:t>///////////////////////////////////////////////</w:t>
      </w:r>
    </w:p>
    <w:p w14:paraId="707B1878" w14:textId="77777777" w:rsidR="00127077" w:rsidRDefault="00127077" w:rsidP="00127077">
      <w:pPr>
        <w:spacing w:after="0"/>
        <w:rPr>
          <w:ins w:id="1237" w:author="Ericsson User" w:date="2021-01-14T15:08:00Z"/>
          <w:rFonts w:ascii="Arial" w:hAnsi="Arial"/>
          <w:lang w:eastAsia="zh-CN"/>
        </w:rPr>
      </w:pPr>
    </w:p>
    <w:p w14:paraId="3D66B24C" w14:textId="77777777" w:rsidR="00127077" w:rsidRPr="0024459E" w:rsidRDefault="00127077" w:rsidP="00127077">
      <w:pPr>
        <w:pStyle w:val="Heading3"/>
        <w:rPr>
          <w:ins w:id="1238" w:author="Ericsson User" w:date="2021-01-14T15:08:00Z"/>
          <w:lang w:eastAsia="en-GB"/>
        </w:rPr>
      </w:pPr>
      <w:bookmarkStart w:id="1239" w:name="_Toc20955334"/>
      <w:bookmarkStart w:id="1240" w:name="_Toc29991537"/>
      <w:bookmarkStart w:id="1241" w:name="_Toc36555938"/>
      <w:bookmarkStart w:id="1242" w:name="_Toc44497683"/>
      <w:bookmarkStart w:id="1243" w:name="_Toc45108070"/>
      <w:bookmarkStart w:id="1244" w:name="_Toc45901690"/>
      <w:ins w:id="1245" w:author="Ericsson User" w:date="2021-01-14T15:08:00Z">
        <w:r w:rsidRPr="0024459E">
          <w:rPr>
            <w:lang w:eastAsia="en-GB"/>
          </w:rPr>
          <w:t>9.2.x1</w:t>
        </w:r>
        <w:r w:rsidRPr="0024459E">
          <w:rPr>
            <w:lang w:eastAsia="en-GB"/>
          </w:rPr>
          <w:tab/>
          <w:t>Target Cell Global ID</w:t>
        </w:r>
        <w:bookmarkEnd w:id="1239"/>
        <w:bookmarkEnd w:id="1240"/>
        <w:bookmarkEnd w:id="1241"/>
        <w:bookmarkEnd w:id="1242"/>
        <w:bookmarkEnd w:id="1243"/>
        <w:bookmarkEnd w:id="1244"/>
      </w:ins>
    </w:p>
    <w:p w14:paraId="27D2ED72" w14:textId="77777777" w:rsidR="00127077" w:rsidRPr="001047F3" w:rsidRDefault="00127077" w:rsidP="00127077">
      <w:pPr>
        <w:rPr>
          <w:ins w:id="1246" w:author="Ericsson User" w:date="2021-01-14T15:08:00Z"/>
          <w:rFonts w:eastAsia="MS Mincho"/>
          <w:lang w:val="x-none" w:eastAsia="ja-JP"/>
        </w:rPr>
      </w:pPr>
      <w:ins w:id="1247" w:author="Ericsson User" w:date="2021-01-14T15:08:00Z">
        <w:r w:rsidRPr="001047F3">
          <w:rPr>
            <w:rFonts w:eastAsia="MS Mincho"/>
            <w:lang w:val="x-none" w:eastAsia="ja-JP"/>
          </w:rPr>
          <w:t>This IE contains either an NR CGI or an E-UTRA CGI.</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2343"/>
        <w:gridCol w:w="3118"/>
      </w:tblGrid>
      <w:tr w:rsidR="00127077" w:rsidRPr="00FD0425" w14:paraId="44B41ED5" w14:textId="77777777" w:rsidTr="00CB1C77">
        <w:trPr>
          <w:ins w:id="1248" w:author="Ericsson User" w:date="2021-01-14T15:08:00Z"/>
        </w:trPr>
        <w:tc>
          <w:tcPr>
            <w:tcW w:w="2160" w:type="dxa"/>
          </w:tcPr>
          <w:p w14:paraId="61EBEE1A" w14:textId="77777777" w:rsidR="00127077" w:rsidRPr="00FD0425" w:rsidRDefault="00127077" w:rsidP="00CB1C77">
            <w:pPr>
              <w:pStyle w:val="TAH"/>
              <w:rPr>
                <w:ins w:id="1249" w:author="Ericsson User" w:date="2021-01-14T15:08:00Z"/>
                <w:rFonts w:cs="Arial"/>
                <w:lang w:eastAsia="ja-JP"/>
              </w:rPr>
            </w:pPr>
            <w:ins w:id="1250" w:author="Ericsson User" w:date="2021-01-14T15:08:00Z">
              <w:r w:rsidRPr="00FD0425">
                <w:rPr>
                  <w:rFonts w:cs="Arial"/>
                  <w:lang w:eastAsia="ja-JP"/>
                </w:rPr>
                <w:t>IE/Group Name</w:t>
              </w:r>
            </w:ins>
          </w:p>
        </w:tc>
        <w:tc>
          <w:tcPr>
            <w:tcW w:w="1080" w:type="dxa"/>
          </w:tcPr>
          <w:p w14:paraId="331A446C" w14:textId="77777777" w:rsidR="00127077" w:rsidRPr="00FD0425" w:rsidRDefault="00127077" w:rsidP="00CB1C77">
            <w:pPr>
              <w:pStyle w:val="TAH"/>
              <w:rPr>
                <w:ins w:id="1251" w:author="Ericsson User" w:date="2021-01-14T15:08:00Z"/>
                <w:rFonts w:cs="Arial"/>
                <w:lang w:eastAsia="ja-JP"/>
              </w:rPr>
            </w:pPr>
            <w:ins w:id="1252" w:author="Ericsson User" w:date="2021-01-14T15:08:00Z">
              <w:r w:rsidRPr="00FD0425">
                <w:rPr>
                  <w:rFonts w:cs="Arial"/>
                  <w:lang w:eastAsia="ja-JP"/>
                </w:rPr>
                <w:t>Presence</w:t>
              </w:r>
            </w:ins>
          </w:p>
        </w:tc>
        <w:tc>
          <w:tcPr>
            <w:tcW w:w="1080" w:type="dxa"/>
          </w:tcPr>
          <w:p w14:paraId="11BFA912" w14:textId="77777777" w:rsidR="00127077" w:rsidRPr="00FD0425" w:rsidRDefault="00127077" w:rsidP="00CB1C77">
            <w:pPr>
              <w:pStyle w:val="TAH"/>
              <w:rPr>
                <w:ins w:id="1253" w:author="Ericsson User" w:date="2021-01-14T15:08:00Z"/>
                <w:rFonts w:cs="Arial"/>
                <w:lang w:eastAsia="ja-JP"/>
              </w:rPr>
            </w:pPr>
            <w:ins w:id="1254" w:author="Ericsson User" w:date="2021-01-14T15:08:00Z">
              <w:r w:rsidRPr="00FD0425">
                <w:rPr>
                  <w:rFonts w:cs="Arial"/>
                  <w:lang w:eastAsia="ja-JP"/>
                </w:rPr>
                <w:t>Range</w:t>
              </w:r>
            </w:ins>
          </w:p>
        </w:tc>
        <w:tc>
          <w:tcPr>
            <w:tcW w:w="2343" w:type="dxa"/>
          </w:tcPr>
          <w:p w14:paraId="00C5D61C" w14:textId="77777777" w:rsidR="00127077" w:rsidRPr="00FD0425" w:rsidRDefault="00127077" w:rsidP="00CB1C77">
            <w:pPr>
              <w:pStyle w:val="TAH"/>
              <w:rPr>
                <w:ins w:id="1255" w:author="Ericsson User" w:date="2021-01-14T15:08:00Z"/>
                <w:rFonts w:cs="Arial"/>
                <w:lang w:eastAsia="ja-JP"/>
              </w:rPr>
            </w:pPr>
            <w:ins w:id="1256" w:author="Ericsson User" w:date="2021-01-14T15:08:00Z">
              <w:r w:rsidRPr="00FD0425">
                <w:rPr>
                  <w:rFonts w:cs="Arial"/>
                  <w:lang w:eastAsia="ja-JP"/>
                </w:rPr>
                <w:t>IE type and reference</w:t>
              </w:r>
            </w:ins>
          </w:p>
        </w:tc>
        <w:tc>
          <w:tcPr>
            <w:tcW w:w="3118" w:type="dxa"/>
          </w:tcPr>
          <w:p w14:paraId="40B396FC" w14:textId="77777777" w:rsidR="00127077" w:rsidRPr="00FD0425" w:rsidRDefault="00127077" w:rsidP="00CB1C77">
            <w:pPr>
              <w:pStyle w:val="TAH"/>
              <w:rPr>
                <w:ins w:id="1257" w:author="Ericsson User" w:date="2021-01-14T15:08:00Z"/>
                <w:rFonts w:cs="Arial"/>
                <w:lang w:eastAsia="ja-JP"/>
              </w:rPr>
            </w:pPr>
            <w:ins w:id="1258" w:author="Ericsson User" w:date="2021-01-14T15:08:00Z">
              <w:r w:rsidRPr="00FD0425">
                <w:rPr>
                  <w:rFonts w:cs="Arial"/>
                  <w:lang w:eastAsia="ja-JP"/>
                </w:rPr>
                <w:t>Semantics description</w:t>
              </w:r>
            </w:ins>
          </w:p>
        </w:tc>
      </w:tr>
      <w:tr w:rsidR="00127077" w:rsidRPr="00FD0425" w14:paraId="27381299" w14:textId="77777777" w:rsidTr="00CB1C77">
        <w:trPr>
          <w:ins w:id="1259" w:author="Ericsson User" w:date="2021-01-14T15:08:00Z"/>
        </w:trPr>
        <w:tc>
          <w:tcPr>
            <w:tcW w:w="2160" w:type="dxa"/>
          </w:tcPr>
          <w:p w14:paraId="4D0FBC27" w14:textId="77777777" w:rsidR="00127077" w:rsidRPr="00FD0425" w:rsidRDefault="00127077" w:rsidP="00CB1C77">
            <w:pPr>
              <w:pStyle w:val="TAL"/>
              <w:rPr>
                <w:ins w:id="1260" w:author="Ericsson User" w:date="2021-01-14T15:08:00Z"/>
              </w:rPr>
            </w:pPr>
            <w:ins w:id="1261" w:author="Ericsson User" w:date="2021-01-14T15:08:00Z">
              <w:r w:rsidRPr="00FD0425">
                <w:t xml:space="preserve">CHOICE </w:t>
              </w:r>
              <w:r w:rsidRPr="00FD0425">
                <w:rPr>
                  <w:i/>
                </w:rPr>
                <w:t>Target Cell</w:t>
              </w:r>
            </w:ins>
          </w:p>
        </w:tc>
        <w:tc>
          <w:tcPr>
            <w:tcW w:w="1080" w:type="dxa"/>
          </w:tcPr>
          <w:p w14:paraId="6FB1F7C9" w14:textId="77777777" w:rsidR="00127077" w:rsidRPr="00FD0425" w:rsidRDefault="00127077" w:rsidP="00CB1C77">
            <w:pPr>
              <w:pStyle w:val="TAL"/>
              <w:rPr>
                <w:ins w:id="1262" w:author="Ericsson User" w:date="2021-01-14T15:08:00Z"/>
                <w:lang w:eastAsia="zh-CN"/>
              </w:rPr>
            </w:pPr>
            <w:ins w:id="1263" w:author="Ericsson User" w:date="2021-01-14T15:08:00Z">
              <w:r w:rsidRPr="00FD0425">
                <w:rPr>
                  <w:rFonts w:cs="Arial"/>
                  <w:lang w:eastAsia="ja-JP"/>
                </w:rPr>
                <w:t>M</w:t>
              </w:r>
            </w:ins>
          </w:p>
        </w:tc>
        <w:tc>
          <w:tcPr>
            <w:tcW w:w="1080" w:type="dxa"/>
          </w:tcPr>
          <w:p w14:paraId="197BCF23" w14:textId="77777777" w:rsidR="00127077" w:rsidRPr="00FD0425" w:rsidRDefault="00127077" w:rsidP="00CB1C77">
            <w:pPr>
              <w:pStyle w:val="TAL"/>
              <w:rPr>
                <w:ins w:id="1264" w:author="Ericsson User" w:date="2021-01-14T15:08:00Z"/>
                <w:lang w:eastAsia="ja-JP"/>
              </w:rPr>
            </w:pPr>
          </w:p>
        </w:tc>
        <w:tc>
          <w:tcPr>
            <w:tcW w:w="2343" w:type="dxa"/>
          </w:tcPr>
          <w:p w14:paraId="3DC62198" w14:textId="77777777" w:rsidR="00127077" w:rsidRPr="00FD0425" w:rsidRDefault="00127077" w:rsidP="00CB1C77">
            <w:pPr>
              <w:pStyle w:val="TAL"/>
              <w:rPr>
                <w:ins w:id="1265" w:author="Ericsson User" w:date="2021-01-14T15:08:00Z"/>
                <w:lang w:eastAsia="ja-JP"/>
              </w:rPr>
            </w:pPr>
          </w:p>
        </w:tc>
        <w:tc>
          <w:tcPr>
            <w:tcW w:w="3118" w:type="dxa"/>
          </w:tcPr>
          <w:p w14:paraId="7503A0AD" w14:textId="77777777" w:rsidR="00127077" w:rsidRPr="00FD0425" w:rsidRDefault="00127077" w:rsidP="00CB1C77">
            <w:pPr>
              <w:pStyle w:val="TAL"/>
              <w:rPr>
                <w:ins w:id="1266" w:author="Ericsson User" w:date="2021-01-14T15:08:00Z"/>
                <w:lang w:eastAsia="zh-CN"/>
              </w:rPr>
            </w:pPr>
          </w:p>
        </w:tc>
      </w:tr>
      <w:tr w:rsidR="00127077" w:rsidRPr="00FD0425" w14:paraId="0B0DACDB" w14:textId="77777777" w:rsidTr="00CB1C77">
        <w:trPr>
          <w:ins w:id="1267" w:author="Ericsson User" w:date="2021-01-14T15:08:00Z"/>
        </w:trPr>
        <w:tc>
          <w:tcPr>
            <w:tcW w:w="2160" w:type="dxa"/>
          </w:tcPr>
          <w:p w14:paraId="2D2E33E7" w14:textId="77777777" w:rsidR="00127077" w:rsidRPr="00FD0425" w:rsidRDefault="00127077" w:rsidP="00CB1C77">
            <w:pPr>
              <w:pStyle w:val="TAL"/>
              <w:ind w:left="113"/>
              <w:rPr>
                <w:ins w:id="1268" w:author="Ericsson User" w:date="2021-01-14T15:08:00Z"/>
                <w:i/>
              </w:rPr>
            </w:pPr>
            <w:ins w:id="1269" w:author="Ericsson User" w:date="2021-01-14T15:08:00Z">
              <w:r w:rsidRPr="00FD0425">
                <w:rPr>
                  <w:i/>
                </w:rPr>
                <w:t>&gt;NR</w:t>
              </w:r>
            </w:ins>
          </w:p>
        </w:tc>
        <w:tc>
          <w:tcPr>
            <w:tcW w:w="1080" w:type="dxa"/>
          </w:tcPr>
          <w:p w14:paraId="6089E0DC" w14:textId="77777777" w:rsidR="00127077" w:rsidRPr="00FD0425" w:rsidRDefault="00127077" w:rsidP="00CB1C77">
            <w:pPr>
              <w:pStyle w:val="TAL"/>
              <w:rPr>
                <w:ins w:id="1270" w:author="Ericsson User" w:date="2021-01-14T15:08:00Z"/>
                <w:rFonts w:cs="Arial"/>
                <w:lang w:eastAsia="ja-JP"/>
              </w:rPr>
            </w:pPr>
          </w:p>
        </w:tc>
        <w:tc>
          <w:tcPr>
            <w:tcW w:w="1080" w:type="dxa"/>
          </w:tcPr>
          <w:p w14:paraId="24843DC0" w14:textId="77777777" w:rsidR="00127077" w:rsidRPr="00FD0425" w:rsidRDefault="00127077" w:rsidP="00CB1C77">
            <w:pPr>
              <w:pStyle w:val="TAL"/>
              <w:rPr>
                <w:ins w:id="1271" w:author="Ericsson User" w:date="2021-01-14T15:08:00Z"/>
                <w:lang w:eastAsia="ja-JP"/>
              </w:rPr>
            </w:pPr>
          </w:p>
        </w:tc>
        <w:tc>
          <w:tcPr>
            <w:tcW w:w="2343" w:type="dxa"/>
          </w:tcPr>
          <w:p w14:paraId="0041C2D3" w14:textId="77777777" w:rsidR="00127077" w:rsidRPr="00FD0425" w:rsidRDefault="00127077" w:rsidP="00CB1C77">
            <w:pPr>
              <w:pStyle w:val="TAL"/>
              <w:rPr>
                <w:ins w:id="1272" w:author="Ericsson User" w:date="2021-01-14T15:08:00Z"/>
                <w:lang w:eastAsia="ja-JP"/>
              </w:rPr>
            </w:pPr>
          </w:p>
        </w:tc>
        <w:tc>
          <w:tcPr>
            <w:tcW w:w="3118" w:type="dxa"/>
          </w:tcPr>
          <w:p w14:paraId="75DBC47C" w14:textId="77777777" w:rsidR="00127077" w:rsidRPr="00FD0425" w:rsidRDefault="00127077" w:rsidP="00CB1C77">
            <w:pPr>
              <w:pStyle w:val="TAL"/>
              <w:rPr>
                <w:ins w:id="1273" w:author="Ericsson User" w:date="2021-01-14T15:08:00Z"/>
                <w:lang w:eastAsia="zh-CN"/>
              </w:rPr>
            </w:pPr>
          </w:p>
        </w:tc>
      </w:tr>
      <w:tr w:rsidR="00127077" w:rsidRPr="00FD0425" w14:paraId="16E962FF" w14:textId="77777777" w:rsidTr="00CB1C77">
        <w:trPr>
          <w:ins w:id="1274" w:author="Ericsson User" w:date="2021-01-14T15:08:00Z"/>
        </w:trPr>
        <w:tc>
          <w:tcPr>
            <w:tcW w:w="2160" w:type="dxa"/>
          </w:tcPr>
          <w:p w14:paraId="26AD0D53" w14:textId="77777777" w:rsidR="00127077" w:rsidRPr="00FD0425" w:rsidRDefault="00127077" w:rsidP="00CB1C77">
            <w:pPr>
              <w:pStyle w:val="TAL"/>
              <w:ind w:left="227"/>
              <w:rPr>
                <w:ins w:id="1275" w:author="Ericsson User" w:date="2021-01-14T15:08:00Z"/>
              </w:rPr>
            </w:pPr>
            <w:ins w:id="1276" w:author="Ericsson User" w:date="2021-01-14T15:08:00Z">
              <w:r w:rsidRPr="00FD0425">
                <w:t>&gt;&gt;NR CGI</w:t>
              </w:r>
            </w:ins>
          </w:p>
        </w:tc>
        <w:tc>
          <w:tcPr>
            <w:tcW w:w="1080" w:type="dxa"/>
          </w:tcPr>
          <w:p w14:paraId="57E4F2BB" w14:textId="77777777" w:rsidR="00127077" w:rsidRPr="00FD0425" w:rsidRDefault="00127077" w:rsidP="00CB1C77">
            <w:pPr>
              <w:pStyle w:val="TAL"/>
              <w:rPr>
                <w:ins w:id="1277" w:author="Ericsson User" w:date="2021-01-14T15:08:00Z"/>
                <w:rFonts w:cs="Arial"/>
                <w:lang w:eastAsia="ja-JP"/>
              </w:rPr>
            </w:pPr>
            <w:ins w:id="1278" w:author="Ericsson User" w:date="2021-01-14T15:08:00Z">
              <w:r w:rsidRPr="00FD0425">
                <w:rPr>
                  <w:rFonts w:cs="Arial"/>
                  <w:lang w:eastAsia="ja-JP"/>
                </w:rPr>
                <w:t>M</w:t>
              </w:r>
            </w:ins>
          </w:p>
        </w:tc>
        <w:tc>
          <w:tcPr>
            <w:tcW w:w="1080" w:type="dxa"/>
          </w:tcPr>
          <w:p w14:paraId="0540D803" w14:textId="77777777" w:rsidR="00127077" w:rsidRPr="00FD0425" w:rsidRDefault="00127077" w:rsidP="00CB1C77">
            <w:pPr>
              <w:pStyle w:val="TAL"/>
              <w:rPr>
                <w:ins w:id="1279" w:author="Ericsson User" w:date="2021-01-14T15:08:00Z"/>
                <w:lang w:eastAsia="ja-JP"/>
              </w:rPr>
            </w:pPr>
          </w:p>
        </w:tc>
        <w:tc>
          <w:tcPr>
            <w:tcW w:w="2343" w:type="dxa"/>
          </w:tcPr>
          <w:p w14:paraId="23ABAA08" w14:textId="77777777" w:rsidR="00127077" w:rsidRPr="004F2F84" w:rsidRDefault="00127077" w:rsidP="00CB1C77">
            <w:pPr>
              <w:pStyle w:val="TAL"/>
              <w:rPr>
                <w:ins w:id="1280" w:author="Ericsson User" w:date="2021-01-14T15:08:00Z"/>
                <w:lang w:val="sv-SE" w:eastAsia="ja-JP"/>
              </w:rPr>
            </w:pPr>
            <w:ins w:id="1281" w:author="Ericsson User" w:date="2021-01-14T15:08:00Z">
              <w:r w:rsidRPr="00FD0425">
                <w:rPr>
                  <w:lang w:eastAsia="ja-JP"/>
                </w:rPr>
                <w:t>9.2.</w:t>
              </w:r>
              <w:r>
                <w:rPr>
                  <w:lang w:val="sv-SE" w:eastAsia="ja-JP"/>
                </w:rPr>
                <w:t>111</w:t>
              </w:r>
            </w:ins>
          </w:p>
        </w:tc>
        <w:tc>
          <w:tcPr>
            <w:tcW w:w="3118" w:type="dxa"/>
          </w:tcPr>
          <w:p w14:paraId="0BA6BE90" w14:textId="77777777" w:rsidR="00127077" w:rsidRPr="00FD0425" w:rsidRDefault="00127077" w:rsidP="00CB1C77">
            <w:pPr>
              <w:pStyle w:val="TAL"/>
              <w:rPr>
                <w:ins w:id="1282" w:author="Ericsson User" w:date="2021-01-14T15:08:00Z"/>
                <w:lang w:eastAsia="zh-CN"/>
              </w:rPr>
            </w:pPr>
          </w:p>
        </w:tc>
      </w:tr>
      <w:tr w:rsidR="00127077" w:rsidRPr="00FD0425" w14:paraId="57F89693" w14:textId="77777777" w:rsidTr="00CB1C77">
        <w:trPr>
          <w:ins w:id="1283" w:author="Ericsson User" w:date="2021-01-14T15:08:00Z"/>
        </w:trPr>
        <w:tc>
          <w:tcPr>
            <w:tcW w:w="2160" w:type="dxa"/>
          </w:tcPr>
          <w:p w14:paraId="12878B75" w14:textId="77777777" w:rsidR="00127077" w:rsidRPr="00FD0425" w:rsidRDefault="00127077" w:rsidP="00CB1C77">
            <w:pPr>
              <w:pStyle w:val="TAL"/>
              <w:ind w:left="113"/>
              <w:rPr>
                <w:ins w:id="1284" w:author="Ericsson User" w:date="2021-01-14T15:08:00Z"/>
                <w:i/>
              </w:rPr>
            </w:pPr>
            <w:ins w:id="1285" w:author="Ericsson User" w:date="2021-01-14T15:08:00Z">
              <w:r w:rsidRPr="00FD0425">
                <w:rPr>
                  <w:i/>
                </w:rPr>
                <w:t>&gt;E-UTRA</w:t>
              </w:r>
            </w:ins>
          </w:p>
        </w:tc>
        <w:tc>
          <w:tcPr>
            <w:tcW w:w="1080" w:type="dxa"/>
          </w:tcPr>
          <w:p w14:paraId="74FDD188" w14:textId="77777777" w:rsidR="00127077" w:rsidRPr="00FD0425" w:rsidRDefault="00127077" w:rsidP="00CB1C77">
            <w:pPr>
              <w:pStyle w:val="TAL"/>
              <w:rPr>
                <w:ins w:id="1286" w:author="Ericsson User" w:date="2021-01-14T15:08:00Z"/>
                <w:rFonts w:cs="Arial"/>
                <w:lang w:eastAsia="ja-JP"/>
              </w:rPr>
            </w:pPr>
          </w:p>
        </w:tc>
        <w:tc>
          <w:tcPr>
            <w:tcW w:w="1080" w:type="dxa"/>
          </w:tcPr>
          <w:p w14:paraId="485C39EE" w14:textId="77777777" w:rsidR="00127077" w:rsidRPr="00FD0425" w:rsidRDefault="00127077" w:rsidP="00CB1C77">
            <w:pPr>
              <w:pStyle w:val="TAL"/>
              <w:rPr>
                <w:ins w:id="1287" w:author="Ericsson User" w:date="2021-01-14T15:08:00Z"/>
                <w:lang w:eastAsia="ja-JP"/>
              </w:rPr>
            </w:pPr>
          </w:p>
        </w:tc>
        <w:tc>
          <w:tcPr>
            <w:tcW w:w="2343" w:type="dxa"/>
          </w:tcPr>
          <w:p w14:paraId="15272C1E" w14:textId="77777777" w:rsidR="00127077" w:rsidRPr="00FD0425" w:rsidRDefault="00127077" w:rsidP="00CB1C77">
            <w:pPr>
              <w:pStyle w:val="TAL"/>
              <w:rPr>
                <w:ins w:id="1288" w:author="Ericsson User" w:date="2021-01-14T15:08:00Z"/>
                <w:lang w:eastAsia="ja-JP"/>
              </w:rPr>
            </w:pPr>
          </w:p>
        </w:tc>
        <w:tc>
          <w:tcPr>
            <w:tcW w:w="3118" w:type="dxa"/>
          </w:tcPr>
          <w:p w14:paraId="1AD42769" w14:textId="77777777" w:rsidR="00127077" w:rsidRPr="00FD0425" w:rsidRDefault="00127077" w:rsidP="00CB1C77">
            <w:pPr>
              <w:pStyle w:val="TAL"/>
              <w:rPr>
                <w:ins w:id="1289" w:author="Ericsson User" w:date="2021-01-14T15:08:00Z"/>
                <w:lang w:eastAsia="zh-CN"/>
              </w:rPr>
            </w:pPr>
          </w:p>
        </w:tc>
      </w:tr>
      <w:tr w:rsidR="00127077" w:rsidRPr="00FD0425" w14:paraId="5647D960" w14:textId="77777777" w:rsidTr="00CB1C77">
        <w:trPr>
          <w:ins w:id="1290" w:author="Ericsson User" w:date="2021-01-14T15:08:00Z"/>
        </w:trPr>
        <w:tc>
          <w:tcPr>
            <w:tcW w:w="2160" w:type="dxa"/>
          </w:tcPr>
          <w:p w14:paraId="76B55E6A" w14:textId="77777777" w:rsidR="00127077" w:rsidRPr="00FD0425" w:rsidRDefault="00127077" w:rsidP="00CB1C77">
            <w:pPr>
              <w:pStyle w:val="TAL"/>
              <w:ind w:left="227"/>
              <w:rPr>
                <w:ins w:id="1291" w:author="Ericsson User" w:date="2021-01-14T15:08:00Z"/>
                <w:rFonts w:eastAsia="Batang"/>
              </w:rPr>
            </w:pPr>
            <w:ins w:id="1292" w:author="Ericsson User" w:date="2021-01-14T15:08:00Z">
              <w:r w:rsidRPr="00FD0425">
                <w:t>&gt;&gt;E-UTRA CGI</w:t>
              </w:r>
            </w:ins>
          </w:p>
        </w:tc>
        <w:tc>
          <w:tcPr>
            <w:tcW w:w="1080" w:type="dxa"/>
          </w:tcPr>
          <w:p w14:paraId="26F4009F" w14:textId="77777777" w:rsidR="00127077" w:rsidRPr="00FD0425" w:rsidRDefault="00127077" w:rsidP="00CB1C77">
            <w:pPr>
              <w:pStyle w:val="TAL"/>
              <w:rPr>
                <w:ins w:id="1293" w:author="Ericsson User" w:date="2021-01-14T15:08:00Z"/>
                <w:lang w:eastAsia="zh-CN"/>
              </w:rPr>
            </w:pPr>
            <w:ins w:id="1294" w:author="Ericsson User" w:date="2021-01-14T15:08:00Z">
              <w:r w:rsidRPr="00FD0425">
                <w:rPr>
                  <w:rFonts w:cs="Arial"/>
                  <w:lang w:eastAsia="ja-JP"/>
                </w:rPr>
                <w:t>M</w:t>
              </w:r>
            </w:ins>
          </w:p>
        </w:tc>
        <w:tc>
          <w:tcPr>
            <w:tcW w:w="1080" w:type="dxa"/>
          </w:tcPr>
          <w:p w14:paraId="79C88DD4" w14:textId="77777777" w:rsidR="00127077" w:rsidRPr="00FD0425" w:rsidRDefault="00127077" w:rsidP="00CB1C77">
            <w:pPr>
              <w:pStyle w:val="TAL"/>
              <w:rPr>
                <w:ins w:id="1295" w:author="Ericsson User" w:date="2021-01-14T15:08:00Z"/>
                <w:lang w:eastAsia="ja-JP"/>
              </w:rPr>
            </w:pPr>
          </w:p>
        </w:tc>
        <w:tc>
          <w:tcPr>
            <w:tcW w:w="2343" w:type="dxa"/>
          </w:tcPr>
          <w:p w14:paraId="1DF5F574" w14:textId="77777777" w:rsidR="00127077" w:rsidRPr="004F2F84" w:rsidRDefault="00127077" w:rsidP="00CB1C77">
            <w:pPr>
              <w:pStyle w:val="TAL"/>
              <w:rPr>
                <w:ins w:id="1296" w:author="Ericsson User" w:date="2021-01-14T15:08:00Z"/>
                <w:lang w:val="sv-SE" w:eastAsia="ja-JP"/>
              </w:rPr>
            </w:pPr>
            <w:ins w:id="1297" w:author="Ericsson User" w:date="2021-01-14T15:08:00Z">
              <w:r w:rsidRPr="00FD0425">
                <w:rPr>
                  <w:rFonts w:eastAsia="SimSun" w:cs="Arial"/>
                  <w:lang w:eastAsia="zh-CN"/>
                </w:rPr>
                <w:t>9.2.</w:t>
              </w:r>
              <w:r>
                <w:rPr>
                  <w:rFonts w:eastAsia="SimSun" w:cs="Arial"/>
                  <w:lang w:val="sv-SE" w:eastAsia="zh-CN"/>
                </w:rPr>
                <w:t>14</w:t>
              </w:r>
            </w:ins>
          </w:p>
        </w:tc>
        <w:tc>
          <w:tcPr>
            <w:tcW w:w="3118" w:type="dxa"/>
          </w:tcPr>
          <w:p w14:paraId="7FD62B4B" w14:textId="77777777" w:rsidR="00127077" w:rsidRPr="00FD0425" w:rsidRDefault="00127077" w:rsidP="00CB1C77">
            <w:pPr>
              <w:pStyle w:val="TAL"/>
              <w:rPr>
                <w:ins w:id="1298" w:author="Ericsson User" w:date="2021-01-14T15:08:00Z"/>
                <w:lang w:eastAsia="zh-CN"/>
              </w:rPr>
            </w:pPr>
          </w:p>
        </w:tc>
      </w:tr>
    </w:tbl>
    <w:p w14:paraId="1D6B1EE7" w14:textId="77777777" w:rsidR="00127077" w:rsidRDefault="00127077" w:rsidP="00127077">
      <w:pPr>
        <w:textAlignment w:val="baseline"/>
        <w:rPr>
          <w:kern w:val="28"/>
          <w:lang w:val="en-US" w:eastAsia="zh-CN"/>
        </w:rPr>
      </w:pPr>
    </w:p>
    <w:p w14:paraId="318D5464" w14:textId="77777777" w:rsidR="00127077" w:rsidRDefault="00127077" w:rsidP="00127077">
      <w:pPr>
        <w:textAlignment w:val="baseline"/>
        <w:rPr>
          <w:kern w:val="28"/>
          <w:lang w:val="en-US" w:eastAsia="zh-CN"/>
        </w:rPr>
      </w:pPr>
    </w:p>
    <w:p w14:paraId="15EB5D51" w14:textId="77777777" w:rsidR="00127077" w:rsidRDefault="00127077" w:rsidP="00127077">
      <w:pPr>
        <w:textAlignment w:val="baseline"/>
        <w:rPr>
          <w:kern w:val="28"/>
          <w:lang w:val="en-US" w:eastAsia="zh-CN"/>
        </w:rPr>
      </w:pPr>
      <w:r w:rsidRPr="00D65A5D">
        <w:rPr>
          <w:kern w:val="28"/>
          <w:lang w:val="en-US" w:eastAsia="zh-CN"/>
        </w:rPr>
        <w:t xml:space="preserve">/////////////////////////////////////// </w:t>
      </w:r>
      <w:r>
        <w:rPr>
          <w:kern w:val="28"/>
          <w:lang w:val="en-US" w:eastAsia="zh-CN"/>
        </w:rPr>
        <w:t xml:space="preserve">End Changes except ASN.1 </w:t>
      </w:r>
      <w:r w:rsidRPr="00D65A5D">
        <w:rPr>
          <w:kern w:val="28"/>
          <w:lang w:val="en-US" w:eastAsia="zh-CN"/>
        </w:rPr>
        <w:t>///////////////////////////////////////////////</w:t>
      </w:r>
    </w:p>
    <w:p w14:paraId="0167AFDE" w14:textId="77777777" w:rsidR="00127077" w:rsidRDefault="00127077" w:rsidP="00127077">
      <w:pPr>
        <w:spacing w:after="0"/>
        <w:rPr>
          <w:kern w:val="28"/>
          <w:lang w:val="en-US" w:eastAsia="zh-CN"/>
        </w:rPr>
        <w:sectPr w:rsidR="00127077" w:rsidSect="004C69D7">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docGrid w:linePitch="272"/>
        </w:sectPr>
      </w:pPr>
    </w:p>
    <w:p w14:paraId="01D2770C" w14:textId="77777777" w:rsidR="00127077" w:rsidRDefault="00127077" w:rsidP="00127077">
      <w:pPr>
        <w:textAlignment w:val="baseline"/>
        <w:rPr>
          <w:kern w:val="28"/>
          <w:lang w:val="en-US" w:eastAsia="zh-CN"/>
        </w:rPr>
      </w:pPr>
      <w:r w:rsidRPr="00D65A5D">
        <w:rPr>
          <w:kern w:val="28"/>
          <w:lang w:val="en-US" w:eastAsia="zh-CN"/>
        </w:rPr>
        <w:lastRenderedPageBreak/>
        <w:t xml:space="preserve">/////////////////////////////////////// </w:t>
      </w:r>
      <w:r>
        <w:rPr>
          <w:kern w:val="28"/>
          <w:lang w:val="en-US" w:eastAsia="zh-CN"/>
        </w:rPr>
        <w:t xml:space="preserve">Start ASN.1 Changes </w:t>
      </w:r>
      <w:r w:rsidRPr="00D65A5D">
        <w:rPr>
          <w:kern w:val="28"/>
          <w:lang w:val="en-US" w:eastAsia="zh-CN"/>
        </w:rPr>
        <w:t>///////////////////////////////////////////////</w:t>
      </w:r>
    </w:p>
    <w:p w14:paraId="022DBEF6" w14:textId="77777777" w:rsidR="00127077" w:rsidRDefault="00127077" w:rsidP="00127077">
      <w:pPr>
        <w:textAlignment w:val="baseline"/>
        <w:rPr>
          <w:kern w:val="28"/>
          <w:lang w:val="en-US" w:eastAsia="zh-CN"/>
        </w:rPr>
      </w:pPr>
    </w:p>
    <w:p w14:paraId="300399CD" w14:textId="77777777" w:rsidR="00127077" w:rsidRPr="000E69C5" w:rsidRDefault="00127077" w:rsidP="00127077">
      <w:pPr>
        <w:pStyle w:val="PL"/>
      </w:pPr>
      <w:r w:rsidRPr="000E69C5">
        <w:t>-- 9.</w:t>
      </w:r>
      <w:r>
        <w:t>3</w:t>
      </w:r>
      <w:r w:rsidRPr="000E69C5">
        <w:t>.4</w:t>
      </w:r>
      <w:r w:rsidRPr="000E69C5">
        <w:tab/>
        <w:t>PDU Definitions</w:t>
      </w:r>
    </w:p>
    <w:p w14:paraId="1530220B" w14:textId="77777777" w:rsidR="00127077" w:rsidRDefault="00127077" w:rsidP="00127077">
      <w:pPr>
        <w:textAlignment w:val="baseline"/>
        <w:rPr>
          <w:kern w:val="28"/>
          <w:lang w:val="en-US" w:eastAsia="zh-CN"/>
        </w:rPr>
      </w:pPr>
    </w:p>
    <w:p w14:paraId="7296AED3" w14:textId="77777777" w:rsidR="00127077" w:rsidRDefault="00127077" w:rsidP="00127077">
      <w:pPr>
        <w:pStyle w:val="PL"/>
        <w:tabs>
          <w:tab w:val="left" w:pos="11100"/>
        </w:tabs>
      </w:pPr>
      <w:r>
        <w:rPr>
          <w:rFonts w:eastAsia="SimSun"/>
          <w:snapToGrid w:val="0"/>
        </w:rPr>
        <w:tab/>
        <w:t>id-SFN-Offset,</w:t>
      </w:r>
    </w:p>
    <w:p w14:paraId="19BDC2A6" w14:textId="77777777" w:rsidR="00127077" w:rsidRDefault="00127077" w:rsidP="00127077">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1FE126A9" w14:textId="77777777" w:rsidR="00127077" w:rsidRDefault="00127077" w:rsidP="00127077">
      <w:pPr>
        <w:pStyle w:val="PL"/>
        <w:rPr>
          <w:ins w:id="1299" w:author="Ericsson User" w:date="2022-01-05T18:34:00Z"/>
          <w:snapToGrid w:val="0"/>
        </w:rPr>
      </w:pPr>
      <w:r>
        <w:rPr>
          <w:snapToGrid w:val="0"/>
        </w:rPr>
        <w:tab/>
      </w:r>
      <w:r w:rsidRPr="00FD0425">
        <w:rPr>
          <w:snapToGrid w:val="0"/>
        </w:rPr>
        <w:t>id-</w:t>
      </w:r>
      <w:r>
        <w:rPr>
          <w:snapToGrid w:val="0"/>
        </w:rPr>
        <w:t>sourceNG-RAN-node-id,</w:t>
      </w:r>
    </w:p>
    <w:p w14:paraId="1B94D865" w14:textId="77777777" w:rsidR="00127077" w:rsidRDefault="00127077" w:rsidP="00127077">
      <w:pPr>
        <w:pStyle w:val="PL"/>
        <w:rPr>
          <w:ins w:id="1300" w:author="Ericsson User" w:date="2022-01-05T18:34:00Z"/>
          <w:noProof w:val="0"/>
          <w:snapToGrid w:val="0"/>
        </w:rPr>
      </w:pPr>
      <w:ins w:id="1301" w:author="Ericsson User" w:date="2022-01-05T18:34:00Z">
        <w:r>
          <w:rPr>
            <w:snapToGrid w:val="0"/>
          </w:rPr>
          <w:tab/>
        </w:r>
        <w:r>
          <w:rPr>
            <w:noProof w:val="0"/>
            <w:snapToGrid w:val="0"/>
          </w:rPr>
          <w:t>id-</w:t>
        </w:r>
        <w:proofErr w:type="spellStart"/>
        <w:r>
          <w:rPr>
            <w:noProof w:val="0"/>
            <w:snapToGrid w:val="0"/>
          </w:rPr>
          <w:t>MinimumNeighborCellsCACDownlink</w:t>
        </w:r>
        <w:proofErr w:type="spellEnd"/>
        <w:r>
          <w:rPr>
            <w:noProof w:val="0"/>
            <w:snapToGrid w:val="0"/>
          </w:rPr>
          <w:t>,</w:t>
        </w:r>
      </w:ins>
    </w:p>
    <w:p w14:paraId="383E5A9B" w14:textId="77777777" w:rsidR="00127077" w:rsidRPr="0011366C" w:rsidRDefault="00127077" w:rsidP="00127077">
      <w:pPr>
        <w:pStyle w:val="PL"/>
        <w:rPr>
          <w:snapToGrid w:val="0"/>
        </w:rPr>
      </w:pPr>
      <w:ins w:id="1302" w:author="Ericsson User" w:date="2022-01-05T18:34:00Z">
        <w:r>
          <w:rPr>
            <w:noProof w:val="0"/>
            <w:snapToGrid w:val="0"/>
          </w:rPr>
          <w:tab/>
          <w:t>id-</w:t>
        </w:r>
        <w:proofErr w:type="spellStart"/>
        <w:r>
          <w:rPr>
            <w:noProof w:val="0"/>
            <w:snapToGrid w:val="0"/>
          </w:rPr>
          <w:t>MinimumNeighborCellsCACUplink</w:t>
        </w:r>
        <w:proofErr w:type="spellEnd"/>
        <w:r>
          <w:rPr>
            <w:noProof w:val="0"/>
            <w:snapToGrid w:val="0"/>
          </w:rPr>
          <w:t>,</w:t>
        </w:r>
      </w:ins>
    </w:p>
    <w:p w14:paraId="4B26C3D3" w14:textId="77777777" w:rsidR="00127077" w:rsidRPr="00C37D2B" w:rsidRDefault="00127077" w:rsidP="00127077">
      <w:pPr>
        <w:pStyle w:val="PL"/>
        <w:rPr>
          <w:noProof w:val="0"/>
        </w:rPr>
      </w:pPr>
      <w:r w:rsidRPr="00C37D2B">
        <w:rPr>
          <w:noProof w:val="0"/>
          <w:szCs w:val="16"/>
        </w:rPr>
        <w:tab/>
      </w:r>
      <w:proofErr w:type="spellStart"/>
      <w:r w:rsidRPr="00C37D2B">
        <w:rPr>
          <w:noProof w:val="0"/>
          <w:szCs w:val="16"/>
        </w:rPr>
        <w:t>maxCellineNB</w:t>
      </w:r>
      <w:proofErr w:type="spellEnd"/>
      <w:r w:rsidRPr="00C37D2B">
        <w:rPr>
          <w:noProof w:val="0"/>
          <w:szCs w:val="16"/>
        </w:rPr>
        <w:t>,</w:t>
      </w:r>
    </w:p>
    <w:p w14:paraId="2933557D" w14:textId="77777777" w:rsidR="00127077" w:rsidRPr="00C37D2B" w:rsidRDefault="00127077" w:rsidP="00127077">
      <w:pPr>
        <w:pStyle w:val="PL"/>
        <w:rPr>
          <w:noProof w:val="0"/>
        </w:rPr>
      </w:pPr>
      <w:r w:rsidRPr="00C37D2B">
        <w:rPr>
          <w:noProof w:val="0"/>
        </w:rPr>
        <w:tab/>
      </w:r>
      <w:proofErr w:type="spellStart"/>
      <w:r w:rsidRPr="00C37D2B">
        <w:rPr>
          <w:noProof w:val="0"/>
        </w:rPr>
        <w:t>maxnoofBearers</w:t>
      </w:r>
      <w:proofErr w:type="spellEnd"/>
      <w:r w:rsidRPr="00C37D2B">
        <w:rPr>
          <w:noProof w:val="0"/>
        </w:rPr>
        <w:t>,</w:t>
      </w:r>
    </w:p>
    <w:p w14:paraId="31635C1A" w14:textId="77777777" w:rsidR="00127077" w:rsidRPr="00C37D2B" w:rsidRDefault="00127077" w:rsidP="00127077">
      <w:pPr>
        <w:pStyle w:val="PL"/>
        <w:rPr>
          <w:noProof w:val="0"/>
        </w:rPr>
      </w:pPr>
      <w:r w:rsidRPr="00C37D2B">
        <w:rPr>
          <w:noProof w:val="0"/>
        </w:rPr>
        <w:tab/>
      </w:r>
      <w:proofErr w:type="spellStart"/>
      <w:r w:rsidRPr="00C37D2B">
        <w:rPr>
          <w:noProof w:val="0"/>
          <w:szCs w:val="16"/>
        </w:rPr>
        <w:t>maxnoofPDCP</w:t>
      </w:r>
      <w:proofErr w:type="spellEnd"/>
      <w:r w:rsidRPr="00C37D2B">
        <w:rPr>
          <w:noProof w:val="0"/>
          <w:szCs w:val="16"/>
        </w:rPr>
        <w:t>-SN,</w:t>
      </w:r>
    </w:p>
    <w:p w14:paraId="4BD1140E" w14:textId="77777777" w:rsidR="00127077" w:rsidRPr="00C37D2B" w:rsidRDefault="00127077" w:rsidP="00127077">
      <w:pPr>
        <w:pStyle w:val="PL"/>
        <w:rPr>
          <w:noProof w:val="0"/>
        </w:rPr>
      </w:pPr>
      <w:r w:rsidRPr="00C37D2B">
        <w:rPr>
          <w:noProof w:val="0"/>
        </w:rPr>
        <w:tab/>
      </w:r>
      <w:proofErr w:type="spellStart"/>
      <w:r w:rsidRPr="00C37D2B">
        <w:rPr>
          <w:noProof w:val="0"/>
        </w:rPr>
        <w:t>maxFailedMeasObjects</w:t>
      </w:r>
      <w:proofErr w:type="spellEnd"/>
      <w:r w:rsidRPr="00C37D2B">
        <w:rPr>
          <w:noProof w:val="0"/>
        </w:rPr>
        <w:t>,</w:t>
      </w:r>
    </w:p>
    <w:p w14:paraId="2EFB4949" w14:textId="77777777" w:rsidR="00127077" w:rsidRPr="00C37D2B" w:rsidRDefault="00127077" w:rsidP="00127077">
      <w:pPr>
        <w:pStyle w:val="PL"/>
        <w:rPr>
          <w:noProof w:val="0"/>
        </w:rPr>
      </w:pPr>
      <w:r w:rsidRPr="00C37D2B">
        <w:rPr>
          <w:noProof w:val="0"/>
        </w:rPr>
        <w:tab/>
      </w:r>
      <w:proofErr w:type="spellStart"/>
      <w:r w:rsidRPr="00C37D2B">
        <w:rPr>
          <w:noProof w:val="0"/>
        </w:rPr>
        <w:t>maxnoofCellIDforMDT</w:t>
      </w:r>
      <w:proofErr w:type="spellEnd"/>
      <w:r w:rsidRPr="00C37D2B">
        <w:rPr>
          <w:noProof w:val="0"/>
        </w:rPr>
        <w:t>,</w:t>
      </w:r>
    </w:p>
    <w:p w14:paraId="79373415" w14:textId="77777777" w:rsidR="00127077" w:rsidRPr="00C37D2B" w:rsidRDefault="00127077" w:rsidP="00127077">
      <w:pPr>
        <w:pStyle w:val="PL"/>
        <w:rPr>
          <w:noProof w:val="0"/>
        </w:rPr>
      </w:pPr>
      <w:r w:rsidRPr="00C37D2B">
        <w:rPr>
          <w:noProof w:val="0"/>
        </w:rPr>
        <w:tab/>
      </w:r>
      <w:proofErr w:type="spellStart"/>
      <w:r w:rsidRPr="00C37D2B">
        <w:rPr>
          <w:noProof w:val="0"/>
        </w:rPr>
        <w:t>maxnoofTAforMDT</w:t>
      </w:r>
      <w:proofErr w:type="spellEnd"/>
      <w:r w:rsidRPr="00C37D2B">
        <w:rPr>
          <w:noProof w:val="0"/>
        </w:rPr>
        <w:t>,</w:t>
      </w:r>
    </w:p>
    <w:p w14:paraId="55D5FD2B" w14:textId="77777777" w:rsidR="00127077" w:rsidRPr="00C37D2B" w:rsidRDefault="00127077" w:rsidP="00127077">
      <w:pPr>
        <w:pStyle w:val="PL"/>
        <w:rPr>
          <w:rFonts w:eastAsia="DengXian"/>
          <w:lang w:eastAsia="zh-CN"/>
        </w:rPr>
      </w:pPr>
      <w:r w:rsidRPr="00C37D2B">
        <w:rPr>
          <w:rFonts w:eastAsia="DengXian"/>
          <w:lang w:eastAsia="zh-CN"/>
        </w:rPr>
        <w:tab/>
        <w:t>maxCellinengNB,</w:t>
      </w:r>
    </w:p>
    <w:p w14:paraId="0D5E380F" w14:textId="77777777" w:rsidR="00127077" w:rsidRPr="00C37D2B" w:rsidRDefault="00127077" w:rsidP="00127077">
      <w:pPr>
        <w:pStyle w:val="PL"/>
        <w:rPr>
          <w:noProof w:val="0"/>
        </w:rPr>
      </w:pPr>
      <w:r w:rsidRPr="00C37D2B">
        <w:rPr>
          <w:noProof w:val="0"/>
        </w:rPr>
        <w:tab/>
      </w:r>
      <w:proofErr w:type="spellStart"/>
      <w:r w:rsidRPr="00C37D2B">
        <w:rPr>
          <w:noProof w:val="0"/>
        </w:rPr>
        <w:t>maxnoofCellIDforQMC</w:t>
      </w:r>
      <w:proofErr w:type="spellEnd"/>
      <w:r w:rsidRPr="00C37D2B">
        <w:rPr>
          <w:noProof w:val="0"/>
        </w:rPr>
        <w:t>,</w:t>
      </w:r>
    </w:p>
    <w:p w14:paraId="72995E54" w14:textId="77777777" w:rsidR="00127077" w:rsidRPr="00C37D2B" w:rsidRDefault="00127077" w:rsidP="00127077">
      <w:pPr>
        <w:pStyle w:val="PL"/>
        <w:rPr>
          <w:noProof w:val="0"/>
        </w:rPr>
      </w:pPr>
      <w:r w:rsidRPr="00C37D2B">
        <w:rPr>
          <w:noProof w:val="0"/>
        </w:rPr>
        <w:tab/>
      </w:r>
      <w:proofErr w:type="spellStart"/>
      <w:r w:rsidRPr="00C37D2B">
        <w:rPr>
          <w:noProof w:val="0"/>
        </w:rPr>
        <w:t>maxnoofTAforQMC</w:t>
      </w:r>
      <w:proofErr w:type="spellEnd"/>
      <w:r w:rsidRPr="00C37D2B">
        <w:rPr>
          <w:noProof w:val="0"/>
        </w:rPr>
        <w:t>,</w:t>
      </w:r>
    </w:p>
    <w:p w14:paraId="00C4B647" w14:textId="77777777" w:rsidR="00127077" w:rsidRPr="00C37D2B" w:rsidRDefault="00127077" w:rsidP="00127077">
      <w:pPr>
        <w:pStyle w:val="PL"/>
        <w:tabs>
          <w:tab w:val="left" w:pos="11100"/>
        </w:tabs>
        <w:rPr>
          <w:noProof w:val="0"/>
        </w:rPr>
      </w:pPr>
      <w:r w:rsidRPr="00C37D2B">
        <w:rPr>
          <w:noProof w:val="0"/>
        </w:rPr>
        <w:tab/>
      </w:r>
      <w:proofErr w:type="spellStart"/>
      <w:r w:rsidRPr="00C37D2B">
        <w:rPr>
          <w:noProof w:val="0"/>
        </w:rPr>
        <w:t>maxnoofPLMNforQMC</w:t>
      </w:r>
      <w:proofErr w:type="spellEnd"/>
      <w:r w:rsidRPr="00C37D2B">
        <w:rPr>
          <w:noProof w:val="0"/>
        </w:rPr>
        <w:t>,</w:t>
      </w:r>
    </w:p>
    <w:p w14:paraId="15917BB7" w14:textId="77777777" w:rsidR="00127077" w:rsidRPr="00C37D2B" w:rsidRDefault="00127077" w:rsidP="00127077">
      <w:pPr>
        <w:pStyle w:val="PL"/>
        <w:tabs>
          <w:tab w:val="left" w:pos="11100"/>
        </w:tabs>
        <w:rPr>
          <w:noProof w:val="0"/>
        </w:rPr>
      </w:pPr>
      <w:r w:rsidRPr="00C37D2B">
        <w:rPr>
          <w:noProof w:val="0"/>
        </w:rPr>
        <w:tab/>
      </w:r>
      <w:proofErr w:type="spellStart"/>
      <w:r w:rsidRPr="00C37D2B">
        <w:rPr>
          <w:noProof w:val="0"/>
        </w:rPr>
        <w:t>maxnoofProtectedResourcePatterns</w:t>
      </w:r>
      <w:proofErr w:type="spellEnd"/>
      <w:r w:rsidRPr="00C37D2B">
        <w:rPr>
          <w:noProof w:val="0"/>
        </w:rPr>
        <w:t>,</w:t>
      </w:r>
    </w:p>
    <w:p w14:paraId="0943DE9F" w14:textId="77777777" w:rsidR="00127077" w:rsidRPr="00C37D2B" w:rsidRDefault="00127077" w:rsidP="00127077">
      <w:pPr>
        <w:pStyle w:val="PL"/>
        <w:tabs>
          <w:tab w:val="left" w:pos="11100"/>
        </w:tabs>
        <w:rPr>
          <w:noProof w:val="0"/>
        </w:rPr>
      </w:pPr>
      <w:r w:rsidRPr="00C37D2B">
        <w:rPr>
          <w:noProof w:val="0"/>
        </w:rPr>
        <w:tab/>
      </w:r>
      <w:proofErr w:type="spellStart"/>
      <w:r w:rsidRPr="00C37D2B">
        <w:rPr>
          <w:noProof w:val="0"/>
        </w:rPr>
        <w:t>maxnoNRcellsSpectrumSharingWithE</w:t>
      </w:r>
      <w:proofErr w:type="spellEnd"/>
      <w:r w:rsidRPr="00C37D2B">
        <w:rPr>
          <w:noProof w:val="0"/>
        </w:rPr>
        <w:t>-UTRA,</w:t>
      </w:r>
    </w:p>
    <w:p w14:paraId="0BC02F27" w14:textId="77777777" w:rsidR="00127077" w:rsidRDefault="00127077" w:rsidP="00127077">
      <w:pPr>
        <w:pStyle w:val="PL"/>
        <w:tabs>
          <w:tab w:val="left" w:pos="11100"/>
        </w:tabs>
        <w:rPr>
          <w:lang w:eastAsia="zh-CN"/>
        </w:rPr>
      </w:pPr>
      <w:r w:rsidRPr="00C37D2B">
        <w:rPr>
          <w:noProof w:val="0"/>
        </w:rPr>
        <w:tab/>
      </w:r>
      <w:proofErr w:type="spellStart"/>
      <w:r w:rsidRPr="00C37D2B">
        <w:rPr>
          <w:noProof w:val="0"/>
        </w:rPr>
        <w:t>maxnoofNrCellBands</w:t>
      </w:r>
      <w:proofErr w:type="spellEnd"/>
      <w:r>
        <w:rPr>
          <w:lang w:eastAsia="zh-CN"/>
        </w:rPr>
        <w:t>,</w:t>
      </w:r>
    </w:p>
    <w:p w14:paraId="66DD9B88" w14:textId="77777777" w:rsidR="00127077" w:rsidRPr="00C37D2B" w:rsidRDefault="00127077" w:rsidP="00127077">
      <w:pPr>
        <w:pStyle w:val="PL"/>
        <w:tabs>
          <w:tab w:val="left" w:pos="11100"/>
        </w:tabs>
        <w:rPr>
          <w:noProof w:val="0"/>
        </w:rPr>
      </w:pPr>
      <w:r>
        <w:rPr>
          <w:lang w:eastAsia="zh-CN"/>
        </w:rPr>
        <w:tab/>
      </w:r>
      <w:r>
        <w:rPr>
          <w:szCs w:val="16"/>
        </w:rPr>
        <w:t>maxnoofSSBAreas</w:t>
      </w:r>
    </w:p>
    <w:p w14:paraId="5EA4A6FB" w14:textId="77777777" w:rsidR="00127077" w:rsidRPr="00C37D2B" w:rsidRDefault="00127077" w:rsidP="00127077">
      <w:pPr>
        <w:pStyle w:val="PL"/>
        <w:tabs>
          <w:tab w:val="left" w:pos="11100"/>
        </w:tabs>
        <w:rPr>
          <w:noProof w:val="0"/>
        </w:rPr>
      </w:pPr>
    </w:p>
    <w:p w14:paraId="6DA6C2FF" w14:textId="77777777" w:rsidR="00127077" w:rsidRPr="00C37D2B" w:rsidRDefault="00127077" w:rsidP="00127077">
      <w:pPr>
        <w:pStyle w:val="PL"/>
        <w:spacing w:line="0" w:lineRule="atLeast"/>
        <w:rPr>
          <w:noProof w:val="0"/>
          <w:snapToGrid w:val="0"/>
        </w:rPr>
      </w:pPr>
      <w:r w:rsidRPr="00C37D2B">
        <w:rPr>
          <w:noProof w:val="0"/>
          <w:snapToGrid w:val="0"/>
        </w:rPr>
        <w:t>FROM X2AP-</w:t>
      </w:r>
      <w:proofErr w:type="gramStart"/>
      <w:r w:rsidRPr="00C37D2B">
        <w:rPr>
          <w:noProof w:val="0"/>
          <w:snapToGrid w:val="0"/>
        </w:rPr>
        <w:t>Constants;</w:t>
      </w:r>
      <w:proofErr w:type="gramEnd"/>
    </w:p>
    <w:p w14:paraId="3193AC58" w14:textId="77777777" w:rsidR="00127077" w:rsidRDefault="00127077" w:rsidP="00127077">
      <w:pPr>
        <w:textAlignment w:val="baseline"/>
        <w:rPr>
          <w:kern w:val="28"/>
          <w:lang w:val="en-US" w:eastAsia="zh-CN"/>
        </w:rPr>
      </w:pPr>
    </w:p>
    <w:p w14:paraId="0947819E" w14:textId="77777777" w:rsidR="00127077" w:rsidRDefault="00127077" w:rsidP="00127077">
      <w:pPr>
        <w:textAlignment w:val="baseline"/>
        <w:rPr>
          <w:kern w:val="28"/>
          <w:lang w:val="en-US" w:eastAsia="zh-CN"/>
        </w:rPr>
      </w:pPr>
    </w:p>
    <w:p w14:paraId="17442F1E" w14:textId="77777777" w:rsidR="00127077" w:rsidRDefault="00127077" w:rsidP="00127077">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p>
    <w:p w14:paraId="2DD04587" w14:textId="77777777" w:rsidR="00127077" w:rsidRDefault="00127077" w:rsidP="00127077">
      <w:pPr>
        <w:textAlignment w:val="baseline"/>
        <w:rPr>
          <w:kern w:val="28"/>
          <w:lang w:val="en-US" w:eastAsia="zh-CN"/>
        </w:rPr>
      </w:pPr>
    </w:p>
    <w:p w14:paraId="2A08054A" w14:textId="77777777" w:rsidR="00127077" w:rsidRPr="00C37D2B" w:rsidRDefault="00127077" w:rsidP="00127077">
      <w:pPr>
        <w:pStyle w:val="PL"/>
        <w:spacing w:line="0" w:lineRule="atLeast"/>
        <w:rPr>
          <w:noProof w:val="0"/>
          <w:snapToGrid w:val="0"/>
        </w:rPr>
      </w:pPr>
      <w:r w:rsidRPr="00C37D2B">
        <w:rPr>
          <w:noProof w:val="0"/>
          <w:snapToGrid w:val="0"/>
        </w:rPr>
        <w:t>-- **************************************************************</w:t>
      </w:r>
    </w:p>
    <w:p w14:paraId="10BFB909" w14:textId="77777777" w:rsidR="00127077" w:rsidRPr="00C37D2B" w:rsidRDefault="00127077" w:rsidP="00127077">
      <w:pPr>
        <w:pStyle w:val="PL"/>
        <w:spacing w:line="0" w:lineRule="atLeast"/>
        <w:rPr>
          <w:noProof w:val="0"/>
          <w:snapToGrid w:val="0"/>
        </w:rPr>
      </w:pPr>
      <w:r w:rsidRPr="00C37D2B">
        <w:rPr>
          <w:noProof w:val="0"/>
          <w:snapToGrid w:val="0"/>
        </w:rPr>
        <w:t>--</w:t>
      </w:r>
    </w:p>
    <w:p w14:paraId="262A36E2" w14:textId="77777777" w:rsidR="00127077" w:rsidRPr="00C37D2B" w:rsidRDefault="00127077" w:rsidP="00127077">
      <w:pPr>
        <w:pStyle w:val="PL"/>
        <w:spacing w:line="0" w:lineRule="atLeast"/>
        <w:outlineLvl w:val="3"/>
        <w:rPr>
          <w:noProof w:val="0"/>
          <w:snapToGrid w:val="0"/>
        </w:rPr>
      </w:pPr>
      <w:r w:rsidRPr="00C37D2B">
        <w:rPr>
          <w:noProof w:val="0"/>
          <w:snapToGrid w:val="0"/>
        </w:rPr>
        <w:t>-- RESOURCE STATUS REQUEST</w:t>
      </w:r>
    </w:p>
    <w:p w14:paraId="3C8840D0" w14:textId="77777777" w:rsidR="00127077" w:rsidRPr="00C37D2B" w:rsidRDefault="00127077" w:rsidP="00127077">
      <w:pPr>
        <w:pStyle w:val="PL"/>
        <w:spacing w:line="0" w:lineRule="atLeast"/>
        <w:rPr>
          <w:noProof w:val="0"/>
          <w:snapToGrid w:val="0"/>
        </w:rPr>
      </w:pPr>
      <w:r w:rsidRPr="00C37D2B">
        <w:rPr>
          <w:noProof w:val="0"/>
          <w:snapToGrid w:val="0"/>
        </w:rPr>
        <w:t>--</w:t>
      </w:r>
    </w:p>
    <w:p w14:paraId="522B34B1" w14:textId="77777777" w:rsidR="00127077" w:rsidRPr="00C37D2B" w:rsidRDefault="00127077" w:rsidP="00127077">
      <w:pPr>
        <w:pStyle w:val="PL"/>
        <w:spacing w:line="0" w:lineRule="atLeast"/>
        <w:rPr>
          <w:noProof w:val="0"/>
          <w:snapToGrid w:val="0"/>
        </w:rPr>
      </w:pPr>
      <w:r w:rsidRPr="00C37D2B">
        <w:rPr>
          <w:noProof w:val="0"/>
          <w:snapToGrid w:val="0"/>
        </w:rPr>
        <w:t>-- **************************************************************</w:t>
      </w:r>
    </w:p>
    <w:p w14:paraId="5E914EEE" w14:textId="77777777" w:rsidR="00127077" w:rsidRPr="00C37D2B" w:rsidRDefault="00127077" w:rsidP="00127077">
      <w:pPr>
        <w:pStyle w:val="PL"/>
        <w:spacing w:line="0" w:lineRule="atLeast"/>
        <w:rPr>
          <w:noProof w:val="0"/>
          <w:snapToGrid w:val="0"/>
        </w:rPr>
      </w:pPr>
    </w:p>
    <w:p w14:paraId="078DD821" w14:textId="77777777" w:rsidR="00127077" w:rsidRPr="00C37D2B" w:rsidRDefault="00127077" w:rsidP="00127077">
      <w:pPr>
        <w:pStyle w:val="PL"/>
        <w:spacing w:line="0" w:lineRule="atLeast"/>
        <w:rPr>
          <w:noProof w:val="0"/>
          <w:snapToGrid w:val="0"/>
        </w:rPr>
      </w:pPr>
      <w:proofErr w:type="spellStart"/>
      <w:proofErr w:type="gramStart"/>
      <w:r w:rsidRPr="00C37D2B">
        <w:rPr>
          <w:noProof w:val="0"/>
          <w:snapToGrid w:val="0"/>
        </w:rPr>
        <w:t>ResourceStatusRequest</w:t>
      </w:r>
      <w:proofErr w:type="spellEnd"/>
      <w:r w:rsidRPr="00C37D2B">
        <w:rPr>
          <w:noProof w:val="0"/>
          <w:snapToGrid w:val="0"/>
        </w:rPr>
        <w:t xml:space="preserve"> ::=</w:t>
      </w:r>
      <w:proofErr w:type="gramEnd"/>
      <w:r w:rsidRPr="00C37D2B">
        <w:rPr>
          <w:noProof w:val="0"/>
          <w:snapToGrid w:val="0"/>
        </w:rPr>
        <w:t xml:space="preserve"> SEQUENCE {</w:t>
      </w:r>
    </w:p>
    <w:p w14:paraId="67A93165" w14:textId="77777777" w:rsidR="00127077" w:rsidRPr="00C37D2B" w:rsidRDefault="00127077" w:rsidP="00127077">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ResourceStatusRequest</w:t>
      </w:r>
      <w:proofErr w:type="spellEnd"/>
      <w:r w:rsidRPr="00C37D2B">
        <w:rPr>
          <w:noProof w:val="0"/>
          <w:snapToGrid w:val="0"/>
        </w:rPr>
        <w:t>-IEs}},</w:t>
      </w:r>
    </w:p>
    <w:p w14:paraId="60D8CD80" w14:textId="77777777" w:rsidR="00127077" w:rsidRPr="00C37D2B" w:rsidRDefault="00127077" w:rsidP="00127077">
      <w:pPr>
        <w:pStyle w:val="PL"/>
        <w:spacing w:line="0" w:lineRule="atLeast"/>
        <w:rPr>
          <w:noProof w:val="0"/>
          <w:snapToGrid w:val="0"/>
        </w:rPr>
      </w:pPr>
      <w:r w:rsidRPr="00C37D2B">
        <w:rPr>
          <w:noProof w:val="0"/>
          <w:snapToGrid w:val="0"/>
        </w:rPr>
        <w:tab/>
        <w:t>...</w:t>
      </w:r>
    </w:p>
    <w:p w14:paraId="78509139" w14:textId="77777777" w:rsidR="00127077" w:rsidRPr="00C37D2B" w:rsidRDefault="00127077" w:rsidP="00127077">
      <w:pPr>
        <w:pStyle w:val="PL"/>
        <w:spacing w:line="0" w:lineRule="atLeast"/>
        <w:rPr>
          <w:noProof w:val="0"/>
          <w:snapToGrid w:val="0"/>
        </w:rPr>
      </w:pPr>
      <w:r w:rsidRPr="00C37D2B">
        <w:rPr>
          <w:noProof w:val="0"/>
          <w:snapToGrid w:val="0"/>
        </w:rPr>
        <w:t>}</w:t>
      </w:r>
    </w:p>
    <w:p w14:paraId="45E01CDC" w14:textId="77777777" w:rsidR="00127077" w:rsidRPr="00C37D2B" w:rsidRDefault="00127077" w:rsidP="00127077">
      <w:pPr>
        <w:pStyle w:val="PL"/>
        <w:spacing w:line="0" w:lineRule="atLeast"/>
        <w:rPr>
          <w:noProof w:val="0"/>
          <w:snapToGrid w:val="0"/>
        </w:rPr>
      </w:pPr>
    </w:p>
    <w:p w14:paraId="41C00627" w14:textId="77777777" w:rsidR="00127077" w:rsidRPr="00C37D2B" w:rsidRDefault="00127077" w:rsidP="00127077">
      <w:pPr>
        <w:pStyle w:val="PL"/>
        <w:spacing w:line="0" w:lineRule="atLeast"/>
        <w:rPr>
          <w:noProof w:val="0"/>
          <w:snapToGrid w:val="0"/>
        </w:rPr>
      </w:pPr>
      <w:proofErr w:type="spellStart"/>
      <w:r w:rsidRPr="00C37D2B">
        <w:rPr>
          <w:noProof w:val="0"/>
          <w:snapToGrid w:val="0"/>
        </w:rPr>
        <w:t>ResourceStatusRequest</w:t>
      </w:r>
      <w:proofErr w:type="spellEnd"/>
      <w:r w:rsidRPr="00C37D2B">
        <w:rPr>
          <w:noProof w:val="0"/>
          <w:snapToGrid w:val="0"/>
        </w:rPr>
        <w:t>-IEs X2AP-PROTOCOL-</w:t>
      </w:r>
      <w:proofErr w:type="gramStart"/>
      <w:r w:rsidRPr="00C37D2B">
        <w:rPr>
          <w:noProof w:val="0"/>
          <w:snapToGrid w:val="0"/>
        </w:rPr>
        <w:t>IES ::=</w:t>
      </w:r>
      <w:proofErr w:type="gramEnd"/>
      <w:r w:rsidRPr="00C37D2B">
        <w:rPr>
          <w:noProof w:val="0"/>
          <w:snapToGrid w:val="0"/>
        </w:rPr>
        <w:t xml:space="preserve"> {</w:t>
      </w:r>
    </w:p>
    <w:p w14:paraId="7EB8E506" w14:textId="77777777" w:rsidR="00127077" w:rsidRPr="00C37D2B" w:rsidRDefault="00127077" w:rsidP="00127077">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id-ENB1-Measurement-ID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63715BD" w14:textId="77777777" w:rsidR="00127077" w:rsidRPr="00C37D2B" w:rsidRDefault="00127077" w:rsidP="00127077">
      <w:pPr>
        <w:pStyle w:val="PL"/>
        <w:tabs>
          <w:tab w:val="left" w:pos="11100"/>
        </w:tabs>
        <w:rPr>
          <w:noProof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id-ENB2-Measurement-ID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r w:rsidRPr="00C37D2B">
        <w:rPr>
          <w:noProof w:val="0"/>
        </w:rPr>
        <w:t xml:space="preserve">-- The IE shall be present if the </w:t>
      </w:r>
      <w:r w:rsidRPr="00C37D2B">
        <w:rPr>
          <w:i/>
          <w:noProof w:val="0"/>
        </w:rPr>
        <w:t>Registration Request</w:t>
      </w:r>
      <w:r w:rsidRPr="00C37D2B">
        <w:rPr>
          <w:noProof w:val="0"/>
        </w:rPr>
        <w:t xml:space="preserve"> IE is set to “Stop”, “Partial stop” or to “Add”--</w:t>
      </w:r>
    </w:p>
    <w:p w14:paraId="5A499F31" w14:textId="77777777" w:rsidR="00127077" w:rsidRPr="00C37D2B" w:rsidRDefault="00127077" w:rsidP="00127077">
      <w:pPr>
        <w:pStyle w:val="PL"/>
        <w:spacing w:line="0" w:lineRule="atLeast"/>
        <w:rPr>
          <w:noProof w:val="0"/>
          <w:snapToGrid w:val="0"/>
        </w:rPr>
      </w:pPr>
      <w:r w:rsidRPr="00C37D2B">
        <w:rPr>
          <w:noProof w:val="0"/>
          <w:snapToGrid w:val="0"/>
        </w:rPr>
        <w:lastRenderedPageBreak/>
        <w:tab/>
      </w:r>
      <w:proofErr w:type="gramStart"/>
      <w:r w:rsidRPr="00C37D2B">
        <w:rPr>
          <w:noProof w:val="0"/>
          <w:snapToGrid w:val="0"/>
        </w:rPr>
        <w:t>{ ID</w:t>
      </w:r>
      <w:proofErr w:type="gramEnd"/>
      <w:r w:rsidRPr="00C37D2B">
        <w:rPr>
          <w:noProof w:val="0"/>
          <w:snapToGrid w:val="0"/>
        </w:rPr>
        <w:t xml:space="preserve"> id-Registration-Request</w:t>
      </w:r>
      <w:r w:rsidRPr="00C37D2B">
        <w:rPr>
          <w:noProof w:val="0"/>
          <w:snapToGrid w:val="0"/>
        </w:rPr>
        <w:tab/>
      </w:r>
      <w:r w:rsidRPr="00C37D2B">
        <w:rPr>
          <w:noProof w:val="0"/>
          <w:snapToGrid w:val="0"/>
        </w:rPr>
        <w:tab/>
        <w:t>CRITICALITY reject</w:t>
      </w:r>
      <w:r w:rsidRPr="00C37D2B">
        <w:rPr>
          <w:noProof w:val="0"/>
          <w:snapToGrid w:val="0"/>
        </w:rPr>
        <w:tab/>
        <w:t>TYPE Registration-Request</w:t>
      </w:r>
      <w:r w:rsidRPr="00C37D2B">
        <w:rPr>
          <w:noProof w:val="0"/>
          <w:snapToGrid w:val="0"/>
        </w:rPr>
        <w:tab/>
      </w:r>
      <w:r w:rsidRPr="00C37D2B">
        <w:rPr>
          <w:noProof w:val="0"/>
          <w:snapToGrid w:val="0"/>
        </w:rPr>
        <w:tab/>
      </w:r>
      <w:r w:rsidRPr="00C37D2B">
        <w:rPr>
          <w:noProof w:val="0"/>
          <w:snapToGrid w:val="0"/>
        </w:rPr>
        <w:tab/>
        <w:t>PRESENCE mandatory}|</w:t>
      </w:r>
    </w:p>
    <w:p w14:paraId="556D0918" w14:textId="77777777" w:rsidR="00127077" w:rsidRPr="00C37D2B" w:rsidRDefault="00127077" w:rsidP="00127077">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ReportCharacteristics</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ReportCharacteristics</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5302C5F1" w14:textId="77777777" w:rsidR="00127077" w:rsidRPr="00C37D2B" w:rsidRDefault="00127077" w:rsidP="00127077">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CellToReport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CellToReport</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C70A1CB" w14:textId="77777777" w:rsidR="00127077" w:rsidRPr="00C37D2B" w:rsidRDefault="00127077" w:rsidP="00127077">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ReportingPeriodicity</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ReportingPeriodicity</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77FBAA28" w14:textId="77777777" w:rsidR="00127077" w:rsidRPr="00C37D2B" w:rsidRDefault="00127077" w:rsidP="00127077">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PartialSuccessIndicator</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PartialSuccessIndicator</w:t>
      </w:r>
      <w:proofErr w:type="spellEnd"/>
      <w:r w:rsidRPr="00C37D2B">
        <w:rPr>
          <w:noProof w:val="0"/>
          <w:snapToGrid w:val="0"/>
        </w:rPr>
        <w:tab/>
      </w:r>
      <w:r w:rsidRPr="00C37D2B">
        <w:rPr>
          <w:noProof w:val="0"/>
          <w:snapToGrid w:val="0"/>
        </w:rPr>
        <w:tab/>
        <w:t>PRESENCE optional}|</w:t>
      </w:r>
    </w:p>
    <w:p w14:paraId="0CBBB054" w14:textId="77777777" w:rsidR="00127077" w:rsidRPr="00C37D2B" w:rsidRDefault="00127077" w:rsidP="00127077">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ReportingPeriodicityRSRPMR</w:t>
      </w:r>
      <w:proofErr w:type="spellEnd"/>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ReportingPeriodicityRSRPMR</w:t>
      </w:r>
      <w:proofErr w:type="spellEnd"/>
      <w:r w:rsidRPr="00C37D2B">
        <w:rPr>
          <w:noProof w:val="0"/>
          <w:snapToGrid w:val="0"/>
        </w:rPr>
        <w:tab/>
      </w:r>
      <w:r w:rsidRPr="00C37D2B">
        <w:rPr>
          <w:noProof w:val="0"/>
          <w:snapToGrid w:val="0"/>
        </w:rPr>
        <w:tab/>
        <w:t>PRESENCE optional}|</w:t>
      </w:r>
    </w:p>
    <w:p w14:paraId="17683A4B" w14:textId="77777777" w:rsidR="00127077" w:rsidRDefault="00127077" w:rsidP="00127077">
      <w:pPr>
        <w:pStyle w:val="PL"/>
        <w:spacing w:line="0" w:lineRule="atLeast"/>
        <w:rPr>
          <w:ins w:id="1303" w:author="Ericsson User" w:date="2022-01-05T18:31:00Z"/>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ReportingPeriodicityCSIR</w:t>
      </w:r>
      <w:proofErr w:type="spellEnd"/>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ReportingPeriodicityCSIR</w:t>
      </w:r>
      <w:proofErr w:type="spellEnd"/>
      <w:r w:rsidRPr="00C37D2B">
        <w:rPr>
          <w:noProof w:val="0"/>
          <w:snapToGrid w:val="0"/>
        </w:rPr>
        <w:tab/>
      </w:r>
      <w:r w:rsidRPr="00C37D2B">
        <w:rPr>
          <w:noProof w:val="0"/>
          <w:snapToGrid w:val="0"/>
        </w:rPr>
        <w:tab/>
        <w:t>PRESENCE optional}</w:t>
      </w:r>
      <w:ins w:id="1304" w:author="Ericsson User" w:date="2022-01-05T18:31:00Z">
        <w:r w:rsidRPr="00C37D2B">
          <w:rPr>
            <w:noProof w:val="0"/>
            <w:snapToGrid w:val="0"/>
          </w:rPr>
          <w:t>|</w:t>
        </w:r>
      </w:ins>
      <w:del w:id="1305" w:author="Ericsson User" w:date="2022-01-05T18:31:00Z">
        <w:r w:rsidRPr="00C37D2B" w:rsidDel="004A2B47">
          <w:rPr>
            <w:noProof w:val="0"/>
            <w:snapToGrid w:val="0"/>
          </w:rPr>
          <w:delText>,</w:delText>
        </w:r>
      </w:del>
    </w:p>
    <w:p w14:paraId="1491166E" w14:textId="77777777" w:rsidR="00127077" w:rsidRDefault="00127077" w:rsidP="00127077">
      <w:pPr>
        <w:pStyle w:val="PL"/>
        <w:tabs>
          <w:tab w:val="left" w:pos="4556"/>
        </w:tabs>
        <w:rPr>
          <w:ins w:id="1306" w:author="Ericsson User" w:date="2022-01-05T18:32:00Z"/>
          <w:noProof w:val="0"/>
          <w:snapToGrid w:val="0"/>
        </w:rPr>
      </w:pPr>
      <w:ins w:id="1307" w:author="Ericsson User" w:date="2022-01-05T18:32: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MinimumNeighborCellsCACDownlink</w:t>
        </w:r>
        <w:proofErr w:type="spellEnd"/>
        <w:r>
          <w:rPr>
            <w:noProof w:val="0"/>
            <w:snapToGrid w:val="0"/>
          </w:rPr>
          <w:tab/>
        </w:r>
        <w:r>
          <w:rPr>
            <w:noProof w:val="0"/>
            <w:snapToGrid w:val="0"/>
          </w:rPr>
          <w:tab/>
          <w:t>CRITICALITY ignore</w:t>
        </w:r>
        <w:r>
          <w:rPr>
            <w:noProof w:val="0"/>
            <w:snapToGrid w:val="0"/>
          </w:rPr>
          <w:tab/>
          <w:t xml:space="preserve">TYPE </w:t>
        </w:r>
      </w:ins>
      <w:proofErr w:type="spellStart"/>
      <w:ins w:id="1308" w:author="Ericsson User" w:date="2022-01-05T19:45:00Z">
        <w:r w:rsidRPr="00C37D2B">
          <w:rPr>
            <w:noProof w:val="0"/>
            <w:snapToGrid w:val="0"/>
          </w:rPr>
          <w:t>CellToReport</w:t>
        </w:r>
        <w:proofErr w:type="spellEnd"/>
        <w:r w:rsidRPr="00C37D2B">
          <w:rPr>
            <w:noProof w:val="0"/>
            <w:snapToGrid w:val="0"/>
          </w:rPr>
          <w:t>-List</w:t>
        </w:r>
      </w:ins>
      <w:ins w:id="1309" w:author="Ericsson User" w:date="2022-01-05T18:32:00Z">
        <w:r>
          <w:rPr>
            <w:noProof w:val="0"/>
            <w:snapToGrid w:val="0"/>
          </w:rPr>
          <w:tab/>
        </w:r>
        <w:r>
          <w:rPr>
            <w:noProof w:val="0"/>
            <w:snapToGrid w:val="0"/>
          </w:rPr>
          <w:tab/>
          <w:t>PRESENCE optional}|</w:t>
        </w:r>
      </w:ins>
    </w:p>
    <w:p w14:paraId="1D1642DE" w14:textId="77777777" w:rsidR="00127077" w:rsidRDefault="00127077" w:rsidP="00127077">
      <w:pPr>
        <w:pStyle w:val="PL"/>
        <w:tabs>
          <w:tab w:val="left" w:pos="4556"/>
        </w:tabs>
        <w:rPr>
          <w:ins w:id="1310" w:author="Ericsson User" w:date="2022-01-05T18:32:00Z"/>
          <w:noProof w:val="0"/>
          <w:snapToGrid w:val="0"/>
        </w:rPr>
      </w:pPr>
      <w:ins w:id="1311" w:author="Ericsson User" w:date="2022-01-05T18:32: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MinimumNeighborCellsCACUplink</w:t>
        </w:r>
        <w:proofErr w:type="spellEnd"/>
        <w:r>
          <w:rPr>
            <w:noProof w:val="0"/>
            <w:snapToGrid w:val="0"/>
          </w:rPr>
          <w:tab/>
          <w:t xml:space="preserve">    CRITICALITY ignore</w:t>
        </w:r>
        <w:r>
          <w:rPr>
            <w:noProof w:val="0"/>
            <w:snapToGrid w:val="0"/>
          </w:rPr>
          <w:tab/>
          <w:t xml:space="preserve">TYPE </w:t>
        </w:r>
      </w:ins>
      <w:proofErr w:type="spellStart"/>
      <w:ins w:id="1312" w:author="Ericsson User" w:date="2022-01-05T19:45:00Z">
        <w:r w:rsidRPr="00C37D2B">
          <w:rPr>
            <w:noProof w:val="0"/>
            <w:snapToGrid w:val="0"/>
          </w:rPr>
          <w:t>CellToReport</w:t>
        </w:r>
        <w:proofErr w:type="spellEnd"/>
        <w:r w:rsidRPr="00C37D2B">
          <w:rPr>
            <w:noProof w:val="0"/>
            <w:snapToGrid w:val="0"/>
          </w:rPr>
          <w:t>-List</w:t>
        </w:r>
      </w:ins>
      <w:ins w:id="1313" w:author="Ericsson User" w:date="2022-01-05T18:32:00Z">
        <w:r>
          <w:rPr>
            <w:noProof w:val="0"/>
            <w:snapToGrid w:val="0"/>
          </w:rPr>
          <w:tab/>
        </w:r>
        <w:r>
          <w:rPr>
            <w:noProof w:val="0"/>
            <w:snapToGrid w:val="0"/>
          </w:rPr>
          <w:tab/>
          <w:t>PRESENCE optional},</w:t>
        </w:r>
      </w:ins>
    </w:p>
    <w:p w14:paraId="7A100E5E" w14:textId="77777777" w:rsidR="00127077" w:rsidRPr="00C37D2B" w:rsidRDefault="00127077" w:rsidP="00127077">
      <w:pPr>
        <w:pStyle w:val="PL"/>
        <w:spacing w:line="0" w:lineRule="atLeast"/>
        <w:rPr>
          <w:noProof w:val="0"/>
          <w:snapToGrid w:val="0"/>
        </w:rPr>
      </w:pPr>
    </w:p>
    <w:p w14:paraId="5504368A" w14:textId="77777777" w:rsidR="00127077" w:rsidRPr="00C37D2B" w:rsidRDefault="00127077" w:rsidP="00127077">
      <w:pPr>
        <w:pStyle w:val="PL"/>
        <w:spacing w:line="0" w:lineRule="atLeast"/>
        <w:rPr>
          <w:noProof w:val="0"/>
          <w:snapToGrid w:val="0"/>
        </w:rPr>
      </w:pPr>
      <w:r w:rsidRPr="00C37D2B">
        <w:rPr>
          <w:noProof w:val="0"/>
          <w:snapToGrid w:val="0"/>
        </w:rPr>
        <w:tab/>
        <w:t>...</w:t>
      </w:r>
    </w:p>
    <w:p w14:paraId="1DAD38DB" w14:textId="77777777" w:rsidR="00127077" w:rsidRPr="00C37D2B" w:rsidRDefault="00127077" w:rsidP="00127077">
      <w:pPr>
        <w:pStyle w:val="PL"/>
        <w:spacing w:line="0" w:lineRule="atLeast"/>
        <w:rPr>
          <w:noProof w:val="0"/>
          <w:snapToGrid w:val="0"/>
        </w:rPr>
      </w:pPr>
      <w:r w:rsidRPr="00C37D2B">
        <w:rPr>
          <w:noProof w:val="0"/>
          <w:snapToGrid w:val="0"/>
        </w:rPr>
        <w:t>}</w:t>
      </w:r>
    </w:p>
    <w:p w14:paraId="196AF28B" w14:textId="77777777" w:rsidR="00127077" w:rsidRDefault="00127077" w:rsidP="00127077">
      <w:pPr>
        <w:textAlignment w:val="baseline"/>
        <w:rPr>
          <w:kern w:val="28"/>
          <w:lang w:val="en-US" w:eastAsia="zh-CN"/>
        </w:rPr>
      </w:pPr>
    </w:p>
    <w:p w14:paraId="318BED62" w14:textId="77777777" w:rsidR="002A5406" w:rsidRDefault="002A5406" w:rsidP="002A5406">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p>
    <w:p w14:paraId="7A23DE21" w14:textId="77777777" w:rsidR="002A5406" w:rsidRDefault="002A5406" w:rsidP="00127077">
      <w:pPr>
        <w:textAlignment w:val="baseline"/>
        <w:rPr>
          <w:kern w:val="28"/>
          <w:lang w:val="en-US" w:eastAsia="zh-CN"/>
        </w:rPr>
      </w:pPr>
    </w:p>
    <w:p w14:paraId="72099138" w14:textId="77777777" w:rsidR="002A5406"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7414F36C"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 **************************************************************</w:t>
      </w:r>
    </w:p>
    <w:p w14:paraId="62CB6D98"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w:t>
      </w:r>
    </w:p>
    <w:p w14:paraId="313847B2"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054AEE">
        <w:rPr>
          <w:rFonts w:ascii="Courier New" w:hAnsi="Courier New"/>
          <w:snapToGrid w:val="0"/>
          <w:sz w:val="16"/>
          <w:lang w:eastAsia="ko-KR"/>
        </w:rPr>
        <w:t>-- RESOURCE STATUS UPDATE</w:t>
      </w:r>
    </w:p>
    <w:p w14:paraId="57234B95"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w:t>
      </w:r>
    </w:p>
    <w:p w14:paraId="00177DC2"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 **************************************************************</w:t>
      </w:r>
    </w:p>
    <w:p w14:paraId="20401ACD"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5650DB1A"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proofErr w:type="gramStart"/>
      <w:r w:rsidRPr="00054AEE">
        <w:rPr>
          <w:rFonts w:ascii="Courier New" w:hAnsi="Courier New"/>
          <w:snapToGrid w:val="0"/>
          <w:sz w:val="16"/>
          <w:lang w:eastAsia="ko-KR"/>
        </w:rPr>
        <w:t>ResourceStatusUpdate</w:t>
      </w:r>
      <w:proofErr w:type="spellEnd"/>
      <w:r w:rsidRPr="00054AEE">
        <w:rPr>
          <w:rFonts w:ascii="Courier New" w:hAnsi="Courier New"/>
          <w:snapToGrid w:val="0"/>
          <w:sz w:val="16"/>
          <w:lang w:eastAsia="ko-KR"/>
        </w:rPr>
        <w:t xml:space="preserve"> ::=</w:t>
      </w:r>
      <w:proofErr w:type="gramEnd"/>
      <w:r w:rsidRPr="00054AEE">
        <w:rPr>
          <w:rFonts w:ascii="Courier New" w:hAnsi="Courier New"/>
          <w:snapToGrid w:val="0"/>
          <w:sz w:val="16"/>
          <w:lang w:eastAsia="ko-KR"/>
        </w:rPr>
        <w:t xml:space="preserve"> SEQUENCE {</w:t>
      </w:r>
    </w:p>
    <w:p w14:paraId="76F2577F"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spellStart"/>
      <w:r w:rsidRPr="00054AEE">
        <w:rPr>
          <w:rFonts w:ascii="Courier New" w:hAnsi="Courier New"/>
          <w:snapToGrid w:val="0"/>
          <w:sz w:val="16"/>
          <w:lang w:eastAsia="ko-KR"/>
        </w:rPr>
        <w:t>protocolIEs</w:t>
      </w:r>
      <w:proofErr w:type="spellEnd"/>
      <w:r w:rsidRPr="00054AEE">
        <w:rPr>
          <w:rFonts w:ascii="Courier New" w:hAnsi="Courier New"/>
          <w:snapToGrid w:val="0"/>
          <w:sz w:val="16"/>
          <w:lang w:eastAsia="ko-KR"/>
        </w:rPr>
        <w:tab/>
      </w:r>
      <w:r w:rsidRPr="00054AEE">
        <w:rPr>
          <w:rFonts w:ascii="Courier New" w:hAnsi="Courier New"/>
          <w:snapToGrid w:val="0"/>
          <w:sz w:val="16"/>
          <w:lang w:eastAsia="ko-KR"/>
        </w:rPr>
        <w:tab/>
      </w:r>
      <w:proofErr w:type="spellStart"/>
      <w:r w:rsidRPr="00054AEE">
        <w:rPr>
          <w:rFonts w:ascii="Courier New" w:hAnsi="Courier New"/>
          <w:snapToGrid w:val="0"/>
          <w:sz w:val="16"/>
          <w:lang w:eastAsia="ko-KR"/>
        </w:rPr>
        <w:t>ProtocolIE</w:t>
      </w:r>
      <w:proofErr w:type="spellEnd"/>
      <w:r w:rsidRPr="00054AEE">
        <w:rPr>
          <w:rFonts w:ascii="Courier New" w:hAnsi="Courier New"/>
          <w:snapToGrid w:val="0"/>
          <w:sz w:val="16"/>
          <w:lang w:eastAsia="ko-KR"/>
        </w:rPr>
        <w:t>-Container</w:t>
      </w:r>
      <w:r w:rsidRPr="00054AEE">
        <w:rPr>
          <w:rFonts w:ascii="Courier New" w:hAnsi="Courier New"/>
          <w:snapToGrid w:val="0"/>
          <w:sz w:val="16"/>
          <w:lang w:eastAsia="ko-KR"/>
        </w:rPr>
        <w:tab/>
        <w:t>{{</w:t>
      </w:r>
      <w:proofErr w:type="spellStart"/>
      <w:r w:rsidRPr="00054AEE">
        <w:rPr>
          <w:rFonts w:ascii="Courier New" w:hAnsi="Courier New"/>
          <w:snapToGrid w:val="0"/>
          <w:sz w:val="16"/>
          <w:lang w:eastAsia="ko-KR"/>
        </w:rPr>
        <w:t>ResourceStatusUpdate</w:t>
      </w:r>
      <w:proofErr w:type="spellEnd"/>
      <w:r w:rsidRPr="00054AEE">
        <w:rPr>
          <w:rFonts w:ascii="Courier New" w:hAnsi="Courier New"/>
          <w:snapToGrid w:val="0"/>
          <w:sz w:val="16"/>
          <w:lang w:eastAsia="ko-KR"/>
        </w:rPr>
        <w:t>-IEs}},</w:t>
      </w:r>
    </w:p>
    <w:p w14:paraId="4A13A849"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t>...</w:t>
      </w:r>
    </w:p>
    <w:p w14:paraId="6F2BC9D0"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w:t>
      </w:r>
    </w:p>
    <w:p w14:paraId="7DEA33D5"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1CD37B93"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054AEE">
        <w:rPr>
          <w:rFonts w:ascii="Courier New" w:hAnsi="Courier New"/>
          <w:snapToGrid w:val="0"/>
          <w:sz w:val="16"/>
          <w:lang w:eastAsia="ko-KR"/>
        </w:rPr>
        <w:t>ResourceStatusUpdate</w:t>
      </w:r>
      <w:proofErr w:type="spellEnd"/>
      <w:r w:rsidRPr="00054AEE">
        <w:rPr>
          <w:rFonts w:ascii="Courier New" w:hAnsi="Courier New"/>
          <w:snapToGrid w:val="0"/>
          <w:sz w:val="16"/>
          <w:lang w:eastAsia="ko-KR"/>
        </w:rPr>
        <w:t>-IEs X2AP-PROTOCOL-</w:t>
      </w:r>
      <w:proofErr w:type="gramStart"/>
      <w:r w:rsidRPr="00054AEE">
        <w:rPr>
          <w:rFonts w:ascii="Courier New" w:hAnsi="Courier New"/>
          <w:snapToGrid w:val="0"/>
          <w:sz w:val="16"/>
          <w:lang w:eastAsia="ko-KR"/>
        </w:rPr>
        <w:t>IES ::=</w:t>
      </w:r>
      <w:proofErr w:type="gramEnd"/>
      <w:r w:rsidRPr="00054AEE">
        <w:rPr>
          <w:rFonts w:ascii="Courier New" w:hAnsi="Courier New"/>
          <w:snapToGrid w:val="0"/>
          <w:sz w:val="16"/>
          <w:lang w:eastAsia="ko-KR"/>
        </w:rPr>
        <w:t xml:space="preserve"> {</w:t>
      </w:r>
    </w:p>
    <w:p w14:paraId="7838805A"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 ID</w:t>
      </w:r>
      <w:proofErr w:type="gramEnd"/>
      <w:r w:rsidRPr="00054AEE">
        <w:rPr>
          <w:rFonts w:ascii="Courier New" w:hAnsi="Courier New"/>
          <w:snapToGrid w:val="0"/>
          <w:sz w:val="16"/>
          <w:lang w:eastAsia="ko-KR"/>
        </w:rPr>
        <w:t xml:space="preserve"> id-ENB1-Measurement-ID</w:t>
      </w:r>
      <w:r w:rsidRPr="00054AEE">
        <w:rPr>
          <w:rFonts w:ascii="Courier New" w:hAnsi="Courier New"/>
          <w:snapToGrid w:val="0"/>
          <w:sz w:val="16"/>
          <w:lang w:eastAsia="ko-KR"/>
        </w:rPr>
        <w:tab/>
      </w:r>
      <w:r w:rsidRPr="00054AEE">
        <w:rPr>
          <w:rFonts w:ascii="Courier New" w:hAnsi="Courier New"/>
          <w:snapToGrid w:val="0"/>
          <w:sz w:val="16"/>
          <w:lang w:eastAsia="ko-KR"/>
        </w:rPr>
        <w:tab/>
        <w:t>CRITICALITY reject</w:t>
      </w:r>
      <w:r w:rsidRPr="00054AEE">
        <w:rPr>
          <w:rFonts w:ascii="Courier New" w:hAnsi="Courier New"/>
          <w:snapToGrid w:val="0"/>
          <w:sz w:val="16"/>
          <w:lang w:eastAsia="ko-KR"/>
        </w:rPr>
        <w:tab/>
        <w:t>TYPE Measurement-ID</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PRESENCE mandatory}|</w:t>
      </w:r>
    </w:p>
    <w:p w14:paraId="2AA1079D"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 ID</w:t>
      </w:r>
      <w:proofErr w:type="gramEnd"/>
      <w:r w:rsidRPr="00054AEE">
        <w:rPr>
          <w:rFonts w:ascii="Courier New" w:hAnsi="Courier New"/>
          <w:snapToGrid w:val="0"/>
          <w:sz w:val="16"/>
          <w:lang w:eastAsia="ko-KR"/>
        </w:rPr>
        <w:t xml:space="preserve"> id-ENB2-Measurement-ID</w:t>
      </w:r>
      <w:r w:rsidRPr="00054AEE">
        <w:rPr>
          <w:rFonts w:ascii="Courier New" w:hAnsi="Courier New"/>
          <w:snapToGrid w:val="0"/>
          <w:sz w:val="16"/>
          <w:lang w:eastAsia="ko-KR"/>
        </w:rPr>
        <w:tab/>
      </w:r>
      <w:r w:rsidRPr="00054AEE">
        <w:rPr>
          <w:rFonts w:ascii="Courier New" w:hAnsi="Courier New"/>
          <w:snapToGrid w:val="0"/>
          <w:sz w:val="16"/>
          <w:lang w:eastAsia="ko-KR"/>
        </w:rPr>
        <w:tab/>
        <w:t>CRITICALITY reject</w:t>
      </w:r>
      <w:r w:rsidRPr="00054AEE">
        <w:rPr>
          <w:rFonts w:ascii="Courier New" w:hAnsi="Courier New"/>
          <w:snapToGrid w:val="0"/>
          <w:sz w:val="16"/>
          <w:lang w:eastAsia="ko-KR"/>
        </w:rPr>
        <w:tab/>
        <w:t>TYPE Measurement-ID</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PRESENCE mandatory}|</w:t>
      </w:r>
    </w:p>
    <w:p w14:paraId="7EADE2E1"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 ID</w:t>
      </w:r>
      <w:proofErr w:type="gramEnd"/>
      <w:r w:rsidRPr="00054AEE">
        <w:rPr>
          <w:rFonts w:ascii="Courier New" w:hAnsi="Courier New"/>
          <w:snapToGrid w:val="0"/>
          <w:sz w:val="16"/>
          <w:lang w:eastAsia="ko-KR"/>
        </w:rPr>
        <w:t xml:space="preserve"> id-</w:t>
      </w:r>
      <w:proofErr w:type="spellStart"/>
      <w:r w:rsidRPr="00054AEE">
        <w:rPr>
          <w:rFonts w:ascii="Courier New" w:hAnsi="Courier New"/>
          <w:snapToGrid w:val="0"/>
          <w:sz w:val="16"/>
          <w:lang w:eastAsia="ko-KR"/>
        </w:rPr>
        <w:t>CellMeasurementResult</w:t>
      </w:r>
      <w:proofErr w:type="spellEnd"/>
      <w:r w:rsidRPr="00054AEE">
        <w:rPr>
          <w:rFonts w:ascii="Courier New" w:hAnsi="Courier New"/>
          <w:snapToGrid w:val="0"/>
          <w:sz w:val="16"/>
          <w:lang w:eastAsia="ko-KR"/>
        </w:rPr>
        <w:tab/>
        <w:t>CRITICALITY ignore</w:t>
      </w:r>
      <w:r w:rsidRPr="00054AEE">
        <w:rPr>
          <w:rFonts w:ascii="Courier New" w:hAnsi="Courier New"/>
          <w:snapToGrid w:val="0"/>
          <w:sz w:val="16"/>
          <w:lang w:eastAsia="ko-KR"/>
        </w:rPr>
        <w:tab/>
        <w:t xml:space="preserve">TYPE </w:t>
      </w:r>
      <w:proofErr w:type="spellStart"/>
      <w:r w:rsidRPr="00054AEE">
        <w:rPr>
          <w:rFonts w:ascii="Courier New" w:hAnsi="Courier New"/>
          <w:snapToGrid w:val="0"/>
          <w:sz w:val="16"/>
          <w:lang w:eastAsia="ko-KR"/>
        </w:rPr>
        <w:t>CellMeasurementResult</w:t>
      </w:r>
      <w:proofErr w:type="spellEnd"/>
      <w:r w:rsidRPr="00054AEE">
        <w:rPr>
          <w:rFonts w:ascii="Courier New" w:hAnsi="Courier New"/>
          <w:snapToGrid w:val="0"/>
          <w:sz w:val="16"/>
          <w:lang w:eastAsia="ko-KR"/>
        </w:rPr>
        <w:t>-List</w:t>
      </w:r>
      <w:r w:rsidRPr="00054AEE">
        <w:rPr>
          <w:rFonts w:ascii="Courier New" w:hAnsi="Courier New"/>
          <w:snapToGrid w:val="0"/>
          <w:sz w:val="16"/>
          <w:lang w:eastAsia="ko-KR"/>
        </w:rPr>
        <w:tab/>
      </w:r>
      <w:r w:rsidRPr="00054AEE">
        <w:rPr>
          <w:rFonts w:ascii="Courier New" w:hAnsi="Courier New"/>
          <w:snapToGrid w:val="0"/>
          <w:sz w:val="16"/>
          <w:lang w:eastAsia="ko-KR"/>
        </w:rPr>
        <w:tab/>
        <w:t>PRESENCE mandatory},</w:t>
      </w:r>
    </w:p>
    <w:p w14:paraId="6FE5D190"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t>...</w:t>
      </w:r>
    </w:p>
    <w:p w14:paraId="5EA57D04"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w:t>
      </w:r>
    </w:p>
    <w:p w14:paraId="0DB9FE76"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3363BFF2"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054AEE">
        <w:rPr>
          <w:rFonts w:ascii="Courier New" w:hAnsi="Courier New"/>
          <w:snapToGrid w:val="0"/>
          <w:sz w:val="16"/>
          <w:lang w:eastAsia="ko-KR"/>
        </w:rPr>
        <w:t>CellMeasurementResult</w:t>
      </w:r>
      <w:proofErr w:type="spellEnd"/>
      <w:r w:rsidRPr="00054AEE">
        <w:rPr>
          <w:rFonts w:ascii="Courier New" w:hAnsi="Courier New"/>
          <w:snapToGrid w:val="0"/>
          <w:sz w:val="16"/>
          <w:lang w:eastAsia="ko-KR"/>
        </w:rPr>
        <w:t>-</w:t>
      </w:r>
      <w:proofErr w:type="gramStart"/>
      <w:r w:rsidRPr="00054AEE">
        <w:rPr>
          <w:rFonts w:ascii="Courier New" w:hAnsi="Courier New"/>
          <w:snapToGrid w:val="0"/>
          <w:sz w:val="16"/>
          <w:lang w:eastAsia="ko-KR"/>
        </w:rPr>
        <w:t>List ::=</w:t>
      </w:r>
      <w:proofErr w:type="gramEnd"/>
      <w:r w:rsidRPr="00054AEE">
        <w:rPr>
          <w:rFonts w:ascii="Courier New" w:hAnsi="Courier New"/>
          <w:snapToGrid w:val="0"/>
          <w:sz w:val="16"/>
          <w:lang w:eastAsia="ko-KR"/>
        </w:rPr>
        <w:t xml:space="preserve"> SEQUENCE (SIZE (1..</w:t>
      </w:r>
      <w:r w:rsidRPr="00054AEE">
        <w:rPr>
          <w:rFonts w:ascii="Courier New" w:hAnsi="Courier New"/>
          <w:sz w:val="16"/>
          <w:szCs w:val="16"/>
          <w:lang w:eastAsia="ko-KR"/>
        </w:rPr>
        <w:t>maxCellineNB</w:t>
      </w:r>
      <w:r w:rsidRPr="00054AEE">
        <w:rPr>
          <w:rFonts w:ascii="Courier New" w:hAnsi="Courier New"/>
          <w:snapToGrid w:val="0"/>
          <w:sz w:val="16"/>
          <w:lang w:eastAsia="ko-KR"/>
        </w:rPr>
        <w:t xml:space="preserve">)) OF </w:t>
      </w:r>
      <w:proofErr w:type="spellStart"/>
      <w:r w:rsidRPr="00054AEE">
        <w:rPr>
          <w:rFonts w:ascii="Courier New" w:hAnsi="Courier New"/>
          <w:snapToGrid w:val="0"/>
          <w:sz w:val="16"/>
          <w:lang w:eastAsia="ko-KR"/>
        </w:rPr>
        <w:t>ProtocolIE</w:t>
      </w:r>
      <w:proofErr w:type="spellEnd"/>
      <w:r w:rsidRPr="00054AEE">
        <w:rPr>
          <w:rFonts w:ascii="Courier New" w:hAnsi="Courier New"/>
          <w:snapToGrid w:val="0"/>
          <w:sz w:val="16"/>
          <w:lang w:eastAsia="ko-KR"/>
        </w:rPr>
        <w:t>-Single-Container { {</w:t>
      </w:r>
      <w:proofErr w:type="spellStart"/>
      <w:r w:rsidRPr="00054AEE">
        <w:rPr>
          <w:rFonts w:ascii="Courier New" w:hAnsi="Courier New"/>
          <w:snapToGrid w:val="0"/>
          <w:sz w:val="16"/>
          <w:lang w:eastAsia="ko-KR"/>
        </w:rPr>
        <w:t>CellMeasurementResult-ItemIEs</w:t>
      </w:r>
      <w:proofErr w:type="spellEnd"/>
      <w:r w:rsidRPr="00054AEE">
        <w:rPr>
          <w:rFonts w:ascii="Courier New" w:hAnsi="Courier New"/>
          <w:snapToGrid w:val="0"/>
          <w:sz w:val="16"/>
          <w:lang w:eastAsia="ko-KR"/>
        </w:rPr>
        <w:t>} }</w:t>
      </w:r>
    </w:p>
    <w:p w14:paraId="14C780E8"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44A8FD87"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054AEE">
        <w:rPr>
          <w:rFonts w:ascii="Courier New" w:hAnsi="Courier New"/>
          <w:snapToGrid w:val="0"/>
          <w:sz w:val="16"/>
          <w:lang w:eastAsia="ko-KR"/>
        </w:rPr>
        <w:t>CellMeasurementResult-ItemIEs</w:t>
      </w:r>
      <w:proofErr w:type="spellEnd"/>
      <w:r w:rsidRPr="00054AEE">
        <w:rPr>
          <w:rFonts w:ascii="Courier New" w:hAnsi="Courier New"/>
          <w:snapToGrid w:val="0"/>
          <w:sz w:val="16"/>
          <w:lang w:eastAsia="ko-KR"/>
        </w:rPr>
        <w:t xml:space="preserve"> X2AP-PROTOCOL-</w:t>
      </w:r>
      <w:proofErr w:type="gramStart"/>
      <w:r w:rsidRPr="00054AEE">
        <w:rPr>
          <w:rFonts w:ascii="Courier New" w:hAnsi="Courier New"/>
          <w:snapToGrid w:val="0"/>
          <w:sz w:val="16"/>
          <w:lang w:eastAsia="ko-KR"/>
        </w:rPr>
        <w:t>IES ::=</w:t>
      </w:r>
      <w:proofErr w:type="gramEnd"/>
      <w:r w:rsidRPr="00054AEE">
        <w:rPr>
          <w:rFonts w:ascii="Courier New" w:hAnsi="Courier New"/>
          <w:snapToGrid w:val="0"/>
          <w:sz w:val="16"/>
          <w:lang w:eastAsia="ko-KR"/>
        </w:rPr>
        <w:t xml:space="preserve"> {</w:t>
      </w:r>
    </w:p>
    <w:p w14:paraId="2212F531"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 ID</w:t>
      </w:r>
      <w:proofErr w:type="gramEnd"/>
      <w:r w:rsidRPr="00054AEE">
        <w:rPr>
          <w:rFonts w:ascii="Courier New" w:hAnsi="Courier New"/>
          <w:snapToGrid w:val="0"/>
          <w:sz w:val="16"/>
          <w:lang w:eastAsia="ko-KR"/>
        </w:rPr>
        <w:t xml:space="preserve"> id-</w:t>
      </w:r>
      <w:proofErr w:type="spellStart"/>
      <w:r w:rsidRPr="00054AEE">
        <w:rPr>
          <w:rFonts w:ascii="Courier New" w:hAnsi="Courier New"/>
          <w:snapToGrid w:val="0"/>
          <w:sz w:val="16"/>
          <w:lang w:eastAsia="ko-KR"/>
        </w:rPr>
        <w:t>CellMeasurementResult</w:t>
      </w:r>
      <w:proofErr w:type="spellEnd"/>
      <w:r w:rsidRPr="00054AEE">
        <w:rPr>
          <w:rFonts w:ascii="Courier New" w:hAnsi="Courier New"/>
          <w:snapToGrid w:val="0"/>
          <w:sz w:val="16"/>
          <w:lang w:eastAsia="ko-KR"/>
        </w:rPr>
        <w:t>-Item</w:t>
      </w:r>
      <w:r w:rsidRPr="00054AEE">
        <w:rPr>
          <w:rFonts w:ascii="Courier New" w:hAnsi="Courier New"/>
          <w:snapToGrid w:val="0"/>
          <w:sz w:val="16"/>
          <w:lang w:eastAsia="ko-KR"/>
        </w:rPr>
        <w:tab/>
        <w:t>CRITICALITY ignore</w:t>
      </w:r>
      <w:r w:rsidRPr="00054AEE">
        <w:rPr>
          <w:rFonts w:ascii="Courier New" w:hAnsi="Courier New"/>
          <w:snapToGrid w:val="0"/>
          <w:sz w:val="16"/>
          <w:lang w:eastAsia="ko-KR"/>
        </w:rPr>
        <w:tab/>
        <w:t xml:space="preserve">TYPE </w:t>
      </w:r>
      <w:proofErr w:type="spellStart"/>
      <w:r w:rsidRPr="00054AEE">
        <w:rPr>
          <w:rFonts w:ascii="Courier New" w:hAnsi="Courier New"/>
          <w:snapToGrid w:val="0"/>
          <w:sz w:val="16"/>
          <w:lang w:eastAsia="ko-KR"/>
        </w:rPr>
        <w:t>CellMeasurementResult</w:t>
      </w:r>
      <w:proofErr w:type="spellEnd"/>
      <w:r w:rsidRPr="00054AEE">
        <w:rPr>
          <w:rFonts w:ascii="Courier New" w:hAnsi="Courier New"/>
          <w:snapToGrid w:val="0"/>
          <w:sz w:val="16"/>
          <w:lang w:eastAsia="ko-KR"/>
        </w:rPr>
        <w:t>-Item</w:t>
      </w:r>
      <w:r w:rsidRPr="00054AEE">
        <w:rPr>
          <w:rFonts w:ascii="Courier New" w:hAnsi="Courier New"/>
          <w:snapToGrid w:val="0"/>
          <w:sz w:val="16"/>
          <w:lang w:eastAsia="ko-KR"/>
        </w:rPr>
        <w:tab/>
        <w:t>PRESENCE mandatory}</w:t>
      </w:r>
    </w:p>
    <w:p w14:paraId="4C5527C6"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w:t>
      </w:r>
    </w:p>
    <w:p w14:paraId="79E3C200"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3196697F"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054AEE">
        <w:rPr>
          <w:rFonts w:ascii="Courier New" w:hAnsi="Courier New"/>
          <w:snapToGrid w:val="0"/>
          <w:sz w:val="16"/>
          <w:lang w:eastAsia="ko-KR"/>
        </w:rPr>
        <w:t>CellMeasurementResult</w:t>
      </w:r>
      <w:proofErr w:type="spellEnd"/>
      <w:r w:rsidRPr="00054AEE">
        <w:rPr>
          <w:rFonts w:ascii="Courier New" w:hAnsi="Courier New"/>
          <w:snapToGrid w:val="0"/>
          <w:sz w:val="16"/>
          <w:lang w:eastAsia="ko-KR"/>
        </w:rPr>
        <w:t>-</w:t>
      </w:r>
      <w:proofErr w:type="gramStart"/>
      <w:r w:rsidRPr="00054AEE">
        <w:rPr>
          <w:rFonts w:ascii="Courier New" w:hAnsi="Courier New"/>
          <w:snapToGrid w:val="0"/>
          <w:sz w:val="16"/>
          <w:lang w:eastAsia="ko-KR"/>
        </w:rPr>
        <w:t>Item ::=</w:t>
      </w:r>
      <w:proofErr w:type="gramEnd"/>
      <w:r w:rsidRPr="00054AEE">
        <w:rPr>
          <w:rFonts w:ascii="Courier New" w:hAnsi="Courier New"/>
          <w:snapToGrid w:val="0"/>
          <w:sz w:val="16"/>
          <w:lang w:eastAsia="ko-KR"/>
        </w:rPr>
        <w:t xml:space="preserve"> SEQUENCE {</w:t>
      </w:r>
    </w:p>
    <w:p w14:paraId="7259EB66"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t>c</w:t>
      </w:r>
      <w:r w:rsidRPr="00054AEE">
        <w:rPr>
          <w:rFonts w:ascii="Courier New" w:hAnsi="Courier New"/>
          <w:sz w:val="16"/>
          <w:lang w:eastAsia="ko-KR"/>
        </w:rPr>
        <w:t>ell-ID</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E</w:t>
      </w:r>
      <w:r w:rsidRPr="00054AEE">
        <w:rPr>
          <w:rFonts w:ascii="Courier New" w:hAnsi="Courier New"/>
          <w:sz w:val="16"/>
          <w:lang w:eastAsia="ko-KR"/>
        </w:rPr>
        <w:t>CGI</w:t>
      </w:r>
      <w:r w:rsidRPr="00054AEE">
        <w:rPr>
          <w:rFonts w:ascii="Courier New" w:hAnsi="Courier New"/>
          <w:snapToGrid w:val="0"/>
          <w:sz w:val="16"/>
          <w:lang w:eastAsia="ko-KR"/>
        </w:rPr>
        <w:t>,</w:t>
      </w:r>
    </w:p>
    <w:p w14:paraId="7EA8A615"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spellStart"/>
      <w:r w:rsidRPr="00054AEE">
        <w:rPr>
          <w:rFonts w:ascii="Courier New" w:hAnsi="Courier New"/>
          <w:snapToGrid w:val="0"/>
          <w:sz w:val="16"/>
          <w:lang w:eastAsia="ko-KR"/>
        </w:rPr>
        <w:t>hWLoadIndicator</w:t>
      </w:r>
      <w:proofErr w:type="spellEnd"/>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proofErr w:type="spellStart"/>
      <w:r w:rsidRPr="00054AEE">
        <w:rPr>
          <w:rFonts w:ascii="Courier New" w:hAnsi="Courier New"/>
          <w:snapToGrid w:val="0"/>
          <w:sz w:val="16"/>
          <w:lang w:eastAsia="ko-KR"/>
        </w:rPr>
        <w:t>HWLoadIndicator</w:t>
      </w:r>
      <w:proofErr w:type="spellEnd"/>
      <w:r w:rsidRPr="00054AEE">
        <w:rPr>
          <w:rFonts w:ascii="Courier New" w:hAnsi="Courier New"/>
          <w:snapToGrid w:val="0"/>
          <w:sz w:val="16"/>
          <w:lang w:eastAsia="ko-KR"/>
        </w:rPr>
        <w:tab/>
      </w:r>
      <w:r w:rsidRPr="00054AEE">
        <w:rPr>
          <w:rFonts w:ascii="Courier New" w:hAnsi="Courier New"/>
          <w:snapToGrid w:val="0"/>
          <w:sz w:val="16"/>
          <w:lang w:eastAsia="ko-KR"/>
        </w:rPr>
        <w:tab/>
        <w:t>OPTIONAL,</w:t>
      </w:r>
    </w:p>
    <w:p w14:paraId="26F8618D"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t>s1TNLLoadIndicator</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proofErr w:type="spellStart"/>
      <w:r w:rsidRPr="00054AEE">
        <w:rPr>
          <w:rFonts w:ascii="Courier New" w:hAnsi="Courier New"/>
          <w:snapToGrid w:val="0"/>
          <w:sz w:val="16"/>
          <w:lang w:eastAsia="ko-KR"/>
        </w:rPr>
        <w:t>S1TNLLoadIndicator</w:t>
      </w:r>
      <w:proofErr w:type="spellEnd"/>
      <w:r w:rsidRPr="00054AEE">
        <w:rPr>
          <w:rFonts w:ascii="Courier New" w:hAnsi="Courier New"/>
          <w:snapToGrid w:val="0"/>
          <w:sz w:val="16"/>
          <w:lang w:eastAsia="ko-KR"/>
        </w:rPr>
        <w:tab/>
        <w:t>OPTIONAL,</w:t>
      </w:r>
    </w:p>
    <w:p w14:paraId="21C323AF"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spellStart"/>
      <w:r w:rsidRPr="00054AEE">
        <w:rPr>
          <w:rFonts w:ascii="Courier New" w:hAnsi="Courier New"/>
          <w:snapToGrid w:val="0"/>
          <w:sz w:val="16"/>
          <w:lang w:eastAsia="ko-KR"/>
        </w:rPr>
        <w:t>radioResourceStatus</w:t>
      </w:r>
      <w:proofErr w:type="spellEnd"/>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proofErr w:type="spellStart"/>
      <w:r w:rsidRPr="00054AEE">
        <w:rPr>
          <w:rFonts w:ascii="Courier New" w:hAnsi="Courier New"/>
          <w:snapToGrid w:val="0"/>
          <w:sz w:val="16"/>
          <w:lang w:eastAsia="ko-KR"/>
        </w:rPr>
        <w:t>RadioResourceStatus</w:t>
      </w:r>
      <w:proofErr w:type="spellEnd"/>
      <w:r w:rsidRPr="00054AEE">
        <w:rPr>
          <w:rFonts w:ascii="Courier New" w:hAnsi="Courier New"/>
          <w:snapToGrid w:val="0"/>
          <w:sz w:val="16"/>
          <w:lang w:eastAsia="ko-KR"/>
        </w:rPr>
        <w:tab/>
        <w:t>OPTIONAL,</w:t>
      </w:r>
    </w:p>
    <w:p w14:paraId="563CB2A9"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spellStart"/>
      <w:r w:rsidRPr="00054AEE">
        <w:rPr>
          <w:rFonts w:ascii="Courier New" w:hAnsi="Courier New"/>
          <w:snapToGrid w:val="0"/>
          <w:sz w:val="16"/>
          <w:lang w:eastAsia="ko-KR"/>
        </w:rPr>
        <w:t>iE</w:t>
      </w:r>
      <w:proofErr w:type="spellEnd"/>
      <w:r w:rsidRPr="00054AEE">
        <w:rPr>
          <w:rFonts w:ascii="Courier New" w:hAnsi="Courier New"/>
          <w:snapToGrid w:val="0"/>
          <w:sz w:val="16"/>
          <w:lang w:eastAsia="ko-KR"/>
        </w:rPr>
        <w:t>-Extensions</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proofErr w:type="spellStart"/>
      <w:r w:rsidRPr="00054AEE">
        <w:rPr>
          <w:rFonts w:ascii="Courier New" w:hAnsi="Courier New"/>
          <w:snapToGrid w:val="0"/>
          <w:sz w:val="16"/>
          <w:lang w:eastAsia="ko-KR"/>
        </w:rPr>
        <w:t>ProtocolExtensionContainer</w:t>
      </w:r>
      <w:proofErr w:type="spellEnd"/>
      <w:r w:rsidRPr="00054AEE">
        <w:rPr>
          <w:rFonts w:ascii="Courier New" w:hAnsi="Courier New"/>
          <w:snapToGrid w:val="0"/>
          <w:sz w:val="16"/>
          <w:lang w:eastAsia="ko-KR"/>
        </w:rPr>
        <w:t xml:space="preserve"> </w:t>
      </w:r>
      <w:proofErr w:type="gramStart"/>
      <w:r w:rsidRPr="00054AEE">
        <w:rPr>
          <w:rFonts w:ascii="Courier New" w:hAnsi="Courier New"/>
          <w:snapToGrid w:val="0"/>
          <w:sz w:val="16"/>
          <w:lang w:eastAsia="ko-KR"/>
        </w:rPr>
        <w:t>{ {</w:t>
      </w:r>
      <w:proofErr w:type="spellStart"/>
      <w:proofErr w:type="gramEnd"/>
      <w:r w:rsidRPr="00054AEE">
        <w:rPr>
          <w:rFonts w:ascii="Courier New" w:hAnsi="Courier New"/>
          <w:snapToGrid w:val="0"/>
          <w:sz w:val="16"/>
          <w:lang w:eastAsia="ko-KR"/>
        </w:rPr>
        <w:t>CellMeasurementResult</w:t>
      </w:r>
      <w:proofErr w:type="spellEnd"/>
      <w:r w:rsidRPr="00054AEE">
        <w:rPr>
          <w:rFonts w:ascii="Courier New" w:hAnsi="Courier New"/>
          <w:snapToGrid w:val="0"/>
          <w:sz w:val="16"/>
          <w:lang w:eastAsia="ko-KR"/>
        </w:rPr>
        <w:t>-Item-</w:t>
      </w:r>
      <w:proofErr w:type="spellStart"/>
      <w:r w:rsidRPr="00054AEE">
        <w:rPr>
          <w:rFonts w:ascii="Courier New" w:hAnsi="Courier New"/>
          <w:snapToGrid w:val="0"/>
          <w:sz w:val="16"/>
          <w:lang w:eastAsia="ko-KR"/>
        </w:rPr>
        <w:t>ExtIEs</w:t>
      </w:r>
      <w:proofErr w:type="spellEnd"/>
      <w:r w:rsidRPr="00054AEE">
        <w:rPr>
          <w:rFonts w:ascii="Courier New" w:hAnsi="Courier New"/>
          <w:snapToGrid w:val="0"/>
          <w:sz w:val="16"/>
          <w:lang w:eastAsia="ko-KR"/>
        </w:rPr>
        <w:t>} }</w:t>
      </w:r>
      <w:r w:rsidRPr="00054AEE">
        <w:rPr>
          <w:rFonts w:ascii="Courier New" w:hAnsi="Courier New"/>
          <w:snapToGrid w:val="0"/>
          <w:sz w:val="16"/>
          <w:lang w:eastAsia="ko-KR"/>
        </w:rPr>
        <w:tab/>
        <w:t>OPTIONAL,</w:t>
      </w:r>
    </w:p>
    <w:p w14:paraId="719EDF2C"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t>...</w:t>
      </w:r>
    </w:p>
    <w:p w14:paraId="76E49CC2"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w:t>
      </w:r>
    </w:p>
    <w:p w14:paraId="3B5EAF65"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3A7B8557"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054AEE">
        <w:rPr>
          <w:rFonts w:ascii="Courier New" w:hAnsi="Courier New"/>
          <w:snapToGrid w:val="0"/>
          <w:sz w:val="16"/>
          <w:lang w:eastAsia="ko-KR"/>
        </w:rPr>
        <w:lastRenderedPageBreak/>
        <w:t>CellMeasurementResult</w:t>
      </w:r>
      <w:proofErr w:type="spellEnd"/>
      <w:r w:rsidRPr="00054AEE">
        <w:rPr>
          <w:rFonts w:ascii="Courier New" w:hAnsi="Courier New"/>
          <w:snapToGrid w:val="0"/>
          <w:sz w:val="16"/>
          <w:lang w:eastAsia="ko-KR"/>
        </w:rPr>
        <w:t>-Item-</w:t>
      </w:r>
      <w:proofErr w:type="spellStart"/>
      <w:r w:rsidRPr="00054AEE">
        <w:rPr>
          <w:rFonts w:ascii="Courier New" w:hAnsi="Courier New"/>
          <w:snapToGrid w:val="0"/>
          <w:sz w:val="16"/>
          <w:lang w:eastAsia="ko-KR"/>
        </w:rPr>
        <w:t>ExtIEs</w:t>
      </w:r>
      <w:proofErr w:type="spellEnd"/>
      <w:r w:rsidRPr="00054AEE">
        <w:rPr>
          <w:rFonts w:ascii="Courier New" w:hAnsi="Courier New"/>
          <w:snapToGrid w:val="0"/>
          <w:sz w:val="16"/>
          <w:lang w:eastAsia="ko-KR"/>
        </w:rPr>
        <w:t xml:space="preserve"> X2AP-PROTOCOL-</w:t>
      </w:r>
      <w:proofErr w:type="gramStart"/>
      <w:r w:rsidRPr="00054AEE">
        <w:rPr>
          <w:rFonts w:ascii="Courier New" w:hAnsi="Courier New"/>
          <w:snapToGrid w:val="0"/>
          <w:sz w:val="16"/>
          <w:lang w:eastAsia="ko-KR"/>
        </w:rPr>
        <w:t>EXTENSION ::=</w:t>
      </w:r>
      <w:proofErr w:type="gramEnd"/>
      <w:r w:rsidRPr="00054AEE">
        <w:rPr>
          <w:rFonts w:ascii="Courier New" w:hAnsi="Courier New"/>
          <w:snapToGrid w:val="0"/>
          <w:sz w:val="16"/>
          <w:lang w:eastAsia="ko-KR"/>
        </w:rPr>
        <w:t xml:space="preserve"> {</w:t>
      </w:r>
    </w:p>
    <w:p w14:paraId="2FB737AB"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 ID</w:t>
      </w:r>
      <w:proofErr w:type="gramEnd"/>
      <w:r w:rsidRPr="00054AEE">
        <w:rPr>
          <w:rFonts w:ascii="Courier New" w:hAnsi="Courier New"/>
          <w:snapToGrid w:val="0"/>
          <w:sz w:val="16"/>
          <w:lang w:eastAsia="ko-KR"/>
        </w:rPr>
        <w:t xml:space="preserve"> </w:t>
      </w:r>
      <w:r w:rsidRPr="00054AEE">
        <w:rPr>
          <w:rFonts w:ascii="Courier New" w:hAnsi="Courier New"/>
          <w:sz w:val="16"/>
          <w:lang w:eastAsia="ko-KR"/>
        </w:rPr>
        <w:t>id-</w:t>
      </w:r>
      <w:proofErr w:type="spellStart"/>
      <w:r w:rsidRPr="00054AEE">
        <w:rPr>
          <w:rFonts w:ascii="Courier New" w:hAnsi="Courier New"/>
          <w:snapToGrid w:val="0"/>
          <w:sz w:val="16"/>
          <w:lang w:eastAsia="ko-KR"/>
        </w:rPr>
        <w:t>CompositeAvailableCapacityGroup</w:t>
      </w:r>
      <w:proofErr w:type="spellEnd"/>
      <w:r w:rsidRPr="00054AEE">
        <w:rPr>
          <w:rFonts w:ascii="Courier New" w:hAnsi="Courier New"/>
          <w:snapToGrid w:val="0"/>
          <w:sz w:val="16"/>
          <w:lang w:eastAsia="ko-KR"/>
        </w:rPr>
        <w:tab/>
        <w:t>CRITICALITY ignore</w:t>
      </w:r>
      <w:r w:rsidRPr="00054AEE">
        <w:rPr>
          <w:rFonts w:ascii="Courier New" w:hAnsi="Courier New"/>
          <w:snapToGrid w:val="0"/>
          <w:sz w:val="16"/>
          <w:lang w:eastAsia="zh-CN"/>
        </w:rPr>
        <w:tab/>
      </w:r>
      <w:r w:rsidRPr="00054AEE">
        <w:rPr>
          <w:rFonts w:ascii="Courier New" w:hAnsi="Courier New"/>
          <w:snapToGrid w:val="0"/>
          <w:sz w:val="16"/>
          <w:lang w:eastAsia="ko-KR"/>
        </w:rPr>
        <w:t xml:space="preserve">EXTENSION </w:t>
      </w:r>
      <w:proofErr w:type="spellStart"/>
      <w:r w:rsidRPr="00054AEE">
        <w:rPr>
          <w:rFonts w:ascii="Courier New" w:hAnsi="Courier New"/>
          <w:snapToGrid w:val="0"/>
          <w:sz w:val="16"/>
          <w:lang w:eastAsia="ko-KR"/>
        </w:rPr>
        <w:t>CompositeAvailableCapacityGroup</w:t>
      </w:r>
      <w:proofErr w:type="spellEnd"/>
      <w:r w:rsidRPr="00054AEE">
        <w:rPr>
          <w:rFonts w:ascii="Courier New" w:hAnsi="Courier New"/>
          <w:snapToGrid w:val="0"/>
          <w:sz w:val="16"/>
          <w:lang w:eastAsia="ko-KR"/>
        </w:rPr>
        <w:tab/>
      </w:r>
      <w:r w:rsidRPr="00054AEE">
        <w:rPr>
          <w:rFonts w:ascii="Courier New" w:hAnsi="Courier New"/>
          <w:snapToGrid w:val="0"/>
          <w:sz w:val="16"/>
          <w:lang w:eastAsia="ko-KR"/>
        </w:rPr>
        <w:tab/>
        <w:t>PRESENCE optional}|</w:t>
      </w:r>
    </w:p>
    <w:p w14:paraId="22DF6587"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 ID</w:t>
      </w:r>
      <w:proofErr w:type="gramEnd"/>
      <w:r w:rsidRPr="00054AEE">
        <w:rPr>
          <w:rFonts w:ascii="Courier New" w:hAnsi="Courier New"/>
          <w:snapToGrid w:val="0"/>
          <w:sz w:val="16"/>
          <w:lang w:eastAsia="ko-KR"/>
        </w:rPr>
        <w:t xml:space="preserve"> id-ABS-Status</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CRITICALITY ignore</w:t>
      </w:r>
      <w:r w:rsidRPr="00054AEE">
        <w:rPr>
          <w:rFonts w:ascii="Courier New" w:hAnsi="Courier New"/>
          <w:snapToGrid w:val="0"/>
          <w:sz w:val="16"/>
          <w:lang w:eastAsia="ko-KR"/>
        </w:rPr>
        <w:tab/>
        <w:t>EXTENSION ABS-Status</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PRESENCE optional}|</w:t>
      </w:r>
    </w:p>
    <w:p w14:paraId="6F46ADAD"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 ID</w:t>
      </w:r>
      <w:proofErr w:type="gramEnd"/>
      <w:r w:rsidRPr="00054AEE">
        <w:rPr>
          <w:rFonts w:ascii="Courier New" w:hAnsi="Courier New"/>
          <w:snapToGrid w:val="0"/>
          <w:sz w:val="16"/>
          <w:lang w:eastAsia="ko-KR"/>
        </w:rPr>
        <w:t xml:space="preserve"> id-</w:t>
      </w:r>
      <w:proofErr w:type="spellStart"/>
      <w:r w:rsidRPr="00054AEE">
        <w:rPr>
          <w:rFonts w:ascii="Courier New" w:hAnsi="Courier New"/>
          <w:snapToGrid w:val="0"/>
          <w:sz w:val="16"/>
          <w:lang w:eastAsia="ko-KR"/>
        </w:rPr>
        <w:t>RSRPMRList</w:t>
      </w:r>
      <w:proofErr w:type="spellEnd"/>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CRITICALITY ignore</w:t>
      </w:r>
      <w:r w:rsidRPr="00054AEE">
        <w:rPr>
          <w:rFonts w:ascii="Courier New" w:hAnsi="Courier New"/>
          <w:snapToGrid w:val="0"/>
          <w:sz w:val="16"/>
          <w:lang w:eastAsia="ko-KR"/>
        </w:rPr>
        <w:tab/>
        <w:t xml:space="preserve">EXTENSION </w:t>
      </w:r>
      <w:proofErr w:type="spellStart"/>
      <w:r w:rsidRPr="00054AEE">
        <w:rPr>
          <w:rFonts w:ascii="Courier New" w:hAnsi="Courier New"/>
          <w:snapToGrid w:val="0"/>
          <w:sz w:val="16"/>
          <w:lang w:eastAsia="ko-KR"/>
        </w:rPr>
        <w:t>RSRPMRList</w:t>
      </w:r>
      <w:proofErr w:type="spellEnd"/>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PRESENCE optional}|</w:t>
      </w:r>
    </w:p>
    <w:p w14:paraId="0581CA8D"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 ID</w:t>
      </w:r>
      <w:proofErr w:type="gramEnd"/>
      <w:r w:rsidRPr="00054AEE">
        <w:rPr>
          <w:rFonts w:ascii="Courier New" w:hAnsi="Courier New"/>
          <w:snapToGrid w:val="0"/>
          <w:sz w:val="16"/>
          <w:lang w:eastAsia="ko-KR"/>
        </w:rPr>
        <w:t xml:space="preserve"> id-</w:t>
      </w:r>
      <w:proofErr w:type="spellStart"/>
      <w:r w:rsidRPr="00054AEE">
        <w:rPr>
          <w:rFonts w:ascii="Courier New" w:hAnsi="Courier New"/>
          <w:snapToGrid w:val="0"/>
          <w:sz w:val="16"/>
          <w:lang w:eastAsia="ko-KR"/>
        </w:rPr>
        <w:t>CSIReportList</w:t>
      </w:r>
      <w:proofErr w:type="spellEnd"/>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CRITICALITY ignore</w:t>
      </w:r>
      <w:r w:rsidRPr="00054AEE">
        <w:rPr>
          <w:rFonts w:ascii="Courier New" w:hAnsi="Courier New"/>
          <w:snapToGrid w:val="0"/>
          <w:sz w:val="16"/>
          <w:lang w:eastAsia="ko-KR"/>
        </w:rPr>
        <w:tab/>
        <w:t xml:space="preserve">EXTENSION </w:t>
      </w:r>
      <w:proofErr w:type="spellStart"/>
      <w:r w:rsidRPr="00054AEE">
        <w:rPr>
          <w:rFonts w:ascii="Courier New" w:hAnsi="Courier New"/>
          <w:snapToGrid w:val="0"/>
          <w:sz w:val="16"/>
          <w:lang w:eastAsia="ko-KR"/>
        </w:rPr>
        <w:t>CSIReportList</w:t>
      </w:r>
      <w:proofErr w:type="spellEnd"/>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PRESENCE optional}|</w:t>
      </w:r>
    </w:p>
    <w:p w14:paraId="5F442AB5"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14" w:author="Author" w:date="2022-02-07T10:44:00Z"/>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 ID</w:t>
      </w:r>
      <w:proofErr w:type="gramEnd"/>
      <w:r w:rsidRPr="00054AEE">
        <w:rPr>
          <w:rFonts w:ascii="Courier New" w:hAnsi="Courier New"/>
          <w:snapToGrid w:val="0"/>
          <w:sz w:val="16"/>
          <w:lang w:eastAsia="ko-KR"/>
        </w:rPr>
        <w:t xml:space="preserve"> id-</w:t>
      </w:r>
      <w:proofErr w:type="spellStart"/>
      <w:r w:rsidRPr="00054AEE">
        <w:rPr>
          <w:rFonts w:ascii="Courier New" w:hAnsi="Courier New"/>
          <w:snapToGrid w:val="0"/>
          <w:sz w:val="16"/>
          <w:lang w:eastAsia="ko-KR"/>
        </w:rPr>
        <w:t>CellReportingIndicator</w:t>
      </w:r>
      <w:proofErr w:type="spellEnd"/>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CRITICALITY ignore</w:t>
      </w:r>
      <w:r w:rsidRPr="00054AEE">
        <w:rPr>
          <w:rFonts w:ascii="Courier New" w:hAnsi="Courier New"/>
          <w:snapToGrid w:val="0"/>
          <w:sz w:val="16"/>
          <w:lang w:eastAsia="ko-KR"/>
        </w:rPr>
        <w:tab/>
        <w:t xml:space="preserve">EXTENSION </w:t>
      </w:r>
      <w:proofErr w:type="spellStart"/>
      <w:r w:rsidRPr="00054AEE">
        <w:rPr>
          <w:rFonts w:ascii="Courier New" w:hAnsi="Courier New"/>
          <w:snapToGrid w:val="0"/>
          <w:sz w:val="16"/>
          <w:lang w:eastAsia="ko-KR"/>
        </w:rPr>
        <w:t>CellReportingIndicator</w:t>
      </w:r>
      <w:proofErr w:type="spellEnd"/>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PRESENCE optional}</w:t>
      </w:r>
      <w:ins w:id="1315" w:author="Author" w:date="2022-02-07T10:44:00Z">
        <w:r w:rsidRPr="00054AEE">
          <w:rPr>
            <w:rFonts w:ascii="Courier New" w:hAnsi="Courier New"/>
            <w:snapToGrid w:val="0"/>
            <w:sz w:val="16"/>
            <w:lang w:eastAsia="ko-KR"/>
          </w:rPr>
          <w:t>|</w:t>
        </w:r>
      </w:ins>
    </w:p>
    <w:p w14:paraId="24DE838E" w14:textId="77777777" w:rsidR="00220051" w:rsidRDefault="002A5406" w:rsidP="00220051">
      <w:pPr>
        <w:pStyle w:val="PL"/>
        <w:tabs>
          <w:tab w:val="left" w:pos="4556"/>
        </w:tabs>
        <w:rPr>
          <w:ins w:id="1316" w:author="Ericsson User" w:date="2022-02-10T22:53:00Z"/>
          <w:noProof w:val="0"/>
          <w:snapToGrid w:val="0"/>
        </w:rPr>
      </w:pPr>
      <w:ins w:id="1317" w:author="Author" w:date="2022-02-07T10:44:00Z">
        <w:del w:id="1318" w:author="Ericsson User" w:date="2022-02-10T22:52:00Z">
          <w:r w:rsidRPr="00054AEE" w:rsidDel="00220051">
            <w:rPr>
              <w:snapToGrid w:val="0"/>
              <w:lang w:eastAsia="ko-KR"/>
            </w:rPr>
            <w:tab/>
            <w:delText>{ ID id-</w:delText>
          </w:r>
          <w:r w:rsidDel="00220051">
            <w:rPr>
              <w:rFonts w:hint="eastAsia"/>
              <w:snapToGrid w:val="0"/>
              <w:lang w:eastAsia="zh-CN"/>
            </w:rPr>
            <w:delText>NR-NeighbourCellMeasResult</w:delText>
          </w:r>
          <w:r w:rsidRPr="00054AEE" w:rsidDel="00220051">
            <w:rPr>
              <w:snapToGrid w:val="0"/>
              <w:lang w:eastAsia="ko-KR"/>
            </w:rPr>
            <w:tab/>
          </w:r>
          <w:r w:rsidRPr="00054AEE" w:rsidDel="00220051">
            <w:rPr>
              <w:snapToGrid w:val="0"/>
              <w:lang w:eastAsia="ko-KR"/>
            </w:rPr>
            <w:tab/>
            <w:delText>CRITICALITY ignore</w:delText>
          </w:r>
          <w:r w:rsidRPr="00054AEE" w:rsidDel="00220051">
            <w:rPr>
              <w:snapToGrid w:val="0"/>
              <w:lang w:eastAsia="ko-KR"/>
            </w:rPr>
            <w:tab/>
            <w:delText xml:space="preserve">EXTENSION </w:delText>
          </w:r>
          <w:r w:rsidDel="00220051">
            <w:rPr>
              <w:rFonts w:hint="eastAsia"/>
              <w:lang w:eastAsia="zh-CN"/>
            </w:rPr>
            <w:delText>NR-NeighbourCellMeasResult</w:delText>
          </w:r>
          <w:r w:rsidRPr="00054AEE" w:rsidDel="00220051">
            <w:rPr>
              <w:snapToGrid w:val="0"/>
              <w:lang w:eastAsia="ko-KR"/>
            </w:rPr>
            <w:tab/>
          </w:r>
          <w:r w:rsidRPr="00054AEE" w:rsidDel="00220051">
            <w:rPr>
              <w:snapToGrid w:val="0"/>
              <w:lang w:eastAsia="ko-KR"/>
            </w:rPr>
            <w:tab/>
          </w:r>
          <w:r w:rsidRPr="00054AEE" w:rsidDel="00220051">
            <w:rPr>
              <w:snapToGrid w:val="0"/>
              <w:lang w:eastAsia="ko-KR"/>
            </w:rPr>
            <w:tab/>
          </w:r>
          <w:r w:rsidRPr="00054AEE" w:rsidDel="00220051">
            <w:rPr>
              <w:snapToGrid w:val="0"/>
              <w:lang w:eastAsia="ko-KR"/>
            </w:rPr>
            <w:tab/>
            <w:delText>PRESENCE optional}</w:delText>
          </w:r>
        </w:del>
      </w:ins>
      <w:ins w:id="1319" w:author="Ericsson User" w:date="2022-02-10T22:51:00Z">
        <w:r w:rsidR="00220051">
          <w:rPr>
            <w:noProof w:val="0"/>
            <w:snapToGrid w:val="0"/>
          </w:rPr>
          <w:tab/>
        </w:r>
      </w:ins>
    </w:p>
    <w:p w14:paraId="5C901D98" w14:textId="0769A70C" w:rsidR="00220051" w:rsidDel="00220051" w:rsidRDefault="00220051" w:rsidP="00220051">
      <w:pPr>
        <w:pStyle w:val="PL"/>
        <w:tabs>
          <w:tab w:val="left" w:pos="4556"/>
        </w:tabs>
        <w:rPr>
          <w:del w:id="1320" w:author="Ericsson User" w:date="2022-02-10T22:52:00Z"/>
          <w:snapToGrid w:val="0"/>
          <w:lang w:eastAsia="zh-CN"/>
        </w:rPr>
        <w:pPrChange w:id="1321" w:author="Ericsson User" w:date="2022-02-10T22:5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pPr>
        </w:pPrChange>
      </w:pPr>
      <w:proofErr w:type="gramStart"/>
      <w:ins w:id="1322" w:author="Ericsson User" w:date="2022-02-10T22:51:00Z">
        <w:r>
          <w:rPr>
            <w:noProof w:val="0"/>
            <w:snapToGrid w:val="0"/>
          </w:rPr>
          <w:t>{ ID</w:t>
        </w:r>
        <w:proofErr w:type="gramEnd"/>
        <w:r>
          <w:rPr>
            <w:noProof w:val="0"/>
            <w:snapToGrid w:val="0"/>
          </w:rPr>
          <w:t xml:space="preserve"> id-</w:t>
        </w:r>
      </w:ins>
      <w:proofErr w:type="spellStart"/>
      <w:ins w:id="1323" w:author="Ericsson User" w:date="2022-02-10T22:52:00Z">
        <w:r>
          <w:rPr>
            <w:snapToGrid w:val="0"/>
            <w:lang w:eastAsia="zh-CN"/>
          </w:rPr>
          <w:t>R</w:t>
        </w:r>
        <w:r>
          <w:rPr>
            <w:snapToGrid w:val="0"/>
            <w:lang w:eastAsia="zh-CN"/>
          </w:rPr>
          <w:t>eportedNeighborCells</w:t>
        </w:r>
        <w:r>
          <w:rPr>
            <w:snapToGrid w:val="0"/>
            <w:lang w:eastAsia="zh-CN"/>
          </w:rPr>
          <w:t>List</w:t>
        </w:r>
      </w:ins>
      <w:proofErr w:type="spellEnd"/>
      <w:ins w:id="1324" w:author="Ericsson User" w:date="2022-02-10T22:51:00Z">
        <w:r>
          <w:rPr>
            <w:noProof w:val="0"/>
            <w:snapToGrid w:val="0"/>
          </w:rPr>
          <w:tab/>
        </w:r>
        <w:r>
          <w:rPr>
            <w:noProof w:val="0"/>
            <w:snapToGrid w:val="0"/>
          </w:rPr>
          <w:tab/>
          <w:t>CRITICALITY ignore</w:t>
        </w:r>
        <w:r>
          <w:rPr>
            <w:noProof w:val="0"/>
            <w:snapToGrid w:val="0"/>
          </w:rPr>
          <w:tab/>
          <w:t xml:space="preserve">TYPE </w:t>
        </w:r>
      </w:ins>
      <w:ins w:id="1325" w:author="Ericsson User" w:date="2022-02-10T22:52:00Z">
        <w:r>
          <w:rPr>
            <w:snapToGrid w:val="0"/>
            <w:lang w:eastAsia="zh-CN"/>
          </w:rPr>
          <w:t>ReportedNeighborCellsList</w:t>
        </w:r>
      </w:ins>
      <w:ins w:id="1326" w:author="Ericsson User" w:date="2022-02-10T22:51:00Z">
        <w:r>
          <w:rPr>
            <w:noProof w:val="0"/>
            <w:snapToGrid w:val="0"/>
          </w:rPr>
          <w:tab/>
        </w:r>
        <w:r>
          <w:rPr>
            <w:noProof w:val="0"/>
            <w:snapToGrid w:val="0"/>
          </w:rPr>
          <w:tab/>
          <w:t>PRESENCE optional}</w:t>
        </w:r>
      </w:ins>
    </w:p>
    <w:p w14:paraId="615077E9" w14:textId="77777777" w:rsidR="002A5406" w:rsidRPr="00054AEE" w:rsidRDefault="002A5406" w:rsidP="00220051">
      <w:pPr>
        <w:pStyle w:val="PL"/>
        <w:tabs>
          <w:tab w:val="left" w:pos="4556"/>
        </w:tabs>
        <w:rPr>
          <w:snapToGrid w:val="0"/>
          <w:lang w:eastAsia="ko-KR"/>
        </w:rPr>
        <w:pPrChange w:id="1327" w:author="Ericsson User" w:date="2022-02-10T22:5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pPr>
        </w:pPrChange>
      </w:pPr>
      <w:r>
        <w:rPr>
          <w:rFonts w:hint="eastAsia"/>
          <w:snapToGrid w:val="0"/>
          <w:lang w:eastAsia="zh-CN"/>
        </w:rPr>
        <w:t>,</w:t>
      </w:r>
    </w:p>
    <w:p w14:paraId="671504A7"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t>...</w:t>
      </w:r>
    </w:p>
    <w:p w14:paraId="2C6060CC"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w:t>
      </w:r>
    </w:p>
    <w:p w14:paraId="1E4C5946" w14:textId="77777777" w:rsidR="002A5406" w:rsidRDefault="002A5406" w:rsidP="00127077">
      <w:pPr>
        <w:textAlignment w:val="baseline"/>
        <w:rPr>
          <w:kern w:val="28"/>
          <w:lang w:val="en-US" w:eastAsia="zh-CN"/>
        </w:rPr>
      </w:pPr>
    </w:p>
    <w:p w14:paraId="6793748F" w14:textId="77777777" w:rsidR="00127077" w:rsidRDefault="00127077" w:rsidP="00127077">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p>
    <w:p w14:paraId="1EEB7EF9" w14:textId="77777777" w:rsidR="00127077" w:rsidRDefault="00127077" w:rsidP="00127077">
      <w:pPr>
        <w:pStyle w:val="PL"/>
      </w:pPr>
      <w:r w:rsidRPr="000E69C5">
        <w:t>-- 9.3.5</w:t>
      </w:r>
      <w:r w:rsidRPr="000E69C5">
        <w:tab/>
        <w:t>Information Element definitions</w:t>
      </w:r>
    </w:p>
    <w:p w14:paraId="4B72D4F2" w14:textId="77777777" w:rsidR="00127077" w:rsidRDefault="00127077" w:rsidP="00127077">
      <w:pPr>
        <w:textAlignment w:val="baseline"/>
        <w:rPr>
          <w:kern w:val="28"/>
          <w:lang w:val="en-US" w:eastAsia="zh-CN"/>
        </w:rPr>
      </w:pPr>
    </w:p>
    <w:p w14:paraId="0F60347D" w14:textId="77777777" w:rsidR="00127077" w:rsidRPr="00BB46C4" w:rsidRDefault="00127077" w:rsidP="00127077">
      <w:pPr>
        <w:pStyle w:val="PL"/>
        <w:rPr>
          <w:lang w:val="en-US"/>
        </w:rPr>
      </w:pPr>
      <w:r w:rsidRPr="00BB46C4">
        <w:rPr>
          <w:lang w:val="en-US"/>
        </w:rPr>
        <w:tab/>
      </w:r>
      <w:r w:rsidRPr="00BB46C4">
        <w:rPr>
          <w:rFonts w:eastAsia="SimSun"/>
          <w:snapToGrid w:val="0"/>
        </w:rPr>
        <w:t>id-TraceCollectionEntityURI,</w:t>
      </w:r>
    </w:p>
    <w:p w14:paraId="78CA5A73" w14:textId="77777777" w:rsidR="00127077" w:rsidRDefault="00127077" w:rsidP="00127077">
      <w:pPr>
        <w:pStyle w:val="PL"/>
        <w:rPr>
          <w:rFonts w:eastAsia="SimSun"/>
          <w:snapToGrid w:val="0"/>
        </w:rPr>
      </w:pPr>
      <w:r>
        <w:rPr>
          <w:rFonts w:eastAsia="SimSun"/>
          <w:snapToGrid w:val="0"/>
        </w:rPr>
        <w:tab/>
        <w:t>id-SFN-Offset,</w:t>
      </w:r>
    </w:p>
    <w:p w14:paraId="05FCF314" w14:textId="77777777" w:rsidR="00127077" w:rsidRPr="00BB46C4" w:rsidRDefault="00127077" w:rsidP="00127077">
      <w:pPr>
        <w:pStyle w:val="PL"/>
        <w:rPr>
          <w:lang w:val="en-US"/>
        </w:rPr>
      </w:pPr>
      <w:r>
        <w:rPr>
          <w:rFonts w:eastAsia="SimSun"/>
          <w:snapToGrid w:val="0"/>
        </w:rPr>
        <w:tab/>
        <w:t>id-AdditionLocationInformation,</w:t>
      </w:r>
    </w:p>
    <w:p w14:paraId="5405FF23" w14:textId="77777777" w:rsidR="00127077" w:rsidRPr="00C37D2B" w:rsidRDefault="00127077" w:rsidP="00127077">
      <w:pPr>
        <w:pStyle w:val="PL"/>
        <w:rPr>
          <w:szCs w:val="16"/>
        </w:rPr>
      </w:pPr>
      <w:ins w:id="1328" w:author="Ericsson User" w:date="2022-01-05T18:38:00Z">
        <w:r>
          <w:rPr>
            <w:szCs w:val="16"/>
          </w:rPr>
          <w:tab/>
        </w:r>
        <w:r w:rsidRPr="009F2541">
          <w:t>id-</w:t>
        </w:r>
        <w:r>
          <w:t>ReportedNeighborCellsList,</w:t>
        </w:r>
      </w:ins>
    </w:p>
    <w:p w14:paraId="0519B663" w14:textId="77777777" w:rsidR="00127077" w:rsidRPr="00C37D2B" w:rsidRDefault="00127077" w:rsidP="00127077">
      <w:pPr>
        <w:pStyle w:val="PL"/>
        <w:rPr>
          <w:szCs w:val="16"/>
        </w:rPr>
      </w:pPr>
      <w:r w:rsidRPr="00C37D2B">
        <w:rPr>
          <w:szCs w:val="16"/>
        </w:rPr>
        <w:tab/>
        <w:t>maxnoofBearers,</w:t>
      </w:r>
    </w:p>
    <w:p w14:paraId="4676B12E" w14:textId="77777777" w:rsidR="00127077" w:rsidRPr="00C37D2B" w:rsidRDefault="00127077" w:rsidP="00127077">
      <w:pPr>
        <w:pStyle w:val="PL"/>
        <w:rPr>
          <w:szCs w:val="16"/>
        </w:rPr>
      </w:pPr>
      <w:r w:rsidRPr="00C37D2B">
        <w:rPr>
          <w:szCs w:val="16"/>
        </w:rPr>
        <w:tab/>
        <w:t>maxCellineNB,</w:t>
      </w:r>
    </w:p>
    <w:p w14:paraId="52781AE9" w14:textId="77777777" w:rsidR="00127077" w:rsidRPr="00C37D2B" w:rsidRDefault="00127077" w:rsidP="00127077">
      <w:pPr>
        <w:pStyle w:val="PL"/>
        <w:rPr>
          <w:szCs w:val="16"/>
        </w:rPr>
      </w:pPr>
      <w:r w:rsidRPr="00C37D2B">
        <w:rPr>
          <w:szCs w:val="16"/>
        </w:rPr>
        <w:tab/>
        <w:t>maxEARFCN,</w:t>
      </w:r>
    </w:p>
    <w:p w14:paraId="64AD3761" w14:textId="77777777" w:rsidR="00127077" w:rsidRPr="00C37D2B" w:rsidRDefault="00127077" w:rsidP="00127077">
      <w:pPr>
        <w:pStyle w:val="PL"/>
        <w:rPr>
          <w:szCs w:val="16"/>
        </w:rPr>
      </w:pPr>
      <w:r w:rsidRPr="00C37D2B">
        <w:rPr>
          <w:szCs w:val="16"/>
        </w:rPr>
        <w:tab/>
        <w:t>maxEARFCNPlusOne,</w:t>
      </w:r>
    </w:p>
    <w:p w14:paraId="6432832A" w14:textId="77777777" w:rsidR="00127077" w:rsidRPr="00C37D2B" w:rsidRDefault="00127077" w:rsidP="00127077">
      <w:pPr>
        <w:pStyle w:val="PL"/>
        <w:rPr>
          <w:szCs w:val="16"/>
        </w:rPr>
      </w:pPr>
      <w:r w:rsidRPr="00C37D2B">
        <w:rPr>
          <w:szCs w:val="16"/>
        </w:rPr>
        <w:tab/>
        <w:t>newmaxEARFCN,</w:t>
      </w:r>
    </w:p>
    <w:p w14:paraId="00DED6ED" w14:textId="77777777" w:rsidR="00127077" w:rsidRPr="00C37D2B" w:rsidRDefault="00127077" w:rsidP="00127077">
      <w:pPr>
        <w:pStyle w:val="PL"/>
        <w:rPr>
          <w:szCs w:val="16"/>
        </w:rPr>
      </w:pPr>
      <w:r w:rsidRPr="00C37D2B">
        <w:rPr>
          <w:szCs w:val="16"/>
        </w:rPr>
        <w:tab/>
        <w:t>maxInterfaces,</w:t>
      </w:r>
    </w:p>
    <w:p w14:paraId="7FE7EE74" w14:textId="77777777" w:rsidR="00127077" w:rsidRDefault="00127077" w:rsidP="00127077">
      <w:pPr>
        <w:textAlignment w:val="baseline"/>
        <w:rPr>
          <w:kern w:val="28"/>
          <w:lang w:val="en-US" w:eastAsia="zh-CN"/>
        </w:rPr>
      </w:pPr>
    </w:p>
    <w:p w14:paraId="7FB3C65C" w14:textId="77777777" w:rsidR="00127077" w:rsidRDefault="00127077" w:rsidP="00127077">
      <w:pPr>
        <w:textAlignment w:val="baseline"/>
        <w:rPr>
          <w:kern w:val="28"/>
          <w:lang w:val="en-US" w:eastAsia="zh-CN"/>
        </w:rPr>
      </w:pPr>
    </w:p>
    <w:p w14:paraId="2ECDA44B" w14:textId="77777777" w:rsidR="00127077" w:rsidRDefault="00127077" w:rsidP="00127077">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p>
    <w:p w14:paraId="2224A83D" w14:textId="77777777" w:rsidR="00127077" w:rsidRPr="00C37D2B" w:rsidRDefault="00127077" w:rsidP="00127077">
      <w:pPr>
        <w:pStyle w:val="PL"/>
        <w:rPr>
          <w:noProof w:val="0"/>
          <w:snapToGrid w:val="0"/>
        </w:rPr>
      </w:pPr>
      <w:r w:rsidRPr="00C37D2B">
        <w:rPr>
          <w:noProof w:val="0"/>
          <w:snapToGrid w:val="0"/>
        </w:rPr>
        <w:tab/>
      </w:r>
      <w:proofErr w:type="spellStart"/>
      <w:r w:rsidRPr="00C37D2B">
        <w:rPr>
          <w:noProof w:val="0"/>
          <w:snapToGrid w:val="0"/>
        </w:rPr>
        <w:t>maxnoofTLAs</w:t>
      </w:r>
      <w:proofErr w:type="spellEnd"/>
      <w:r w:rsidRPr="00C37D2B">
        <w:rPr>
          <w:noProof w:val="0"/>
          <w:snapToGrid w:val="0"/>
        </w:rPr>
        <w:t>,</w:t>
      </w:r>
    </w:p>
    <w:p w14:paraId="73570193" w14:textId="77777777" w:rsidR="00127077" w:rsidRPr="00AB13B6" w:rsidRDefault="00127077" w:rsidP="00127077">
      <w:pPr>
        <w:pStyle w:val="PL"/>
        <w:rPr>
          <w:noProof w:val="0"/>
          <w:snapToGrid w:val="0"/>
        </w:rPr>
      </w:pPr>
      <w:r w:rsidRPr="00C37D2B">
        <w:rPr>
          <w:noProof w:val="0"/>
          <w:snapToGrid w:val="0"/>
        </w:rPr>
        <w:tab/>
      </w:r>
      <w:proofErr w:type="spellStart"/>
      <w:r w:rsidRPr="00C37D2B">
        <w:rPr>
          <w:noProof w:val="0"/>
          <w:snapToGrid w:val="0"/>
        </w:rPr>
        <w:t>maxnoofGTPTLAs</w:t>
      </w:r>
      <w:proofErr w:type="spellEnd"/>
      <w:r w:rsidRPr="00AB13B6">
        <w:rPr>
          <w:noProof w:val="0"/>
          <w:snapToGrid w:val="0"/>
        </w:rPr>
        <w:t>,</w:t>
      </w:r>
    </w:p>
    <w:p w14:paraId="6BE4674D" w14:textId="77777777" w:rsidR="00127077" w:rsidRDefault="00127077" w:rsidP="00127077">
      <w:pPr>
        <w:pStyle w:val="PL"/>
        <w:rPr>
          <w:noProof w:val="0"/>
          <w:snapToGrid w:val="0"/>
        </w:rPr>
      </w:pPr>
      <w:r w:rsidRPr="00AB13B6">
        <w:rPr>
          <w:noProof w:val="0"/>
          <w:snapToGrid w:val="0"/>
        </w:rPr>
        <w:tab/>
      </w:r>
      <w:proofErr w:type="spellStart"/>
      <w:r w:rsidRPr="00AB13B6">
        <w:rPr>
          <w:noProof w:val="0"/>
          <w:snapToGrid w:val="0"/>
        </w:rPr>
        <w:t>maxnoofTNLAssociations</w:t>
      </w:r>
      <w:proofErr w:type="spellEnd"/>
      <w:r>
        <w:rPr>
          <w:noProof w:val="0"/>
          <w:snapToGrid w:val="0"/>
        </w:rPr>
        <w:t>,</w:t>
      </w:r>
    </w:p>
    <w:p w14:paraId="345BDB67" w14:textId="77777777" w:rsidR="00127077" w:rsidRDefault="00127077" w:rsidP="00127077">
      <w:pPr>
        <w:pStyle w:val="PL"/>
        <w:rPr>
          <w:snapToGrid w:val="0"/>
          <w:lang w:eastAsia="zh-CN"/>
        </w:rPr>
      </w:pPr>
      <w:r>
        <w:rPr>
          <w:noProof w:val="0"/>
          <w:snapToGrid w:val="0"/>
        </w:rPr>
        <w:tab/>
      </w:r>
      <w:r w:rsidRPr="00362BE1">
        <w:rPr>
          <w:lang w:eastAsia="ja-JP"/>
        </w:rPr>
        <w:t>maxnoofCellsinCHO</w:t>
      </w:r>
      <w:r>
        <w:rPr>
          <w:rFonts w:hint="eastAsia"/>
          <w:noProof w:val="0"/>
          <w:snapToGrid w:val="0"/>
          <w:lang w:eastAsia="zh-CN"/>
        </w:rPr>
        <w:t>,</w:t>
      </w:r>
      <w:r w:rsidRPr="00E227B3">
        <w:rPr>
          <w:rFonts w:hint="eastAsia"/>
          <w:snapToGrid w:val="0"/>
          <w:lang w:eastAsia="zh-CN"/>
        </w:rPr>
        <w:tab/>
      </w:r>
      <w:r w:rsidRPr="0099502D">
        <w:rPr>
          <w:snapToGrid w:val="0"/>
        </w:rPr>
        <w:t>maxnoofPC5QoSFlows</w:t>
      </w:r>
      <w:r>
        <w:rPr>
          <w:snapToGrid w:val="0"/>
          <w:lang w:eastAsia="zh-CN"/>
        </w:rPr>
        <w:t>,</w:t>
      </w:r>
    </w:p>
    <w:p w14:paraId="42FCBD95" w14:textId="77777777" w:rsidR="00127077" w:rsidRDefault="00127077" w:rsidP="00127077">
      <w:pPr>
        <w:pStyle w:val="PL"/>
        <w:rPr>
          <w:szCs w:val="16"/>
          <w:lang w:eastAsia="zh-CN"/>
        </w:rPr>
      </w:pPr>
      <w:r>
        <w:rPr>
          <w:snapToGrid w:val="0"/>
          <w:lang w:eastAsia="zh-CN"/>
        </w:rPr>
        <w:tab/>
      </w:r>
      <w:r>
        <w:rPr>
          <w:szCs w:val="16"/>
        </w:rPr>
        <w:t>maxnoofSSBAreas</w:t>
      </w:r>
      <w:r>
        <w:rPr>
          <w:szCs w:val="16"/>
          <w:lang w:eastAsia="zh-CN"/>
        </w:rPr>
        <w:t>,</w:t>
      </w:r>
    </w:p>
    <w:p w14:paraId="7501DBAF" w14:textId="77777777" w:rsidR="00127077" w:rsidRDefault="00127077" w:rsidP="00127077">
      <w:pPr>
        <w:pStyle w:val="PL"/>
      </w:pPr>
      <w:r>
        <w:tab/>
        <w:t>maxnoofNRSCSs,</w:t>
      </w:r>
    </w:p>
    <w:p w14:paraId="6355D19E" w14:textId="77777777" w:rsidR="00127077" w:rsidRDefault="00127077" w:rsidP="00127077">
      <w:pPr>
        <w:pStyle w:val="PL"/>
        <w:rPr>
          <w:szCs w:val="16"/>
          <w:lang w:eastAsia="zh-CN"/>
        </w:rPr>
      </w:pPr>
      <w:r>
        <w:rPr>
          <w:szCs w:val="16"/>
        </w:rPr>
        <w:tab/>
        <w:t>maxnoof</w:t>
      </w:r>
      <w:r>
        <w:rPr>
          <w:szCs w:val="16"/>
          <w:lang w:eastAsia="zh-CN"/>
        </w:rPr>
        <w:t>NR</w:t>
      </w:r>
      <w:r>
        <w:rPr>
          <w:szCs w:val="16"/>
        </w:rPr>
        <w:t>PhysicalResourceBlocks,</w:t>
      </w:r>
    </w:p>
    <w:p w14:paraId="6E577CC7" w14:textId="77777777" w:rsidR="00127077" w:rsidRDefault="00127077" w:rsidP="00127077">
      <w:pPr>
        <w:pStyle w:val="PL"/>
      </w:pPr>
      <w:r>
        <w:rPr>
          <w:szCs w:val="16"/>
        </w:rPr>
        <w:tab/>
      </w:r>
      <w:r w:rsidRPr="00A4739B">
        <w:t>maxnoofNonAnchorCarrierFreqConfig</w:t>
      </w:r>
      <w:ins w:id="1329" w:author="Ericsson User" w:date="2022-01-05T18:45:00Z">
        <w:r>
          <w:t>,</w:t>
        </w:r>
      </w:ins>
    </w:p>
    <w:p w14:paraId="0F2E014F" w14:textId="56DF9227" w:rsidR="00127077" w:rsidRDefault="00AD7BBE" w:rsidP="00127077">
      <w:pPr>
        <w:pStyle w:val="PL"/>
        <w:rPr>
          <w:szCs w:val="16"/>
          <w:lang w:eastAsia="zh-CN"/>
        </w:rPr>
      </w:pPr>
      <w:r>
        <w:rPr>
          <w:rFonts w:ascii="Arial" w:hAnsi="Arial" w:cs="Arial"/>
          <w:bCs/>
          <w:sz w:val="18"/>
          <w:lang w:eastAsia="ja-JP"/>
        </w:rPr>
        <w:tab/>
      </w:r>
      <w:ins w:id="1330" w:author="Ericsson User" w:date="2022-02-10T22:54:00Z">
        <w:r w:rsidR="00220051" w:rsidRPr="00A07B82">
          <w:t>maxnoofReportedNeighborCells</w:t>
        </w:r>
      </w:ins>
    </w:p>
    <w:p w14:paraId="72F4DFE7" w14:textId="77777777" w:rsidR="00127077" w:rsidRPr="00C37D2B" w:rsidRDefault="00127077" w:rsidP="00127077">
      <w:pPr>
        <w:pStyle w:val="PL"/>
        <w:rPr>
          <w:szCs w:val="16"/>
        </w:rPr>
      </w:pPr>
    </w:p>
    <w:p w14:paraId="373EA791" w14:textId="77777777" w:rsidR="00127077" w:rsidRPr="00C37D2B" w:rsidRDefault="00127077" w:rsidP="00127077">
      <w:pPr>
        <w:pStyle w:val="PL"/>
        <w:rPr>
          <w:snapToGrid w:val="0"/>
        </w:rPr>
      </w:pPr>
    </w:p>
    <w:p w14:paraId="79AF28E2" w14:textId="77777777" w:rsidR="00127077" w:rsidRPr="00C37D2B" w:rsidRDefault="00127077" w:rsidP="00127077">
      <w:pPr>
        <w:pStyle w:val="PL"/>
        <w:rPr>
          <w:snapToGrid w:val="0"/>
        </w:rPr>
      </w:pPr>
      <w:r w:rsidRPr="00C37D2B">
        <w:rPr>
          <w:snapToGrid w:val="0"/>
        </w:rPr>
        <w:t>FROM X2AP-Constants</w:t>
      </w:r>
    </w:p>
    <w:p w14:paraId="4FC063AE" w14:textId="77777777" w:rsidR="00127077" w:rsidRDefault="00127077" w:rsidP="00127077">
      <w:pPr>
        <w:textAlignment w:val="baseline"/>
        <w:rPr>
          <w:kern w:val="28"/>
          <w:lang w:eastAsia="zh-CN"/>
        </w:rPr>
      </w:pPr>
    </w:p>
    <w:p w14:paraId="22BCF489" w14:textId="77777777" w:rsidR="00127077" w:rsidRDefault="00127077" w:rsidP="00127077">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p>
    <w:p w14:paraId="45FDFBF1" w14:textId="77777777" w:rsidR="00127077" w:rsidRPr="00FD0425" w:rsidRDefault="00127077" w:rsidP="00127077">
      <w:pPr>
        <w:pStyle w:val="PL"/>
        <w:outlineLvl w:val="3"/>
      </w:pPr>
      <w:r w:rsidRPr="00FD0425">
        <w:t xml:space="preserve">-- </w:t>
      </w:r>
      <w:r>
        <w:t>R</w:t>
      </w:r>
    </w:p>
    <w:p w14:paraId="3BB73407" w14:textId="77777777" w:rsidR="00127077" w:rsidRDefault="00127077" w:rsidP="00127077">
      <w:pPr>
        <w:textAlignment w:val="baseline"/>
        <w:rPr>
          <w:kern w:val="28"/>
          <w:lang w:val="en-US" w:eastAsia="zh-CN"/>
        </w:rPr>
      </w:pPr>
    </w:p>
    <w:p w14:paraId="7E53C476" w14:textId="3356A338" w:rsidR="00127077" w:rsidRPr="00FD0425" w:rsidRDefault="00127077" w:rsidP="00127077">
      <w:pPr>
        <w:pStyle w:val="PL"/>
        <w:rPr>
          <w:ins w:id="1331" w:author="Ericsson User" w:date="2022-01-05T13:41:00Z"/>
          <w:snapToGrid w:val="0"/>
          <w:lang w:eastAsia="zh-CN"/>
        </w:rPr>
      </w:pPr>
      <w:ins w:id="1332" w:author="Ericsson User" w:date="2022-01-05T13:42:00Z">
        <w:r>
          <w:rPr>
            <w:snapToGrid w:val="0"/>
            <w:lang w:eastAsia="zh-CN"/>
          </w:rPr>
          <w:t>ReportedNeighborCellsList</w:t>
        </w:r>
      </w:ins>
      <w:ins w:id="1333" w:author="Ericsson User" w:date="2022-01-05T13:41:00Z">
        <w:r w:rsidRPr="00FD0425">
          <w:rPr>
            <w:snapToGrid w:val="0"/>
            <w:lang w:eastAsia="zh-CN"/>
          </w:rPr>
          <w:t xml:space="preserve"> ::= SEQUENCE (SIZE(1..</w:t>
        </w:r>
      </w:ins>
      <w:r w:rsidR="00AD7BBE" w:rsidRPr="00AD7BBE">
        <w:rPr>
          <w:rFonts w:ascii="Arial" w:hAnsi="Arial" w:cs="Arial"/>
          <w:bCs/>
          <w:sz w:val="18"/>
          <w:lang w:eastAsia="ja-JP"/>
        </w:rPr>
        <w:t xml:space="preserve"> </w:t>
      </w:r>
      <w:ins w:id="1334" w:author="Ericsson User" w:date="2022-02-10T22:54:00Z">
        <w:r w:rsidR="00220051" w:rsidRPr="00A07B82">
          <w:t>maxnoofReportedNeighborCells</w:t>
        </w:r>
      </w:ins>
      <w:ins w:id="1335" w:author="Ericsson User" w:date="2022-01-05T13:41:00Z">
        <w:r w:rsidRPr="00FD0425">
          <w:rPr>
            <w:snapToGrid w:val="0"/>
            <w:lang w:eastAsia="zh-CN"/>
          </w:rPr>
          <w:t xml:space="preserve">)) OF </w:t>
        </w:r>
      </w:ins>
      <w:ins w:id="1336" w:author="Ericsson User" w:date="2022-01-05T13:48:00Z">
        <w:r>
          <w:rPr>
            <w:snapToGrid w:val="0"/>
            <w:lang w:eastAsia="zh-CN"/>
          </w:rPr>
          <w:t>ReportedNeighborCells</w:t>
        </w:r>
      </w:ins>
      <w:ins w:id="1337" w:author="Ericsson User" w:date="2022-01-05T13:41:00Z">
        <w:r w:rsidRPr="00FD0425">
          <w:rPr>
            <w:snapToGrid w:val="0"/>
            <w:lang w:eastAsia="zh-CN"/>
          </w:rPr>
          <w:t>-Item</w:t>
        </w:r>
      </w:ins>
    </w:p>
    <w:p w14:paraId="6EA4CD7D" w14:textId="77777777" w:rsidR="00127077" w:rsidRDefault="00127077" w:rsidP="00127077">
      <w:pPr>
        <w:pStyle w:val="PL"/>
        <w:rPr>
          <w:ins w:id="1338" w:author="Ericsson User" w:date="2022-01-05T13:41:00Z"/>
        </w:rPr>
      </w:pPr>
    </w:p>
    <w:p w14:paraId="436C2088" w14:textId="77777777" w:rsidR="00127077" w:rsidRPr="00FD0425" w:rsidRDefault="00127077" w:rsidP="00127077">
      <w:pPr>
        <w:pStyle w:val="PL"/>
        <w:rPr>
          <w:ins w:id="1339" w:author="Ericsson User" w:date="2022-01-05T13:41:00Z"/>
        </w:rPr>
      </w:pPr>
      <w:ins w:id="1340" w:author="Ericsson User" w:date="2022-01-05T13:48:00Z">
        <w:r>
          <w:rPr>
            <w:snapToGrid w:val="0"/>
            <w:lang w:eastAsia="zh-CN"/>
          </w:rPr>
          <w:t>ReportedNeighborCells</w:t>
        </w:r>
      </w:ins>
      <w:ins w:id="1341" w:author="Ericsson User" w:date="2022-01-05T13:41:00Z">
        <w:r>
          <w:t>-Item</w:t>
        </w:r>
        <w:r w:rsidRPr="00FD0425">
          <w:tab/>
          <w:t>::= SEQUENCE {</w:t>
        </w:r>
      </w:ins>
    </w:p>
    <w:p w14:paraId="2628DF71" w14:textId="77777777" w:rsidR="00127077" w:rsidRPr="006F7C11" w:rsidRDefault="00127077" w:rsidP="00127077">
      <w:pPr>
        <w:pStyle w:val="PL"/>
        <w:spacing w:line="0" w:lineRule="atLeast"/>
        <w:rPr>
          <w:ins w:id="1342" w:author="Ericsson User" w:date="2022-01-05T13:41:00Z"/>
          <w:noProof w:val="0"/>
          <w:snapToGrid w:val="0"/>
        </w:rPr>
      </w:pPr>
      <w:ins w:id="1343" w:author="Ericsson User" w:date="2022-01-05T13:41:00Z">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344" w:author="Ericsson User" w:date="2022-01-05T18:54:00Z">
        <w:r>
          <w:t>Target</w:t>
        </w:r>
      </w:ins>
      <w:ins w:id="1345" w:author="Ericsson User" w:date="2022-01-05T18:55:00Z">
        <w:r>
          <w:t>-Cell-Global-ID</w:t>
        </w:r>
      </w:ins>
      <w:ins w:id="1346" w:author="Ericsson User" w:date="2022-01-05T13:41:00Z">
        <w:r w:rsidRPr="001C4990">
          <w:t>,</w:t>
        </w:r>
      </w:ins>
    </w:p>
    <w:p w14:paraId="0910CA52" w14:textId="77777777" w:rsidR="00127077" w:rsidRPr="00FD0425" w:rsidRDefault="00127077" w:rsidP="00127077">
      <w:pPr>
        <w:pStyle w:val="PL"/>
        <w:rPr>
          <w:ins w:id="1347" w:author="Ericsson User" w:date="2022-01-05T13:41:00Z"/>
        </w:rPr>
      </w:pPr>
      <w:ins w:id="1348" w:author="Ericsson User" w:date="2022-01-05T13:41:00Z">
        <w:r w:rsidRPr="00FD0425">
          <w:tab/>
          <w:t>iE-Extensions</w:t>
        </w:r>
        <w:r w:rsidRPr="00FD0425">
          <w:tab/>
        </w:r>
        <w:r w:rsidRPr="00FD0425">
          <w:tab/>
        </w:r>
        <w:r w:rsidRPr="00FD0425">
          <w:tab/>
          <w:t>ProtocolExtensio</w:t>
        </w:r>
        <w:r>
          <w:t xml:space="preserve">nContainer { { </w:t>
        </w:r>
      </w:ins>
      <w:ins w:id="1349" w:author="Ericsson User" w:date="2022-01-05T13:49:00Z">
        <w:r>
          <w:rPr>
            <w:snapToGrid w:val="0"/>
            <w:lang w:eastAsia="zh-CN"/>
          </w:rPr>
          <w:t>ReportedNeighborCells</w:t>
        </w:r>
        <w:r>
          <w:t>-Item</w:t>
        </w:r>
      </w:ins>
      <w:ins w:id="1350" w:author="Ericsson User" w:date="2022-01-05T13:41:00Z">
        <w:r w:rsidRPr="00FD0425">
          <w:t>-ExtIEs} }</w:t>
        </w:r>
        <w:r w:rsidRPr="00FD0425">
          <w:tab/>
          <w:t>OPTIONAL,</w:t>
        </w:r>
      </w:ins>
    </w:p>
    <w:p w14:paraId="642E5E37" w14:textId="77777777" w:rsidR="00127077" w:rsidRPr="00FD0425" w:rsidRDefault="00127077" w:rsidP="00127077">
      <w:pPr>
        <w:pStyle w:val="PL"/>
        <w:rPr>
          <w:ins w:id="1351" w:author="Ericsson User" w:date="2022-01-05T13:41:00Z"/>
        </w:rPr>
      </w:pPr>
      <w:ins w:id="1352" w:author="Ericsson User" w:date="2022-01-05T13:41:00Z">
        <w:r w:rsidRPr="00FD0425">
          <w:tab/>
          <w:t>...</w:t>
        </w:r>
      </w:ins>
    </w:p>
    <w:p w14:paraId="61E1472F" w14:textId="77777777" w:rsidR="00127077" w:rsidRPr="00FD0425" w:rsidRDefault="00127077" w:rsidP="00127077">
      <w:pPr>
        <w:pStyle w:val="PL"/>
        <w:rPr>
          <w:ins w:id="1353" w:author="Ericsson User" w:date="2022-01-05T13:41:00Z"/>
        </w:rPr>
      </w:pPr>
      <w:ins w:id="1354" w:author="Ericsson User" w:date="2022-01-05T13:41:00Z">
        <w:r w:rsidRPr="00FD0425">
          <w:t>}</w:t>
        </w:r>
      </w:ins>
    </w:p>
    <w:p w14:paraId="1A74C2CC" w14:textId="77777777" w:rsidR="00127077" w:rsidRPr="00FD0425" w:rsidRDefault="00127077" w:rsidP="00127077">
      <w:pPr>
        <w:pStyle w:val="PL"/>
        <w:rPr>
          <w:ins w:id="1355" w:author="Ericsson User" w:date="2022-01-05T13:47:00Z"/>
          <w:noProof w:val="0"/>
          <w:snapToGrid w:val="0"/>
        </w:rPr>
      </w:pPr>
    </w:p>
    <w:p w14:paraId="0C61D518" w14:textId="77777777" w:rsidR="00127077" w:rsidRPr="00FD0425" w:rsidRDefault="00127077" w:rsidP="00127077">
      <w:pPr>
        <w:pStyle w:val="PL"/>
        <w:rPr>
          <w:ins w:id="1356" w:author="Ericsson User" w:date="2022-01-05T13:47:00Z"/>
          <w:noProof w:val="0"/>
          <w:snapToGrid w:val="0"/>
        </w:rPr>
      </w:pPr>
      <w:ins w:id="1357" w:author="Ericsson User" w:date="2022-01-05T13:49:00Z">
        <w:r>
          <w:rPr>
            <w:snapToGrid w:val="0"/>
            <w:lang w:eastAsia="zh-CN"/>
          </w:rPr>
          <w:t>ReportedNeighborCells</w:t>
        </w:r>
        <w:r>
          <w:t>-Item</w:t>
        </w:r>
      </w:ins>
      <w:ins w:id="1358" w:author="Ericsson User" w:date="2022-01-05T13:47:00Z">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w:t>
        </w:r>
      </w:ins>
      <w:ins w:id="1359" w:author="Ericsson User" w:date="2022-01-05T18:47:00Z">
        <w:r>
          <w:rPr>
            <w:noProof w:val="0"/>
            <w:snapToGrid w:val="0"/>
          </w:rPr>
          <w:t>2</w:t>
        </w:r>
      </w:ins>
      <w:ins w:id="1360" w:author="Ericsson User" w:date="2022-01-05T13:47:00Z">
        <w:r w:rsidRPr="00FD0425">
          <w:rPr>
            <w:noProof w:val="0"/>
            <w:snapToGrid w:val="0"/>
          </w:rPr>
          <w:t>AP-PROTOCOL-</w:t>
        </w:r>
        <w:proofErr w:type="gramStart"/>
        <w:r w:rsidRPr="00FD0425">
          <w:rPr>
            <w:noProof w:val="0"/>
            <w:snapToGrid w:val="0"/>
          </w:rPr>
          <w:t>EXTENSION ::=</w:t>
        </w:r>
        <w:proofErr w:type="gramEnd"/>
        <w:r w:rsidRPr="00FD0425">
          <w:rPr>
            <w:noProof w:val="0"/>
            <w:snapToGrid w:val="0"/>
          </w:rPr>
          <w:t xml:space="preserve"> {</w:t>
        </w:r>
      </w:ins>
    </w:p>
    <w:p w14:paraId="2038AA0D" w14:textId="77777777" w:rsidR="00127077" w:rsidRPr="00FD0425" w:rsidRDefault="00127077" w:rsidP="00127077">
      <w:pPr>
        <w:pStyle w:val="PL"/>
        <w:rPr>
          <w:ins w:id="1361" w:author="Ericsson User" w:date="2022-01-05T13:47:00Z"/>
          <w:noProof w:val="0"/>
          <w:snapToGrid w:val="0"/>
        </w:rPr>
      </w:pPr>
      <w:ins w:id="1362" w:author="Ericsson User" w:date="2022-01-05T13:47:00Z">
        <w:r w:rsidRPr="00FD0425">
          <w:rPr>
            <w:noProof w:val="0"/>
            <w:snapToGrid w:val="0"/>
          </w:rPr>
          <w:tab/>
          <w:t>...</w:t>
        </w:r>
      </w:ins>
    </w:p>
    <w:p w14:paraId="38E06E45" w14:textId="77777777" w:rsidR="00127077" w:rsidRPr="00FD0425" w:rsidRDefault="00127077" w:rsidP="00127077">
      <w:pPr>
        <w:pStyle w:val="PL"/>
        <w:rPr>
          <w:ins w:id="1363" w:author="Ericsson User" w:date="2022-01-05T13:47:00Z"/>
          <w:noProof w:val="0"/>
          <w:snapToGrid w:val="0"/>
        </w:rPr>
      </w:pPr>
      <w:ins w:id="1364" w:author="Ericsson User" w:date="2022-01-05T13:47:00Z">
        <w:r w:rsidRPr="00FD0425">
          <w:rPr>
            <w:noProof w:val="0"/>
            <w:snapToGrid w:val="0"/>
          </w:rPr>
          <w:t>}</w:t>
        </w:r>
      </w:ins>
    </w:p>
    <w:p w14:paraId="14F313BA" w14:textId="77777777" w:rsidR="00127077" w:rsidRDefault="00127077" w:rsidP="00127077">
      <w:pPr>
        <w:textAlignment w:val="baseline"/>
        <w:rPr>
          <w:kern w:val="28"/>
          <w:lang w:eastAsia="zh-CN"/>
        </w:rPr>
      </w:pPr>
    </w:p>
    <w:p w14:paraId="4C48850F" w14:textId="77777777" w:rsidR="00127077" w:rsidRDefault="00127077" w:rsidP="00127077">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p>
    <w:p w14:paraId="15257D06" w14:textId="77777777" w:rsidR="00127077" w:rsidRDefault="00127077" w:rsidP="00127077">
      <w:pPr>
        <w:textAlignment w:val="baseline"/>
        <w:rPr>
          <w:kern w:val="28"/>
          <w:lang w:eastAsia="zh-CN"/>
        </w:rPr>
      </w:pPr>
    </w:p>
    <w:p w14:paraId="5A3A0A39" w14:textId="77777777" w:rsidR="00127077" w:rsidRPr="00FD0425" w:rsidRDefault="00127077" w:rsidP="00127077">
      <w:pPr>
        <w:pStyle w:val="PL"/>
        <w:outlineLvl w:val="3"/>
      </w:pPr>
      <w:r w:rsidRPr="00FD0425">
        <w:t xml:space="preserve">-- </w:t>
      </w:r>
      <w:r>
        <w:t>T</w:t>
      </w:r>
    </w:p>
    <w:p w14:paraId="7FA70BA3" w14:textId="77777777" w:rsidR="00127077" w:rsidRDefault="00127077" w:rsidP="00127077">
      <w:pPr>
        <w:textAlignment w:val="baseline"/>
        <w:rPr>
          <w:kern w:val="28"/>
          <w:lang w:eastAsia="zh-CN"/>
        </w:rPr>
      </w:pPr>
    </w:p>
    <w:p w14:paraId="467671BD" w14:textId="77777777" w:rsidR="00127077" w:rsidRPr="00FD0425" w:rsidRDefault="00127077" w:rsidP="00127077">
      <w:pPr>
        <w:pStyle w:val="PL"/>
        <w:rPr>
          <w:ins w:id="1365" w:author="Ericsson User" w:date="2022-01-05T18:56:00Z"/>
        </w:rPr>
      </w:pPr>
      <w:ins w:id="1366" w:author="Ericsson User" w:date="2022-01-05T18:55:00Z">
        <w:r w:rsidRPr="00D50719">
          <w:rPr>
            <w:snapToGrid w:val="0"/>
            <w:lang w:eastAsia="zh-CN"/>
          </w:rPr>
          <w:t>Target-Cell-Global-ID</w:t>
        </w:r>
      </w:ins>
      <w:ins w:id="1367" w:author="Ericsson User" w:date="2022-01-05T18:56:00Z">
        <w:r w:rsidRPr="00FD0425">
          <w:t xml:space="preserve">::= </w:t>
        </w:r>
      </w:ins>
      <w:ins w:id="1368" w:author="Ericsson User" w:date="2022-01-05T19:30:00Z">
        <w:r>
          <w:t>CHOICE</w:t>
        </w:r>
      </w:ins>
      <w:ins w:id="1369" w:author="Ericsson User" w:date="2022-01-05T18:56:00Z">
        <w:r w:rsidRPr="00FD0425">
          <w:t xml:space="preserve"> {</w:t>
        </w:r>
      </w:ins>
    </w:p>
    <w:p w14:paraId="48F62D83" w14:textId="77777777" w:rsidR="00127077" w:rsidRDefault="00127077" w:rsidP="00127077">
      <w:pPr>
        <w:ind w:left="284"/>
        <w:textAlignment w:val="baseline"/>
        <w:rPr>
          <w:ins w:id="1370" w:author="Ericsson User" w:date="2022-01-05T19:33:00Z"/>
        </w:rPr>
      </w:pPr>
      <w:ins w:id="1371" w:author="Ericsson User" w:date="2022-01-05T19:29:00Z">
        <w:r w:rsidRPr="00BA4CFD">
          <w:rPr>
            <w:rFonts w:ascii="Courier New" w:hAnsi="Courier New"/>
            <w:noProof/>
            <w:snapToGrid w:val="0"/>
            <w:sz w:val="16"/>
            <w:lang w:eastAsia="zh-CN"/>
          </w:rPr>
          <w:t>nrC</w:t>
        </w:r>
      </w:ins>
      <w:ins w:id="1372" w:author="Ericsson User" w:date="2022-01-05T19:31:00Z">
        <w:r>
          <w:rPr>
            <w:rFonts w:ascii="Courier New" w:hAnsi="Courier New"/>
            <w:noProof/>
            <w:snapToGrid w:val="0"/>
            <w:sz w:val="16"/>
            <w:lang w:eastAsia="zh-CN"/>
          </w:rPr>
          <w:t>GI</w:t>
        </w:r>
      </w:ins>
      <w:ins w:id="1373" w:author="Ericsson User" w:date="2022-01-05T19:29:00Z">
        <w:r w:rsidRPr="00BA4CFD">
          <w:rPr>
            <w:rFonts w:ascii="Courier New" w:hAnsi="Courier New"/>
            <w:noProof/>
            <w:snapToGrid w:val="0"/>
            <w:sz w:val="16"/>
            <w:lang w:eastAsia="zh-CN"/>
          </w:rPr>
          <w:tab/>
        </w:r>
        <w:r w:rsidRPr="00BA4CFD">
          <w:rPr>
            <w:rFonts w:ascii="Courier New" w:hAnsi="Courier New"/>
            <w:noProof/>
            <w:snapToGrid w:val="0"/>
            <w:sz w:val="16"/>
            <w:lang w:eastAsia="zh-CN"/>
          </w:rPr>
          <w:tab/>
        </w:r>
        <w:r w:rsidRPr="00BA4CFD">
          <w:rPr>
            <w:rFonts w:ascii="Courier New" w:hAnsi="Courier New"/>
            <w:noProof/>
            <w:snapToGrid w:val="0"/>
            <w:sz w:val="16"/>
            <w:lang w:eastAsia="zh-CN"/>
          </w:rPr>
          <w:tab/>
        </w:r>
      </w:ins>
      <w:ins w:id="1374" w:author="Ericsson User" w:date="2022-01-05T19:31:00Z">
        <w:r>
          <w:rPr>
            <w:rFonts w:ascii="Courier New" w:hAnsi="Courier New"/>
            <w:noProof/>
            <w:snapToGrid w:val="0"/>
            <w:sz w:val="16"/>
            <w:lang w:eastAsia="zh-CN"/>
          </w:rPr>
          <w:tab/>
        </w:r>
      </w:ins>
      <w:ins w:id="1375" w:author="Ericsson User" w:date="2022-01-05T19:29:00Z">
        <w:r w:rsidRPr="00BA4CFD">
          <w:rPr>
            <w:rFonts w:ascii="Courier New" w:hAnsi="Courier New"/>
            <w:noProof/>
            <w:snapToGrid w:val="0"/>
            <w:sz w:val="16"/>
            <w:lang w:eastAsia="zh-CN"/>
          </w:rPr>
          <w:t>NRCGI,</w:t>
        </w:r>
      </w:ins>
      <w:ins w:id="1376" w:author="Ericsson User" w:date="2022-01-05T18:57:00Z">
        <w:r>
          <w:br/>
        </w:r>
      </w:ins>
      <w:ins w:id="1377" w:author="Ericsson User" w:date="2022-01-05T19:33:00Z">
        <w:r>
          <w:rPr>
            <w:rFonts w:ascii="Courier New" w:hAnsi="Courier New"/>
            <w:noProof/>
            <w:snapToGrid w:val="0"/>
            <w:sz w:val="16"/>
            <w:lang w:eastAsia="zh-CN"/>
          </w:rPr>
          <w:t>e</w:t>
        </w:r>
        <w:r w:rsidRPr="00472DDB">
          <w:rPr>
            <w:rFonts w:ascii="Courier New" w:hAnsi="Courier New"/>
            <w:noProof/>
            <w:snapToGrid w:val="0"/>
            <w:sz w:val="16"/>
            <w:lang w:eastAsia="zh-CN"/>
          </w:rPr>
          <w:t>CGI</w:t>
        </w:r>
      </w:ins>
      <w:ins w:id="1378" w:author="Ericsson User" w:date="2022-01-05T19:30:00Z">
        <w:r w:rsidRPr="00BA4CFD">
          <w:rPr>
            <w:rFonts w:ascii="Courier New" w:hAnsi="Courier New"/>
            <w:noProof/>
            <w:snapToGrid w:val="0"/>
            <w:sz w:val="16"/>
            <w:lang w:eastAsia="zh-CN"/>
          </w:rPr>
          <w:tab/>
        </w:r>
        <w:r w:rsidRPr="00BA4CFD">
          <w:rPr>
            <w:rFonts w:ascii="Courier New" w:hAnsi="Courier New"/>
            <w:noProof/>
            <w:snapToGrid w:val="0"/>
            <w:sz w:val="16"/>
            <w:lang w:eastAsia="zh-CN"/>
          </w:rPr>
          <w:tab/>
        </w:r>
        <w:r w:rsidRPr="00BA4CFD">
          <w:rPr>
            <w:rFonts w:ascii="Courier New" w:hAnsi="Courier New"/>
            <w:noProof/>
            <w:snapToGrid w:val="0"/>
            <w:sz w:val="16"/>
            <w:lang w:eastAsia="zh-CN"/>
          </w:rPr>
          <w:tab/>
        </w:r>
      </w:ins>
      <w:ins w:id="1379" w:author="Ericsson User" w:date="2022-01-05T19:33:00Z">
        <w:r>
          <w:rPr>
            <w:rFonts w:ascii="Courier New" w:hAnsi="Courier New"/>
            <w:noProof/>
            <w:snapToGrid w:val="0"/>
            <w:sz w:val="16"/>
            <w:lang w:eastAsia="zh-CN"/>
          </w:rPr>
          <w:tab/>
        </w:r>
        <w:r w:rsidRPr="00472DDB">
          <w:rPr>
            <w:rFonts w:ascii="Courier New" w:hAnsi="Courier New"/>
            <w:noProof/>
            <w:snapToGrid w:val="0"/>
            <w:sz w:val="16"/>
            <w:lang w:eastAsia="zh-CN"/>
          </w:rPr>
          <w:t>ECGI</w:t>
        </w:r>
      </w:ins>
      <w:ins w:id="1380" w:author="Ericsson User" w:date="2022-01-05T19:30:00Z">
        <w:r w:rsidRPr="00BA4CFD">
          <w:rPr>
            <w:rFonts w:ascii="Courier New" w:hAnsi="Courier New"/>
            <w:noProof/>
            <w:snapToGrid w:val="0"/>
            <w:sz w:val="16"/>
            <w:lang w:eastAsia="zh-CN"/>
          </w:rPr>
          <w:t>,</w:t>
        </w:r>
      </w:ins>
      <w:ins w:id="1381" w:author="Ericsson User" w:date="2022-01-05T18:57:00Z">
        <w:r>
          <w:br/>
        </w:r>
      </w:ins>
      <w:ins w:id="1382" w:author="Ericsson User" w:date="2022-01-05T18:56:00Z">
        <w:r w:rsidRPr="00FD0425">
          <w:t>...</w:t>
        </w:r>
      </w:ins>
    </w:p>
    <w:p w14:paraId="273CC9DE" w14:textId="77777777" w:rsidR="00127077" w:rsidRPr="00FD0425" w:rsidRDefault="00127077" w:rsidP="00127077">
      <w:pPr>
        <w:textAlignment w:val="baseline"/>
        <w:rPr>
          <w:ins w:id="1383" w:author="Ericsson User" w:date="2022-01-05T18:56:00Z"/>
        </w:rPr>
      </w:pPr>
      <w:ins w:id="1384" w:author="Ericsson User" w:date="2022-01-05T18:56:00Z">
        <w:r w:rsidRPr="00B657EC">
          <w:rPr>
            <w:rFonts w:ascii="Courier New" w:hAnsi="Courier New"/>
            <w:noProof/>
            <w:snapToGrid w:val="0"/>
            <w:sz w:val="16"/>
            <w:lang w:eastAsia="zh-CN"/>
          </w:rPr>
          <w:t>}</w:t>
        </w:r>
      </w:ins>
    </w:p>
    <w:p w14:paraId="621903DE" w14:textId="77777777" w:rsidR="00127077" w:rsidDel="001D5073" w:rsidRDefault="00127077" w:rsidP="00127077">
      <w:pPr>
        <w:textAlignment w:val="baseline"/>
        <w:rPr>
          <w:del w:id="1385" w:author="Ericsson User" w:date="2022-01-05T18:58:00Z"/>
          <w:rFonts w:ascii="Courier New" w:hAnsi="Courier New"/>
          <w:noProof/>
          <w:snapToGrid w:val="0"/>
          <w:sz w:val="16"/>
          <w:lang w:eastAsia="zh-CN"/>
        </w:rPr>
      </w:pPr>
    </w:p>
    <w:p w14:paraId="74B63AA8" w14:textId="77777777" w:rsidR="00127077" w:rsidRPr="00D50719" w:rsidRDefault="00127077" w:rsidP="00127077">
      <w:pPr>
        <w:textAlignment w:val="baseline"/>
        <w:rPr>
          <w:rFonts w:ascii="Courier New" w:hAnsi="Courier New"/>
          <w:noProof/>
          <w:snapToGrid w:val="0"/>
          <w:sz w:val="16"/>
          <w:lang w:eastAsia="zh-CN"/>
        </w:rPr>
      </w:pPr>
    </w:p>
    <w:p w14:paraId="0DF52529" w14:textId="77777777" w:rsidR="00127077" w:rsidRDefault="00127077" w:rsidP="00127077">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p>
    <w:p w14:paraId="109F5F8D" w14:textId="77777777" w:rsidR="00127077" w:rsidRPr="00B940DB" w:rsidRDefault="00127077" w:rsidP="00127077">
      <w:pPr>
        <w:pStyle w:val="PL"/>
        <w:rPr>
          <w:snapToGrid w:val="0"/>
          <w:lang w:val="en-US"/>
        </w:rPr>
      </w:pPr>
      <w:r w:rsidRPr="00B940DB">
        <w:rPr>
          <w:snapToGrid w:val="0"/>
          <w:lang w:val="en-US"/>
        </w:rPr>
        <w:t>-- **************************************************************</w:t>
      </w:r>
    </w:p>
    <w:p w14:paraId="4D216CE7" w14:textId="77777777" w:rsidR="00127077" w:rsidRPr="00B940DB" w:rsidRDefault="00127077" w:rsidP="00127077">
      <w:pPr>
        <w:pStyle w:val="PL"/>
        <w:rPr>
          <w:snapToGrid w:val="0"/>
          <w:lang w:val="en-US"/>
        </w:rPr>
      </w:pPr>
      <w:r w:rsidRPr="00B940DB">
        <w:rPr>
          <w:snapToGrid w:val="0"/>
          <w:lang w:val="en-US"/>
        </w:rPr>
        <w:t>--</w:t>
      </w:r>
    </w:p>
    <w:p w14:paraId="165BBB1A" w14:textId="77777777" w:rsidR="00127077" w:rsidRPr="00B940DB" w:rsidRDefault="00127077" w:rsidP="00127077">
      <w:pPr>
        <w:pStyle w:val="PL"/>
        <w:spacing w:line="0" w:lineRule="atLeast"/>
        <w:outlineLvl w:val="3"/>
        <w:rPr>
          <w:rFonts w:cs="Courier New"/>
          <w:noProof w:val="0"/>
          <w:snapToGrid w:val="0"/>
          <w:lang w:val="en-US"/>
        </w:rPr>
      </w:pPr>
      <w:r w:rsidRPr="00B940DB">
        <w:rPr>
          <w:rFonts w:cs="Courier New"/>
          <w:noProof w:val="0"/>
          <w:snapToGrid w:val="0"/>
          <w:lang w:val="en-US"/>
        </w:rPr>
        <w:t>-- Lists</w:t>
      </w:r>
    </w:p>
    <w:p w14:paraId="58259E79" w14:textId="77777777" w:rsidR="00127077" w:rsidRPr="00B940DB" w:rsidRDefault="00127077" w:rsidP="00127077">
      <w:pPr>
        <w:pStyle w:val="PL"/>
        <w:rPr>
          <w:snapToGrid w:val="0"/>
          <w:lang w:val="en-US"/>
        </w:rPr>
      </w:pPr>
      <w:r w:rsidRPr="00B940DB">
        <w:rPr>
          <w:snapToGrid w:val="0"/>
          <w:lang w:val="en-US"/>
        </w:rPr>
        <w:t>--</w:t>
      </w:r>
    </w:p>
    <w:p w14:paraId="363D737B" w14:textId="77777777" w:rsidR="00127077" w:rsidRPr="00B940DB" w:rsidRDefault="00127077" w:rsidP="00127077">
      <w:pPr>
        <w:pStyle w:val="PL"/>
        <w:rPr>
          <w:snapToGrid w:val="0"/>
          <w:lang w:val="en-US"/>
        </w:rPr>
      </w:pPr>
      <w:r w:rsidRPr="00B940DB">
        <w:rPr>
          <w:snapToGrid w:val="0"/>
          <w:lang w:val="en-US"/>
        </w:rPr>
        <w:t>-- **************************************************************</w:t>
      </w:r>
    </w:p>
    <w:p w14:paraId="6E840242" w14:textId="77777777" w:rsidR="00127077" w:rsidRDefault="00127077" w:rsidP="00127077">
      <w:pPr>
        <w:textAlignment w:val="baseline"/>
        <w:rPr>
          <w:kern w:val="28"/>
          <w:lang w:val="en-US" w:eastAsia="zh-CN"/>
        </w:rPr>
      </w:pPr>
    </w:p>
    <w:p w14:paraId="5957903E" w14:textId="77777777" w:rsidR="00127077" w:rsidRPr="00F1759E" w:rsidRDefault="00127077" w:rsidP="00127077">
      <w:pPr>
        <w:pStyle w:val="PL"/>
        <w:rPr>
          <w:noProof w:val="0"/>
          <w:lang w:val="en-US" w:eastAsia="zh-CN"/>
        </w:rPr>
      </w:pPr>
      <w:r w:rsidRPr="00F1759E">
        <w:rPr>
          <w:bCs/>
          <w:szCs w:val="18"/>
          <w:lang w:val="en-US" w:eastAsia="ja-JP"/>
        </w:rPr>
        <w:t>maxnoof</w:t>
      </w:r>
      <w:r w:rsidRPr="00F1759E">
        <w:rPr>
          <w:rFonts w:hint="eastAsia"/>
          <w:bCs/>
          <w:szCs w:val="18"/>
          <w:lang w:val="en-US" w:eastAsia="zh-CN"/>
        </w:rPr>
        <w:t>PC5QoSFlow</w:t>
      </w:r>
      <w:r w:rsidRPr="00F1759E">
        <w:rPr>
          <w:bCs/>
          <w:szCs w:val="18"/>
          <w:lang w:val="en-US" w:eastAsia="ja-JP"/>
        </w:rPr>
        <w:t>s</w:t>
      </w:r>
      <w:r w:rsidRPr="00F1759E">
        <w:rPr>
          <w:noProof w:val="0"/>
          <w:snapToGrid w:val="0"/>
          <w:lang w:val="en-US"/>
        </w:rPr>
        <w:t xml:space="preserve"> </w:t>
      </w:r>
      <w:r w:rsidRPr="00F1759E">
        <w:rPr>
          <w:rFonts w:hint="eastAsia"/>
          <w:noProof w:val="0"/>
          <w:snapToGrid w:val="0"/>
          <w:lang w:val="en-US" w:eastAsia="zh-CN"/>
        </w:rPr>
        <w:tab/>
      </w:r>
      <w:r w:rsidRPr="00F1759E">
        <w:rPr>
          <w:rFonts w:hint="eastAsia"/>
          <w:noProof w:val="0"/>
          <w:snapToGrid w:val="0"/>
          <w:lang w:val="en-US" w:eastAsia="zh-CN"/>
        </w:rPr>
        <w:tab/>
      </w:r>
      <w:r w:rsidRPr="00F1759E">
        <w:rPr>
          <w:rFonts w:hint="eastAsia"/>
          <w:noProof w:val="0"/>
          <w:snapToGrid w:val="0"/>
          <w:lang w:val="en-US" w:eastAsia="zh-CN"/>
        </w:rPr>
        <w:tab/>
      </w:r>
      <w:r w:rsidRPr="00F1759E">
        <w:rPr>
          <w:rFonts w:hint="eastAsia"/>
          <w:noProof w:val="0"/>
          <w:snapToGrid w:val="0"/>
          <w:lang w:val="en-US" w:eastAsia="zh-CN"/>
        </w:rPr>
        <w:tab/>
      </w:r>
      <w:r w:rsidRPr="00F1759E">
        <w:rPr>
          <w:rFonts w:hint="eastAsia"/>
          <w:noProof w:val="0"/>
          <w:snapToGrid w:val="0"/>
          <w:lang w:val="en-US" w:eastAsia="zh-CN"/>
        </w:rPr>
        <w:tab/>
      </w:r>
      <w:r w:rsidRPr="00F1759E">
        <w:rPr>
          <w:rFonts w:hint="eastAsia"/>
          <w:noProof w:val="0"/>
          <w:snapToGrid w:val="0"/>
          <w:lang w:val="en-US" w:eastAsia="zh-CN"/>
        </w:rPr>
        <w:tab/>
      </w:r>
      <w:r w:rsidRPr="00F1759E">
        <w:rPr>
          <w:rFonts w:hint="eastAsia"/>
          <w:noProof w:val="0"/>
          <w:snapToGrid w:val="0"/>
          <w:lang w:val="en-US" w:eastAsia="zh-CN"/>
        </w:rPr>
        <w:tab/>
      </w:r>
      <w:proofErr w:type="gramStart"/>
      <w:r w:rsidRPr="00F1759E">
        <w:rPr>
          <w:noProof w:val="0"/>
          <w:snapToGrid w:val="0"/>
          <w:lang w:val="en-US"/>
        </w:rPr>
        <w:t>INTEGER ::=</w:t>
      </w:r>
      <w:proofErr w:type="gramEnd"/>
      <w:r w:rsidRPr="00F1759E">
        <w:rPr>
          <w:noProof w:val="0"/>
          <w:snapToGrid w:val="0"/>
          <w:lang w:val="en-US"/>
        </w:rPr>
        <w:t xml:space="preserve"> </w:t>
      </w:r>
      <w:r w:rsidRPr="00F1759E">
        <w:rPr>
          <w:rFonts w:hint="eastAsia"/>
          <w:lang w:val="en-US" w:eastAsia="zh-CN"/>
        </w:rPr>
        <w:t>2048</w:t>
      </w:r>
    </w:p>
    <w:p w14:paraId="0F457484" w14:textId="77777777" w:rsidR="00127077" w:rsidRPr="00F1759E" w:rsidRDefault="00127077" w:rsidP="00127077">
      <w:pPr>
        <w:pStyle w:val="PL"/>
        <w:rPr>
          <w:szCs w:val="16"/>
          <w:lang w:val="en-US" w:eastAsia="zh-CN"/>
        </w:rPr>
      </w:pPr>
      <w:r w:rsidRPr="00F1759E">
        <w:rPr>
          <w:szCs w:val="16"/>
          <w:lang w:val="en-US"/>
        </w:rPr>
        <w:t>maxnoofSSBAreas</w:t>
      </w:r>
      <w:r w:rsidRPr="00F1759E">
        <w:rPr>
          <w:szCs w:val="16"/>
          <w:lang w:val="en-US" w:eastAsia="zh-CN"/>
        </w:rPr>
        <w:tab/>
      </w:r>
      <w:r w:rsidRPr="00F1759E">
        <w:rPr>
          <w:szCs w:val="16"/>
          <w:lang w:val="en-US" w:eastAsia="zh-CN"/>
        </w:rPr>
        <w:tab/>
      </w:r>
      <w:r w:rsidRPr="00F1759E">
        <w:rPr>
          <w:szCs w:val="16"/>
          <w:lang w:val="en-US" w:eastAsia="zh-CN"/>
        </w:rPr>
        <w:tab/>
      </w:r>
      <w:r w:rsidRPr="00F1759E">
        <w:rPr>
          <w:szCs w:val="16"/>
          <w:lang w:val="en-US" w:eastAsia="zh-CN"/>
        </w:rPr>
        <w:tab/>
      </w:r>
      <w:r w:rsidRPr="00F1759E">
        <w:rPr>
          <w:szCs w:val="16"/>
          <w:lang w:val="en-US" w:eastAsia="zh-CN"/>
        </w:rPr>
        <w:tab/>
      </w:r>
      <w:r w:rsidRPr="00F1759E">
        <w:rPr>
          <w:szCs w:val="16"/>
          <w:lang w:val="en-US" w:eastAsia="zh-CN"/>
        </w:rPr>
        <w:tab/>
      </w:r>
      <w:r w:rsidRPr="00F1759E">
        <w:rPr>
          <w:szCs w:val="16"/>
          <w:lang w:val="en-US" w:eastAsia="zh-CN"/>
        </w:rPr>
        <w:tab/>
      </w:r>
      <w:r w:rsidRPr="00F1759E">
        <w:rPr>
          <w:szCs w:val="16"/>
          <w:lang w:val="en-US" w:eastAsia="zh-CN"/>
        </w:rPr>
        <w:tab/>
      </w:r>
      <w:r w:rsidRPr="00F1759E">
        <w:rPr>
          <w:lang w:val="en-US"/>
        </w:rPr>
        <w:t>INTEGER ::=</w:t>
      </w:r>
      <w:r w:rsidRPr="00F1759E">
        <w:rPr>
          <w:lang w:val="en-US" w:eastAsia="zh-CN"/>
        </w:rPr>
        <w:t xml:space="preserve"> 64</w:t>
      </w:r>
    </w:p>
    <w:p w14:paraId="7693A532" w14:textId="77777777" w:rsidR="00127077" w:rsidRPr="00F1759E" w:rsidRDefault="00127077" w:rsidP="00127077">
      <w:pPr>
        <w:pStyle w:val="PL"/>
        <w:rPr>
          <w:lang w:val="en-US"/>
        </w:rPr>
      </w:pPr>
      <w:r w:rsidRPr="00F1759E">
        <w:rPr>
          <w:lang w:val="en-US"/>
        </w:rPr>
        <w:t>maxnoofNRSCSs</w:t>
      </w:r>
      <w:r w:rsidRPr="00F1759E">
        <w:rPr>
          <w:lang w:val="en-US"/>
        </w:rPr>
        <w:tab/>
      </w:r>
      <w:r w:rsidRPr="00F1759E">
        <w:rPr>
          <w:lang w:val="en-US"/>
        </w:rPr>
        <w:tab/>
      </w:r>
      <w:r w:rsidRPr="00F1759E">
        <w:rPr>
          <w:lang w:val="en-US"/>
        </w:rPr>
        <w:tab/>
      </w:r>
      <w:r w:rsidRPr="00F1759E">
        <w:rPr>
          <w:lang w:val="en-US"/>
        </w:rPr>
        <w:tab/>
      </w:r>
      <w:r w:rsidRPr="00F1759E">
        <w:rPr>
          <w:lang w:val="en-US"/>
        </w:rPr>
        <w:tab/>
      </w:r>
      <w:r w:rsidRPr="00F1759E">
        <w:rPr>
          <w:lang w:val="en-US"/>
        </w:rPr>
        <w:tab/>
      </w:r>
      <w:r w:rsidRPr="00F1759E">
        <w:rPr>
          <w:lang w:val="en-US"/>
        </w:rPr>
        <w:tab/>
      </w:r>
      <w:r w:rsidRPr="00F1759E">
        <w:rPr>
          <w:lang w:val="en-US"/>
        </w:rPr>
        <w:tab/>
        <w:t>INTEGER ::= 5</w:t>
      </w:r>
    </w:p>
    <w:p w14:paraId="193566AD" w14:textId="77777777" w:rsidR="00127077" w:rsidRPr="00F1759E" w:rsidRDefault="00127077" w:rsidP="00127077">
      <w:pPr>
        <w:pStyle w:val="PL"/>
        <w:rPr>
          <w:lang w:val="en-US"/>
        </w:rPr>
      </w:pPr>
      <w:r w:rsidRPr="00F1759E">
        <w:rPr>
          <w:lang w:val="en-US"/>
        </w:rPr>
        <w:t>maxnoof</w:t>
      </w:r>
      <w:r w:rsidRPr="00F1759E">
        <w:rPr>
          <w:lang w:val="en-US" w:eastAsia="zh-CN"/>
        </w:rPr>
        <w:t>NR</w:t>
      </w:r>
      <w:r w:rsidRPr="00F1759E">
        <w:rPr>
          <w:lang w:val="en-US"/>
        </w:rPr>
        <w:t>PhysicalResourceBlocks</w:t>
      </w:r>
      <w:r w:rsidRPr="00F1759E">
        <w:rPr>
          <w:lang w:val="en-US"/>
        </w:rPr>
        <w:tab/>
      </w:r>
      <w:r w:rsidRPr="00F1759E">
        <w:rPr>
          <w:lang w:val="en-US"/>
        </w:rPr>
        <w:tab/>
      </w:r>
      <w:r w:rsidRPr="00F1759E">
        <w:rPr>
          <w:lang w:val="en-US"/>
        </w:rPr>
        <w:tab/>
      </w:r>
      <w:r w:rsidRPr="00F1759E">
        <w:rPr>
          <w:lang w:val="en-US"/>
        </w:rPr>
        <w:tab/>
        <w:t>INTEGER ::= 275</w:t>
      </w:r>
    </w:p>
    <w:p w14:paraId="30B0C9E6" w14:textId="77777777" w:rsidR="00127077" w:rsidRPr="009226D3" w:rsidRDefault="00127077" w:rsidP="00127077">
      <w:pPr>
        <w:pStyle w:val="PL"/>
        <w:rPr>
          <w:ins w:id="1386" w:author="Ericsson User" w:date="2022-01-05T18:52:00Z"/>
          <w:lang w:val="en-US"/>
        </w:rPr>
      </w:pPr>
      <w:r w:rsidRPr="009226D3">
        <w:rPr>
          <w:lang w:val="en-US"/>
        </w:rPr>
        <w:t>maxnoofNonAnchorCarrierFreqConfig</w:t>
      </w:r>
      <w:r w:rsidRPr="009226D3">
        <w:rPr>
          <w:lang w:val="en-US"/>
        </w:rPr>
        <w:tab/>
      </w:r>
      <w:r w:rsidRPr="009226D3">
        <w:rPr>
          <w:lang w:val="en-US"/>
        </w:rPr>
        <w:tab/>
      </w:r>
      <w:r w:rsidRPr="009226D3">
        <w:rPr>
          <w:lang w:val="en-US"/>
        </w:rPr>
        <w:tab/>
        <w:t>INTEGER ::= 15</w:t>
      </w:r>
    </w:p>
    <w:p w14:paraId="093E483C" w14:textId="7CFC04FD" w:rsidR="00127077" w:rsidRPr="00A07B82" w:rsidRDefault="00220051" w:rsidP="00127077">
      <w:pPr>
        <w:textAlignment w:val="baseline"/>
        <w:rPr>
          <w:ins w:id="1387" w:author="Ericsson User" w:date="2022-01-05T18:52:00Z"/>
          <w:rFonts w:ascii="Courier New" w:hAnsi="Courier New"/>
          <w:noProof/>
          <w:sz w:val="16"/>
        </w:rPr>
      </w:pPr>
      <w:ins w:id="1388" w:author="Ericsson User" w:date="2022-02-10T22:54:00Z">
        <w:r w:rsidRPr="00A07B82">
          <w:rPr>
            <w:rFonts w:ascii="Courier New" w:hAnsi="Courier New"/>
            <w:noProof/>
            <w:sz w:val="16"/>
          </w:rPr>
          <w:t>maxnoofReportedNeighborCells</w:t>
        </w:r>
      </w:ins>
      <w:ins w:id="1389" w:author="Ericsson User" w:date="2022-01-05T18:52:00Z">
        <w:r w:rsidR="00127077">
          <w:rPr>
            <w:rFonts w:ascii="Courier New" w:hAnsi="Courier New"/>
            <w:noProof/>
            <w:sz w:val="16"/>
          </w:rPr>
          <w:tab/>
        </w:r>
        <w:r w:rsidR="00127077">
          <w:rPr>
            <w:rFonts w:ascii="Courier New" w:hAnsi="Courier New"/>
            <w:noProof/>
            <w:sz w:val="16"/>
          </w:rPr>
          <w:tab/>
        </w:r>
        <w:r w:rsidR="00127077">
          <w:rPr>
            <w:rFonts w:ascii="Courier New" w:hAnsi="Courier New"/>
            <w:noProof/>
            <w:sz w:val="16"/>
          </w:rPr>
          <w:tab/>
        </w:r>
        <w:r w:rsidR="00127077">
          <w:rPr>
            <w:rFonts w:ascii="Courier New" w:hAnsi="Courier New"/>
            <w:noProof/>
            <w:sz w:val="16"/>
          </w:rPr>
          <w:tab/>
        </w:r>
        <w:r w:rsidR="00127077">
          <w:rPr>
            <w:rFonts w:ascii="Courier New" w:hAnsi="Courier New"/>
            <w:noProof/>
            <w:sz w:val="16"/>
          </w:rPr>
          <w:tab/>
        </w:r>
        <w:r w:rsidR="00127077">
          <w:rPr>
            <w:rFonts w:ascii="Courier New" w:hAnsi="Courier New"/>
            <w:noProof/>
            <w:sz w:val="16"/>
          </w:rPr>
          <w:tab/>
        </w:r>
      </w:ins>
      <w:ins w:id="1390" w:author="Ericsson User" w:date="2022-02-10T22:44:00Z">
        <w:r w:rsidR="00AD7BBE">
          <w:rPr>
            <w:rFonts w:ascii="Courier New" w:hAnsi="Courier New"/>
            <w:noProof/>
            <w:sz w:val="16"/>
          </w:rPr>
          <w:tab/>
        </w:r>
        <w:r w:rsidR="00AD7BBE">
          <w:rPr>
            <w:rFonts w:ascii="Courier New" w:hAnsi="Courier New"/>
            <w:noProof/>
            <w:sz w:val="16"/>
          </w:rPr>
          <w:tab/>
        </w:r>
        <w:r w:rsidR="00AD7BBE">
          <w:rPr>
            <w:rFonts w:ascii="Courier New" w:hAnsi="Courier New"/>
            <w:noProof/>
            <w:sz w:val="16"/>
          </w:rPr>
          <w:tab/>
        </w:r>
      </w:ins>
      <w:ins w:id="1391" w:author="Ericsson User" w:date="2022-01-05T18:52:00Z">
        <w:r w:rsidR="00127077" w:rsidRPr="006D4FCB">
          <w:rPr>
            <w:rFonts w:ascii="Courier New" w:hAnsi="Courier New"/>
            <w:noProof/>
            <w:sz w:val="16"/>
          </w:rPr>
          <w:t xml:space="preserve">INTEGER ::= </w:t>
        </w:r>
      </w:ins>
      <w:ins w:id="1392" w:author="Ericsson User" w:date="2022-02-10T22:54:00Z">
        <w:r>
          <w:rPr>
            <w:rFonts w:ascii="Courier New" w:hAnsi="Courier New"/>
            <w:noProof/>
            <w:sz w:val="16"/>
          </w:rPr>
          <w:t>16</w:t>
        </w:r>
      </w:ins>
    </w:p>
    <w:p w14:paraId="3565EACF" w14:textId="77777777" w:rsidR="00127077" w:rsidRPr="00FF2DB9" w:rsidRDefault="00127077" w:rsidP="00127077">
      <w:pPr>
        <w:pStyle w:val="PL"/>
        <w:rPr>
          <w:lang w:val="en-US"/>
        </w:rPr>
      </w:pPr>
    </w:p>
    <w:p w14:paraId="21EDC5D7" w14:textId="77777777" w:rsidR="00127077" w:rsidRDefault="00127077" w:rsidP="00127077">
      <w:pPr>
        <w:textAlignment w:val="baseline"/>
        <w:rPr>
          <w:kern w:val="28"/>
          <w:lang w:val="en-US" w:eastAsia="zh-CN"/>
        </w:rPr>
      </w:pPr>
    </w:p>
    <w:p w14:paraId="39CB9D40" w14:textId="77777777" w:rsidR="00127077" w:rsidRDefault="00127077" w:rsidP="00127077">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p>
    <w:p w14:paraId="535C796A" w14:textId="77777777" w:rsidR="00127077" w:rsidRDefault="00127077" w:rsidP="00127077">
      <w:pPr>
        <w:textAlignment w:val="baseline"/>
        <w:rPr>
          <w:kern w:val="28"/>
          <w:lang w:val="en-US" w:eastAsia="zh-CN"/>
        </w:rPr>
      </w:pPr>
    </w:p>
    <w:p w14:paraId="1DAAB732" w14:textId="77777777" w:rsidR="00127077" w:rsidRPr="00C37D2B" w:rsidRDefault="00127077" w:rsidP="00127077">
      <w:pPr>
        <w:pStyle w:val="PL"/>
        <w:rPr>
          <w:snapToGrid w:val="0"/>
        </w:rPr>
      </w:pPr>
      <w:r w:rsidRPr="00C37D2B">
        <w:rPr>
          <w:snapToGrid w:val="0"/>
        </w:rPr>
        <w:t>-- **************************************************************</w:t>
      </w:r>
    </w:p>
    <w:p w14:paraId="3942AAEB" w14:textId="77777777" w:rsidR="00127077" w:rsidRPr="00C37D2B" w:rsidRDefault="00127077" w:rsidP="00127077">
      <w:pPr>
        <w:pStyle w:val="PL"/>
        <w:rPr>
          <w:snapToGrid w:val="0"/>
        </w:rPr>
      </w:pPr>
      <w:r w:rsidRPr="00C37D2B">
        <w:rPr>
          <w:snapToGrid w:val="0"/>
        </w:rPr>
        <w:t>--</w:t>
      </w:r>
    </w:p>
    <w:p w14:paraId="4DA3C439" w14:textId="77777777" w:rsidR="00127077" w:rsidRPr="00C37D2B" w:rsidRDefault="00127077" w:rsidP="00127077">
      <w:pPr>
        <w:pStyle w:val="PL"/>
        <w:spacing w:line="0" w:lineRule="atLeast"/>
        <w:outlineLvl w:val="3"/>
        <w:rPr>
          <w:rFonts w:cs="Courier New"/>
          <w:noProof w:val="0"/>
          <w:snapToGrid w:val="0"/>
        </w:rPr>
      </w:pPr>
      <w:r w:rsidRPr="00C37D2B">
        <w:rPr>
          <w:rFonts w:cs="Courier New"/>
          <w:noProof w:val="0"/>
          <w:snapToGrid w:val="0"/>
        </w:rPr>
        <w:t>-- IEs</w:t>
      </w:r>
    </w:p>
    <w:p w14:paraId="1EABAA28" w14:textId="77777777" w:rsidR="00127077" w:rsidRPr="00C37D2B" w:rsidRDefault="00127077" w:rsidP="00127077">
      <w:pPr>
        <w:pStyle w:val="PL"/>
        <w:rPr>
          <w:snapToGrid w:val="0"/>
        </w:rPr>
      </w:pPr>
      <w:r w:rsidRPr="00C37D2B">
        <w:rPr>
          <w:snapToGrid w:val="0"/>
        </w:rPr>
        <w:t>--</w:t>
      </w:r>
    </w:p>
    <w:p w14:paraId="3AAB8624" w14:textId="77777777" w:rsidR="00127077" w:rsidRPr="00C37D2B" w:rsidRDefault="00127077" w:rsidP="00127077">
      <w:pPr>
        <w:pStyle w:val="PL"/>
        <w:rPr>
          <w:snapToGrid w:val="0"/>
        </w:rPr>
      </w:pPr>
      <w:r w:rsidRPr="00C37D2B">
        <w:rPr>
          <w:snapToGrid w:val="0"/>
        </w:rPr>
        <w:t>-- **************************************************************</w:t>
      </w:r>
    </w:p>
    <w:p w14:paraId="6145E31A" w14:textId="77777777" w:rsidR="00127077" w:rsidRDefault="00127077" w:rsidP="00127077">
      <w:pPr>
        <w:textAlignment w:val="baseline"/>
        <w:rPr>
          <w:kern w:val="28"/>
          <w:lang w:val="en-US" w:eastAsia="zh-CN"/>
        </w:rPr>
      </w:pPr>
    </w:p>
    <w:p w14:paraId="512635FC" w14:textId="77777777" w:rsidR="00127077" w:rsidRPr="009840BF" w:rsidRDefault="00127077" w:rsidP="00127077">
      <w:pPr>
        <w:pStyle w:val="PL"/>
        <w:rPr>
          <w:snapToGrid w:val="0"/>
          <w:lang w:eastAsia="en-GB"/>
        </w:rPr>
      </w:pPr>
      <w:r w:rsidRPr="00B269DE">
        <w:rPr>
          <w:snapToGrid w:val="0"/>
          <w:lang w:eastAsia="en-GB"/>
        </w:rPr>
        <w:t>id-I</w:t>
      </w:r>
      <w:r>
        <w:rPr>
          <w:snapToGrid w:val="0"/>
          <w:lang w:eastAsia="en-GB"/>
        </w:rPr>
        <w:t>MSvoiceEPSfallbackfrom5G</w:t>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t xml:space="preserve">ProtocolIE-ID ::= </w:t>
      </w:r>
      <w:r>
        <w:rPr>
          <w:snapToGrid w:val="0"/>
          <w:lang w:eastAsia="en-GB"/>
        </w:rPr>
        <w:t>408</w:t>
      </w:r>
    </w:p>
    <w:p w14:paraId="41F1E0B5" w14:textId="77777777" w:rsidR="00127077" w:rsidRDefault="00127077" w:rsidP="00127077">
      <w:pPr>
        <w:pStyle w:val="PL"/>
        <w:rPr>
          <w:snapToGrid w:val="0"/>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lang w:eastAsia="en-GB"/>
        </w:rPr>
        <w:t xml:space="preserve">ProtocolIE-ID ::= </w:t>
      </w:r>
      <w:r>
        <w:rPr>
          <w:snapToGrid w:val="0"/>
          <w:lang w:eastAsia="en-GB"/>
        </w:rPr>
        <w:t>409</w:t>
      </w:r>
    </w:p>
    <w:p w14:paraId="774669A0" w14:textId="77777777" w:rsidR="00127077" w:rsidRPr="00D01798" w:rsidRDefault="00127077" w:rsidP="00127077">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410</w:t>
      </w:r>
    </w:p>
    <w:p w14:paraId="634F1237" w14:textId="77777777" w:rsidR="00127077" w:rsidRDefault="00127077" w:rsidP="00127077">
      <w:pPr>
        <w:pStyle w:val="PL"/>
        <w:rPr>
          <w:ins w:id="1393" w:author="Ericsson User" w:date="2022-01-05T19:40:00Z"/>
          <w:snapToGrid w:val="0"/>
        </w:rPr>
      </w:pPr>
      <w:r w:rsidRPr="00FD0425">
        <w:rPr>
          <w:snapToGrid w:val="0"/>
        </w:rPr>
        <w:t>id-</w:t>
      </w:r>
      <w:r>
        <w:rPr>
          <w:snapToGrid w:val="0"/>
        </w:rPr>
        <w:t>sourceNG-RAN-node-id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411</w:t>
      </w:r>
    </w:p>
    <w:p w14:paraId="6B7AA1D1" w14:textId="77777777" w:rsidR="00127077" w:rsidRDefault="00127077" w:rsidP="00127077">
      <w:pPr>
        <w:pStyle w:val="PL"/>
        <w:rPr>
          <w:ins w:id="1394" w:author="Ericsson User" w:date="2022-01-05T19:40:00Z"/>
          <w:snapToGrid w:val="0"/>
        </w:rPr>
      </w:pPr>
      <w:ins w:id="1395" w:author="Ericsson User" w:date="2022-01-05T19:41:00Z">
        <w:r w:rsidRPr="002D5219">
          <w:t>id-MinimumNeighborCellsCACDownli</w:t>
        </w:r>
      </w:ins>
      <w:ins w:id="1396" w:author="Ericsson User" w:date="2022-01-05T19:42:00Z">
        <w:r>
          <w:t>n</w:t>
        </w:r>
      </w:ins>
      <w:ins w:id="1397" w:author="Ericsson User" w:date="2022-01-05T19:41:00Z">
        <w:r w:rsidRPr="002D5219">
          <w:t>k</w:t>
        </w:r>
      </w:ins>
      <w:ins w:id="1398" w:author="Ericsson User" w:date="2022-01-05T19:40: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85191">
          <w:rPr>
            <w:rFonts w:eastAsia="SimSun"/>
            <w:snapToGrid w:val="0"/>
            <w:lang w:val="en-US"/>
          </w:rPr>
          <w:t xml:space="preserve">ProtocolIE-ID ::= </w:t>
        </w:r>
        <w:r>
          <w:rPr>
            <w:rFonts w:eastAsia="SimSun"/>
            <w:snapToGrid w:val="0"/>
            <w:lang w:val="en-US"/>
          </w:rPr>
          <w:t>x01</w:t>
        </w:r>
      </w:ins>
    </w:p>
    <w:p w14:paraId="5A9EC6F6" w14:textId="77777777" w:rsidR="00127077" w:rsidDel="003169A6" w:rsidRDefault="00127077" w:rsidP="00127077">
      <w:pPr>
        <w:pStyle w:val="PL"/>
        <w:rPr>
          <w:del w:id="1399" w:author="Ericsson User" w:date="2022-01-05T19:40:00Z"/>
          <w:snapToGrid w:val="0"/>
        </w:rPr>
      </w:pPr>
      <w:ins w:id="1400" w:author="Ericsson User" w:date="2022-01-05T19:41:00Z">
        <w:r w:rsidRPr="002D5219">
          <w:t>id-MinimumNeighborCellsCAC</w:t>
        </w:r>
        <w:r>
          <w:t>Uplink</w:t>
        </w:r>
      </w:ins>
      <w:ins w:id="1401" w:author="Ericsson User" w:date="2022-01-05T19:40: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85191">
          <w:rPr>
            <w:rFonts w:eastAsia="SimSun"/>
            <w:snapToGrid w:val="0"/>
            <w:lang w:val="en-US"/>
          </w:rPr>
          <w:t xml:space="preserve">ProtocolIE-ID ::= </w:t>
        </w:r>
        <w:r>
          <w:rPr>
            <w:rFonts w:eastAsia="SimSun"/>
            <w:snapToGrid w:val="0"/>
            <w:lang w:val="en-US"/>
          </w:rPr>
          <w:t>x02</w:t>
        </w:r>
      </w:ins>
    </w:p>
    <w:p w14:paraId="1843A4E9" w14:textId="77777777" w:rsidR="00127077" w:rsidRDefault="00127077" w:rsidP="00127077">
      <w:pPr>
        <w:pStyle w:val="PL"/>
        <w:rPr>
          <w:snapToGrid w:val="0"/>
        </w:rPr>
      </w:pPr>
      <w:ins w:id="1402" w:author="Ericsson User" w:date="2022-01-05T13:17:00Z">
        <w:r w:rsidRPr="009F2541">
          <w:t>id-</w:t>
        </w:r>
        <w:r>
          <w:t>ReportedNeighborCellsList</w:t>
        </w:r>
      </w:ins>
      <w:ins w:id="1403" w:author="Ericsson User" w:date="2022-01-05T13:27:00Z">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404" w:author="Ericsson User" w:date="2022-01-05T13:38: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405" w:author="Ericsson User" w:date="2022-01-05T13:27:00Z">
        <w:r w:rsidRPr="00F85191">
          <w:rPr>
            <w:rFonts w:eastAsia="SimSun"/>
            <w:snapToGrid w:val="0"/>
            <w:lang w:val="en-US"/>
          </w:rPr>
          <w:t xml:space="preserve">ProtocolIE-ID ::= </w:t>
        </w:r>
        <w:r>
          <w:rPr>
            <w:rFonts w:eastAsia="SimSun"/>
            <w:snapToGrid w:val="0"/>
            <w:lang w:val="en-US"/>
          </w:rPr>
          <w:t>x0</w:t>
        </w:r>
      </w:ins>
      <w:ins w:id="1406" w:author="Ericsson User" w:date="2022-01-05T19:40:00Z">
        <w:r>
          <w:rPr>
            <w:rFonts w:eastAsia="SimSun"/>
            <w:snapToGrid w:val="0"/>
            <w:lang w:val="en-US"/>
          </w:rPr>
          <w:t>3</w:t>
        </w:r>
      </w:ins>
    </w:p>
    <w:p w14:paraId="761A3471" w14:textId="77777777" w:rsidR="00127077" w:rsidRDefault="00127077" w:rsidP="00127077">
      <w:pPr>
        <w:pStyle w:val="PL"/>
        <w:rPr>
          <w:snapToGrid w:val="0"/>
        </w:rPr>
      </w:pPr>
    </w:p>
    <w:p w14:paraId="665ABCEC" w14:textId="77777777" w:rsidR="00127077" w:rsidRPr="00C37D2B" w:rsidRDefault="00127077" w:rsidP="00127077">
      <w:pPr>
        <w:pStyle w:val="PL"/>
        <w:rPr>
          <w:snapToGrid w:val="0"/>
        </w:rPr>
      </w:pPr>
    </w:p>
    <w:p w14:paraId="420E9CE6" w14:textId="77777777" w:rsidR="00127077" w:rsidRPr="00C37D2B" w:rsidRDefault="00127077" w:rsidP="00127077">
      <w:pPr>
        <w:pStyle w:val="PL"/>
      </w:pPr>
      <w:r w:rsidRPr="00C37D2B">
        <w:rPr>
          <w:snapToGrid w:val="0"/>
        </w:rPr>
        <w:t>END</w:t>
      </w:r>
    </w:p>
    <w:p w14:paraId="45A6045D" w14:textId="77777777" w:rsidR="00127077" w:rsidRPr="00C37D2B" w:rsidRDefault="00127077" w:rsidP="00127077">
      <w:pPr>
        <w:pStyle w:val="PL"/>
        <w:rPr>
          <w:snapToGrid w:val="0"/>
        </w:rPr>
      </w:pPr>
      <w:r w:rsidRPr="00C37D2B">
        <w:rPr>
          <w:snapToGrid w:val="0"/>
        </w:rPr>
        <w:t>-- ASN1STOP</w:t>
      </w:r>
    </w:p>
    <w:p w14:paraId="0D023157" w14:textId="77777777" w:rsidR="00127077" w:rsidRDefault="00127077" w:rsidP="00127077">
      <w:pPr>
        <w:textAlignment w:val="baseline"/>
        <w:rPr>
          <w:kern w:val="28"/>
          <w:lang w:val="en-US" w:eastAsia="zh-CN"/>
        </w:rPr>
      </w:pPr>
    </w:p>
    <w:p w14:paraId="282B8A02" w14:textId="77777777" w:rsidR="00127077" w:rsidRDefault="00127077" w:rsidP="00127077">
      <w:pPr>
        <w:textAlignment w:val="baseline"/>
        <w:rPr>
          <w:kern w:val="28"/>
          <w:lang w:val="en-US" w:eastAsia="zh-CN"/>
        </w:rPr>
      </w:pPr>
      <w:r w:rsidRPr="00D65A5D">
        <w:rPr>
          <w:kern w:val="28"/>
          <w:lang w:val="en-US" w:eastAsia="zh-CN"/>
        </w:rPr>
        <w:t xml:space="preserve">/////////////////////////////////////// </w:t>
      </w:r>
      <w:r>
        <w:rPr>
          <w:kern w:val="28"/>
          <w:lang w:val="en-US" w:eastAsia="zh-CN"/>
        </w:rPr>
        <w:t xml:space="preserve">End of ASN.1 Changes </w:t>
      </w:r>
      <w:r w:rsidRPr="00D65A5D">
        <w:rPr>
          <w:kern w:val="28"/>
          <w:lang w:val="en-US" w:eastAsia="zh-CN"/>
        </w:rPr>
        <w:t>///////////////////////////////////////////////</w:t>
      </w:r>
    </w:p>
    <w:p w14:paraId="295A396F" w14:textId="77777777" w:rsidR="00127077" w:rsidRDefault="00127077" w:rsidP="00127077">
      <w:pPr>
        <w:textAlignment w:val="baseline"/>
        <w:rPr>
          <w:kern w:val="28"/>
          <w:lang w:val="en-US" w:eastAsia="zh-CN"/>
        </w:rPr>
      </w:pPr>
    </w:p>
    <w:p w14:paraId="055A0E7A" w14:textId="77777777" w:rsidR="00127077" w:rsidRPr="00C27C7C" w:rsidRDefault="00127077" w:rsidP="00127077">
      <w:pPr>
        <w:textAlignment w:val="baseline"/>
        <w:rPr>
          <w:kern w:val="28"/>
          <w:lang w:val="en-US" w:eastAsia="zh-CN"/>
        </w:rPr>
      </w:pPr>
    </w:p>
    <w:p w14:paraId="63C62FB0" w14:textId="07728ED3" w:rsidR="00127077" w:rsidRPr="00B9486C" w:rsidRDefault="00127077" w:rsidP="00F1731F">
      <w:pPr>
        <w:textAlignment w:val="baseline"/>
        <w:rPr>
          <w:kern w:val="28"/>
          <w:lang w:val="en-US" w:eastAsia="zh-CN"/>
        </w:rPr>
      </w:pPr>
    </w:p>
    <w:sectPr w:rsidR="00127077" w:rsidRPr="00B9486C" w:rsidSect="00CB1C77">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61DE0" w14:textId="77777777" w:rsidR="00641297" w:rsidRDefault="00641297">
      <w:r>
        <w:separator/>
      </w:r>
    </w:p>
  </w:endnote>
  <w:endnote w:type="continuationSeparator" w:id="0">
    <w:p w14:paraId="40255892" w14:textId="77777777" w:rsidR="00641297" w:rsidRDefault="00641297">
      <w:r>
        <w:continuationSeparator/>
      </w:r>
    </w:p>
  </w:endnote>
  <w:endnote w:type="continuationNotice" w:id="1">
    <w:p w14:paraId="33762D26" w14:textId="77777777" w:rsidR="00641297" w:rsidRDefault="006412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02E64" w14:textId="77777777" w:rsidR="00641297" w:rsidRDefault="00641297">
      <w:r>
        <w:separator/>
      </w:r>
    </w:p>
  </w:footnote>
  <w:footnote w:type="continuationSeparator" w:id="0">
    <w:p w14:paraId="315DD8D4" w14:textId="77777777" w:rsidR="00641297" w:rsidRDefault="00641297">
      <w:r>
        <w:continuationSeparator/>
      </w:r>
    </w:p>
  </w:footnote>
  <w:footnote w:type="continuationNotice" w:id="1">
    <w:p w14:paraId="4ACA3A94" w14:textId="77777777" w:rsidR="00641297" w:rsidRDefault="006412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55DD4" w:rsidRDefault="00855D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55DD4" w:rsidRDefault="00855DD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55DD4" w:rsidRDefault="00855D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A05CE" w14:textId="77777777" w:rsidR="00127077" w:rsidRDefault="001270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1F3B0" w14:textId="77777777" w:rsidR="00127077" w:rsidRDefault="0012707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C2324" w14:textId="77777777" w:rsidR="00127077" w:rsidRDefault="001270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597C22"/>
    <w:multiLevelType w:val="hybridMultilevel"/>
    <w:tmpl w:val="48FC66E2"/>
    <w:lvl w:ilvl="0" w:tplc="52D050DA">
      <w:start w:val="2"/>
      <w:numFmt w:val="decimal"/>
      <w:lvlText w:val="%1.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76F7DFD"/>
    <w:multiLevelType w:val="hybridMultilevel"/>
    <w:tmpl w:val="0F7A2320"/>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3E074196"/>
    <w:multiLevelType w:val="hybridMultilevel"/>
    <w:tmpl w:val="E24648C6"/>
    <w:lvl w:ilvl="0" w:tplc="C9D6A1CE">
      <w:start w:val="1"/>
      <w:numFmt w:val="decimal"/>
      <w:lvlText w:val="2.2.%1"/>
      <w:lvlJc w:val="left"/>
      <w:pPr>
        <w:ind w:left="81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F953F3E"/>
    <w:multiLevelType w:val="hybridMultilevel"/>
    <w:tmpl w:val="BB402866"/>
    <w:lvl w:ilvl="0" w:tplc="D472D2E2">
      <w:start w:val="2"/>
      <w:numFmt w:val="decimal"/>
      <w:lvlText w:val="%1.2"/>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3967425"/>
    <w:multiLevelType w:val="hybridMultilevel"/>
    <w:tmpl w:val="0F7A2320"/>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5A8499D"/>
    <w:multiLevelType w:val="hybridMultilevel"/>
    <w:tmpl w:val="B4965286"/>
    <w:lvl w:ilvl="0" w:tplc="406E3656">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1F12D40"/>
    <w:multiLevelType w:val="hybridMultilevel"/>
    <w:tmpl w:val="80804F92"/>
    <w:lvl w:ilvl="0" w:tplc="C9D6A1CE">
      <w:start w:val="1"/>
      <w:numFmt w:val="decimal"/>
      <w:lvlText w:val="2.2.%1"/>
      <w:lvlJc w:val="left"/>
      <w:pPr>
        <w:ind w:left="81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6325C89"/>
    <w:multiLevelType w:val="hybridMultilevel"/>
    <w:tmpl w:val="6D109454"/>
    <w:lvl w:ilvl="0" w:tplc="9C8E9EE6">
      <w:start w:val="1"/>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9"/>
  </w:num>
  <w:num w:numId="2">
    <w:abstractNumId w:val="2"/>
  </w:num>
  <w:num w:numId="3">
    <w:abstractNumId w:val="8"/>
  </w:num>
  <w:num w:numId="4">
    <w:abstractNumId w:val="3"/>
  </w:num>
  <w:num w:numId="5">
    <w:abstractNumId w:val="1"/>
  </w:num>
  <w:num w:numId="6">
    <w:abstractNumId w:val="6"/>
  </w:num>
  <w:num w:numId="7">
    <w:abstractNumId w:val="0"/>
  </w:num>
  <w:num w:numId="8">
    <w:abstractNumId w:val="4"/>
  </w:num>
  <w:num w:numId="9">
    <w:abstractNumId w:val="7"/>
  </w:num>
  <w:num w:numId="10">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76"/>
    <w:rsid w:val="00003FB9"/>
    <w:rsid w:val="000049CA"/>
    <w:rsid w:val="00005A0A"/>
    <w:rsid w:val="00005A4E"/>
    <w:rsid w:val="00010584"/>
    <w:rsid w:val="000106A0"/>
    <w:rsid w:val="0001134A"/>
    <w:rsid w:val="00011930"/>
    <w:rsid w:val="0001214E"/>
    <w:rsid w:val="0001341C"/>
    <w:rsid w:val="000139DB"/>
    <w:rsid w:val="00015224"/>
    <w:rsid w:val="00015367"/>
    <w:rsid w:val="000155AD"/>
    <w:rsid w:val="00016768"/>
    <w:rsid w:val="00016DB7"/>
    <w:rsid w:val="0001758F"/>
    <w:rsid w:val="000175A6"/>
    <w:rsid w:val="00017948"/>
    <w:rsid w:val="000204FC"/>
    <w:rsid w:val="000217C4"/>
    <w:rsid w:val="00021A7F"/>
    <w:rsid w:val="00021C04"/>
    <w:rsid w:val="00022E4A"/>
    <w:rsid w:val="000234B0"/>
    <w:rsid w:val="000273DB"/>
    <w:rsid w:val="00030EF2"/>
    <w:rsid w:val="00032E9C"/>
    <w:rsid w:val="00035785"/>
    <w:rsid w:val="00036984"/>
    <w:rsid w:val="00036A26"/>
    <w:rsid w:val="00037C73"/>
    <w:rsid w:val="00041014"/>
    <w:rsid w:val="00042344"/>
    <w:rsid w:val="00042429"/>
    <w:rsid w:val="0004364F"/>
    <w:rsid w:val="00044489"/>
    <w:rsid w:val="000458BC"/>
    <w:rsid w:val="000464A2"/>
    <w:rsid w:val="00047987"/>
    <w:rsid w:val="000505C4"/>
    <w:rsid w:val="00050DA2"/>
    <w:rsid w:val="0005216E"/>
    <w:rsid w:val="000529E1"/>
    <w:rsid w:val="0005335E"/>
    <w:rsid w:val="00053898"/>
    <w:rsid w:val="000539CE"/>
    <w:rsid w:val="00053A44"/>
    <w:rsid w:val="00054B68"/>
    <w:rsid w:val="00054D75"/>
    <w:rsid w:val="00055BA2"/>
    <w:rsid w:val="00055ECC"/>
    <w:rsid w:val="00056979"/>
    <w:rsid w:val="00057200"/>
    <w:rsid w:val="00057202"/>
    <w:rsid w:val="00057E7B"/>
    <w:rsid w:val="000605F9"/>
    <w:rsid w:val="0006207E"/>
    <w:rsid w:val="00063AFB"/>
    <w:rsid w:val="00065021"/>
    <w:rsid w:val="0006521C"/>
    <w:rsid w:val="00065CA4"/>
    <w:rsid w:val="00065CC7"/>
    <w:rsid w:val="00065D52"/>
    <w:rsid w:val="00066684"/>
    <w:rsid w:val="00067488"/>
    <w:rsid w:val="000708BC"/>
    <w:rsid w:val="00072D40"/>
    <w:rsid w:val="000735DC"/>
    <w:rsid w:val="00073D65"/>
    <w:rsid w:val="000749F3"/>
    <w:rsid w:val="00074D23"/>
    <w:rsid w:val="00074E5E"/>
    <w:rsid w:val="00074EFD"/>
    <w:rsid w:val="00074FB1"/>
    <w:rsid w:val="0007582B"/>
    <w:rsid w:val="000769B7"/>
    <w:rsid w:val="000769DB"/>
    <w:rsid w:val="0007743F"/>
    <w:rsid w:val="00082165"/>
    <w:rsid w:val="00083D0A"/>
    <w:rsid w:val="00085483"/>
    <w:rsid w:val="000860A5"/>
    <w:rsid w:val="0008633A"/>
    <w:rsid w:val="000868EE"/>
    <w:rsid w:val="00086AD2"/>
    <w:rsid w:val="00087D5A"/>
    <w:rsid w:val="00087F02"/>
    <w:rsid w:val="00091134"/>
    <w:rsid w:val="00091279"/>
    <w:rsid w:val="000912E9"/>
    <w:rsid w:val="00091BC8"/>
    <w:rsid w:val="00091D31"/>
    <w:rsid w:val="00092716"/>
    <w:rsid w:val="00092B62"/>
    <w:rsid w:val="0009398B"/>
    <w:rsid w:val="000951B1"/>
    <w:rsid w:val="00096C58"/>
    <w:rsid w:val="000A03EC"/>
    <w:rsid w:val="000A065D"/>
    <w:rsid w:val="000A09F2"/>
    <w:rsid w:val="000A26DF"/>
    <w:rsid w:val="000A2D96"/>
    <w:rsid w:val="000A578E"/>
    <w:rsid w:val="000A5A2B"/>
    <w:rsid w:val="000A60C6"/>
    <w:rsid w:val="000A6394"/>
    <w:rsid w:val="000A713A"/>
    <w:rsid w:val="000A7215"/>
    <w:rsid w:val="000B1127"/>
    <w:rsid w:val="000B1B32"/>
    <w:rsid w:val="000B2FF2"/>
    <w:rsid w:val="000B343B"/>
    <w:rsid w:val="000B3663"/>
    <w:rsid w:val="000B3E00"/>
    <w:rsid w:val="000B46D7"/>
    <w:rsid w:val="000B47DA"/>
    <w:rsid w:val="000B4B7A"/>
    <w:rsid w:val="000B4D1F"/>
    <w:rsid w:val="000B6961"/>
    <w:rsid w:val="000B6C5C"/>
    <w:rsid w:val="000B6F0D"/>
    <w:rsid w:val="000B7FED"/>
    <w:rsid w:val="000C038A"/>
    <w:rsid w:val="000C1262"/>
    <w:rsid w:val="000C1BBE"/>
    <w:rsid w:val="000C2B32"/>
    <w:rsid w:val="000C57E6"/>
    <w:rsid w:val="000C6598"/>
    <w:rsid w:val="000D03F0"/>
    <w:rsid w:val="000D06F6"/>
    <w:rsid w:val="000D1D55"/>
    <w:rsid w:val="000D20D4"/>
    <w:rsid w:val="000D2DC6"/>
    <w:rsid w:val="000D4217"/>
    <w:rsid w:val="000D44B3"/>
    <w:rsid w:val="000D5D1B"/>
    <w:rsid w:val="000D673F"/>
    <w:rsid w:val="000D6D33"/>
    <w:rsid w:val="000E0187"/>
    <w:rsid w:val="000E2FCB"/>
    <w:rsid w:val="000E3A16"/>
    <w:rsid w:val="000E3BEF"/>
    <w:rsid w:val="000E4786"/>
    <w:rsid w:val="000E4F30"/>
    <w:rsid w:val="000E4FB6"/>
    <w:rsid w:val="000E58B9"/>
    <w:rsid w:val="000E5A78"/>
    <w:rsid w:val="000E654C"/>
    <w:rsid w:val="000E69C5"/>
    <w:rsid w:val="000E6DC6"/>
    <w:rsid w:val="000F0008"/>
    <w:rsid w:val="000F05BD"/>
    <w:rsid w:val="000F23DA"/>
    <w:rsid w:val="000F4D32"/>
    <w:rsid w:val="000F742D"/>
    <w:rsid w:val="000F7E03"/>
    <w:rsid w:val="00100135"/>
    <w:rsid w:val="00101346"/>
    <w:rsid w:val="001016F4"/>
    <w:rsid w:val="0010205A"/>
    <w:rsid w:val="0010243F"/>
    <w:rsid w:val="00102485"/>
    <w:rsid w:val="00103402"/>
    <w:rsid w:val="00104C6A"/>
    <w:rsid w:val="00104EE0"/>
    <w:rsid w:val="00106772"/>
    <w:rsid w:val="00106E94"/>
    <w:rsid w:val="0010726D"/>
    <w:rsid w:val="001076E8"/>
    <w:rsid w:val="0010783F"/>
    <w:rsid w:val="00110AC1"/>
    <w:rsid w:val="001110B9"/>
    <w:rsid w:val="001112BD"/>
    <w:rsid w:val="00112A4D"/>
    <w:rsid w:val="001152D5"/>
    <w:rsid w:val="001155F5"/>
    <w:rsid w:val="0011577D"/>
    <w:rsid w:val="00116670"/>
    <w:rsid w:val="00117A95"/>
    <w:rsid w:val="0012093C"/>
    <w:rsid w:val="00120C49"/>
    <w:rsid w:val="00121F62"/>
    <w:rsid w:val="00122854"/>
    <w:rsid w:val="001229BA"/>
    <w:rsid w:val="00123105"/>
    <w:rsid w:val="0012403A"/>
    <w:rsid w:val="00124058"/>
    <w:rsid w:val="0012490D"/>
    <w:rsid w:val="00125D78"/>
    <w:rsid w:val="00127077"/>
    <w:rsid w:val="00127A43"/>
    <w:rsid w:val="00130B2B"/>
    <w:rsid w:val="00130FD9"/>
    <w:rsid w:val="00132BEB"/>
    <w:rsid w:val="00133332"/>
    <w:rsid w:val="00133ACC"/>
    <w:rsid w:val="00134E37"/>
    <w:rsid w:val="00137B54"/>
    <w:rsid w:val="0014220C"/>
    <w:rsid w:val="00143D51"/>
    <w:rsid w:val="00143E95"/>
    <w:rsid w:val="00145C7E"/>
    <w:rsid w:val="00145D43"/>
    <w:rsid w:val="00146EC7"/>
    <w:rsid w:val="00151A54"/>
    <w:rsid w:val="001538CB"/>
    <w:rsid w:val="00153940"/>
    <w:rsid w:val="00153974"/>
    <w:rsid w:val="00154D12"/>
    <w:rsid w:val="00154DD7"/>
    <w:rsid w:val="001556A4"/>
    <w:rsid w:val="001562BB"/>
    <w:rsid w:val="00156EBB"/>
    <w:rsid w:val="00157CEE"/>
    <w:rsid w:val="00160D4C"/>
    <w:rsid w:val="001613D7"/>
    <w:rsid w:val="00161C3E"/>
    <w:rsid w:val="00163487"/>
    <w:rsid w:val="00163CE0"/>
    <w:rsid w:val="00165156"/>
    <w:rsid w:val="00165EE8"/>
    <w:rsid w:val="0016677D"/>
    <w:rsid w:val="00167E0B"/>
    <w:rsid w:val="00170517"/>
    <w:rsid w:val="00173BBA"/>
    <w:rsid w:val="00175624"/>
    <w:rsid w:val="00175FB7"/>
    <w:rsid w:val="001766C0"/>
    <w:rsid w:val="00177A78"/>
    <w:rsid w:val="00180204"/>
    <w:rsid w:val="0018061E"/>
    <w:rsid w:val="00180806"/>
    <w:rsid w:val="001825B2"/>
    <w:rsid w:val="00182883"/>
    <w:rsid w:val="0018382A"/>
    <w:rsid w:val="00183CD0"/>
    <w:rsid w:val="00183D88"/>
    <w:rsid w:val="00184345"/>
    <w:rsid w:val="001851C6"/>
    <w:rsid w:val="00191BB6"/>
    <w:rsid w:val="00192C46"/>
    <w:rsid w:val="0019370C"/>
    <w:rsid w:val="00194373"/>
    <w:rsid w:val="001946D0"/>
    <w:rsid w:val="00195D7A"/>
    <w:rsid w:val="001A08B3"/>
    <w:rsid w:val="001A1603"/>
    <w:rsid w:val="001A1A55"/>
    <w:rsid w:val="001A1DF7"/>
    <w:rsid w:val="001A2137"/>
    <w:rsid w:val="001A2B9E"/>
    <w:rsid w:val="001A345D"/>
    <w:rsid w:val="001A364A"/>
    <w:rsid w:val="001A5742"/>
    <w:rsid w:val="001A7919"/>
    <w:rsid w:val="001A7B60"/>
    <w:rsid w:val="001A7B68"/>
    <w:rsid w:val="001B0219"/>
    <w:rsid w:val="001B03E8"/>
    <w:rsid w:val="001B0E95"/>
    <w:rsid w:val="001B1AC0"/>
    <w:rsid w:val="001B204A"/>
    <w:rsid w:val="001B353B"/>
    <w:rsid w:val="001B4A13"/>
    <w:rsid w:val="001B4A34"/>
    <w:rsid w:val="001B52F0"/>
    <w:rsid w:val="001B5A08"/>
    <w:rsid w:val="001B72D5"/>
    <w:rsid w:val="001B7422"/>
    <w:rsid w:val="001B76BE"/>
    <w:rsid w:val="001B7A65"/>
    <w:rsid w:val="001B7CDB"/>
    <w:rsid w:val="001C0799"/>
    <w:rsid w:val="001C0A24"/>
    <w:rsid w:val="001C22EA"/>
    <w:rsid w:val="001C36F3"/>
    <w:rsid w:val="001C3969"/>
    <w:rsid w:val="001C45F9"/>
    <w:rsid w:val="001C50D5"/>
    <w:rsid w:val="001C6640"/>
    <w:rsid w:val="001C7C2D"/>
    <w:rsid w:val="001D073D"/>
    <w:rsid w:val="001D0FD1"/>
    <w:rsid w:val="001D1447"/>
    <w:rsid w:val="001D1C46"/>
    <w:rsid w:val="001D2C3E"/>
    <w:rsid w:val="001D406C"/>
    <w:rsid w:val="001D5086"/>
    <w:rsid w:val="001D54C3"/>
    <w:rsid w:val="001D6457"/>
    <w:rsid w:val="001D7779"/>
    <w:rsid w:val="001D7EAC"/>
    <w:rsid w:val="001E0804"/>
    <w:rsid w:val="001E0E47"/>
    <w:rsid w:val="001E33A7"/>
    <w:rsid w:val="001E3B04"/>
    <w:rsid w:val="001E41F3"/>
    <w:rsid w:val="001E4D61"/>
    <w:rsid w:val="001E55EA"/>
    <w:rsid w:val="001E6CB6"/>
    <w:rsid w:val="001F0F4A"/>
    <w:rsid w:val="001F21C4"/>
    <w:rsid w:val="001F44B4"/>
    <w:rsid w:val="001F6753"/>
    <w:rsid w:val="001F6ECE"/>
    <w:rsid w:val="00201025"/>
    <w:rsid w:val="00201DE7"/>
    <w:rsid w:val="002038E8"/>
    <w:rsid w:val="00203B5F"/>
    <w:rsid w:val="00203C5C"/>
    <w:rsid w:val="002049F8"/>
    <w:rsid w:val="00204FD1"/>
    <w:rsid w:val="002077A1"/>
    <w:rsid w:val="002111A2"/>
    <w:rsid w:val="00211BAC"/>
    <w:rsid w:val="00212549"/>
    <w:rsid w:val="0021385C"/>
    <w:rsid w:val="0021415E"/>
    <w:rsid w:val="00214189"/>
    <w:rsid w:val="00214F80"/>
    <w:rsid w:val="0021557E"/>
    <w:rsid w:val="00215C6A"/>
    <w:rsid w:val="00216204"/>
    <w:rsid w:val="0021675B"/>
    <w:rsid w:val="002173FC"/>
    <w:rsid w:val="00220051"/>
    <w:rsid w:val="00220A82"/>
    <w:rsid w:val="00221A39"/>
    <w:rsid w:val="00221A47"/>
    <w:rsid w:val="00221D81"/>
    <w:rsid w:val="002227D3"/>
    <w:rsid w:val="00222F43"/>
    <w:rsid w:val="00223115"/>
    <w:rsid w:val="00223E08"/>
    <w:rsid w:val="0022613E"/>
    <w:rsid w:val="00226B8B"/>
    <w:rsid w:val="00226D9E"/>
    <w:rsid w:val="00226E89"/>
    <w:rsid w:val="00227250"/>
    <w:rsid w:val="0022730C"/>
    <w:rsid w:val="00230A41"/>
    <w:rsid w:val="00230D70"/>
    <w:rsid w:val="00232B80"/>
    <w:rsid w:val="00232CBA"/>
    <w:rsid w:val="002346B8"/>
    <w:rsid w:val="00236BFE"/>
    <w:rsid w:val="00237064"/>
    <w:rsid w:val="002371FA"/>
    <w:rsid w:val="00243FCB"/>
    <w:rsid w:val="00244389"/>
    <w:rsid w:val="00245AAE"/>
    <w:rsid w:val="00246862"/>
    <w:rsid w:val="00246B47"/>
    <w:rsid w:val="0024747B"/>
    <w:rsid w:val="002507A1"/>
    <w:rsid w:val="00251661"/>
    <w:rsid w:val="00251874"/>
    <w:rsid w:val="00253372"/>
    <w:rsid w:val="00253580"/>
    <w:rsid w:val="002543D7"/>
    <w:rsid w:val="0025495A"/>
    <w:rsid w:val="00255B7C"/>
    <w:rsid w:val="00255D89"/>
    <w:rsid w:val="002562DB"/>
    <w:rsid w:val="002563AF"/>
    <w:rsid w:val="0025724A"/>
    <w:rsid w:val="00257362"/>
    <w:rsid w:val="0026004D"/>
    <w:rsid w:val="00260C32"/>
    <w:rsid w:val="00261534"/>
    <w:rsid w:val="002617F1"/>
    <w:rsid w:val="002640DD"/>
    <w:rsid w:val="00264D07"/>
    <w:rsid w:val="00265517"/>
    <w:rsid w:val="00267F37"/>
    <w:rsid w:val="0027000F"/>
    <w:rsid w:val="00270EC0"/>
    <w:rsid w:val="0027174C"/>
    <w:rsid w:val="00271F89"/>
    <w:rsid w:val="00271FF2"/>
    <w:rsid w:val="00273D35"/>
    <w:rsid w:val="002743DF"/>
    <w:rsid w:val="002748D1"/>
    <w:rsid w:val="002758EA"/>
    <w:rsid w:val="00275D12"/>
    <w:rsid w:val="00275F18"/>
    <w:rsid w:val="002801B7"/>
    <w:rsid w:val="00280303"/>
    <w:rsid w:val="00282A03"/>
    <w:rsid w:val="00282C16"/>
    <w:rsid w:val="002838BC"/>
    <w:rsid w:val="00284400"/>
    <w:rsid w:val="00284FEB"/>
    <w:rsid w:val="002851F4"/>
    <w:rsid w:val="002856DF"/>
    <w:rsid w:val="002860C4"/>
    <w:rsid w:val="002874E9"/>
    <w:rsid w:val="00287681"/>
    <w:rsid w:val="00287C27"/>
    <w:rsid w:val="00290336"/>
    <w:rsid w:val="002907C2"/>
    <w:rsid w:val="00290BC8"/>
    <w:rsid w:val="00291718"/>
    <w:rsid w:val="002917AB"/>
    <w:rsid w:val="002922E2"/>
    <w:rsid w:val="00292917"/>
    <w:rsid w:val="00293DB2"/>
    <w:rsid w:val="00294E18"/>
    <w:rsid w:val="00295F13"/>
    <w:rsid w:val="00295F54"/>
    <w:rsid w:val="00296080"/>
    <w:rsid w:val="002965DC"/>
    <w:rsid w:val="002979ED"/>
    <w:rsid w:val="00297D10"/>
    <w:rsid w:val="002A0670"/>
    <w:rsid w:val="002A09B6"/>
    <w:rsid w:val="002A0C77"/>
    <w:rsid w:val="002A0D15"/>
    <w:rsid w:val="002A281B"/>
    <w:rsid w:val="002A2E14"/>
    <w:rsid w:val="002A39F2"/>
    <w:rsid w:val="002A3AAE"/>
    <w:rsid w:val="002A443B"/>
    <w:rsid w:val="002A4C79"/>
    <w:rsid w:val="002A50E0"/>
    <w:rsid w:val="002A5406"/>
    <w:rsid w:val="002A5492"/>
    <w:rsid w:val="002A5B9D"/>
    <w:rsid w:val="002A6AB2"/>
    <w:rsid w:val="002B0CD4"/>
    <w:rsid w:val="002B0F0B"/>
    <w:rsid w:val="002B1522"/>
    <w:rsid w:val="002B230F"/>
    <w:rsid w:val="002B3A9A"/>
    <w:rsid w:val="002B4A70"/>
    <w:rsid w:val="002B5095"/>
    <w:rsid w:val="002B5741"/>
    <w:rsid w:val="002B5756"/>
    <w:rsid w:val="002B5B17"/>
    <w:rsid w:val="002B6B38"/>
    <w:rsid w:val="002B6DD6"/>
    <w:rsid w:val="002B713C"/>
    <w:rsid w:val="002B7C79"/>
    <w:rsid w:val="002C3FE6"/>
    <w:rsid w:val="002C5F3F"/>
    <w:rsid w:val="002C68B0"/>
    <w:rsid w:val="002C6A23"/>
    <w:rsid w:val="002C748A"/>
    <w:rsid w:val="002D0388"/>
    <w:rsid w:val="002D08E0"/>
    <w:rsid w:val="002D20A7"/>
    <w:rsid w:val="002D3098"/>
    <w:rsid w:val="002D3EA0"/>
    <w:rsid w:val="002D5CEE"/>
    <w:rsid w:val="002D79A1"/>
    <w:rsid w:val="002D7B8B"/>
    <w:rsid w:val="002D7E9E"/>
    <w:rsid w:val="002E06DB"/>
    <w:rsid w:val="002E0FEE"/>
    <w:rsid w:val="002E143C"/>
    <w:rsid w:val="002E17EA"/>
    <w:rsid w:val="002E194D"/>
    <w:rsid w:val="002E2311"/>
    <w:rsid w:val="002E30DD"/>
    <w:rsid w:val="002E472E"/>
    <w:rsid w:val="002E522B"/>
    <w:rsid w:val="002E648C"/>
    <w:rsid w:val="002E7555"/>
    <w:rsid w:val="002F00E2"/>
    <w:rsid w:val="002F05D2"/>
    <w:rsid w:val="002F071C"/>
    <w:rsid w:val="002F0E6D"/>
    <w:rsid w:val="002F18A9"/>
    <w:rsid w:val="002F2FBE"/>
    <w:rsid w:val="002F333A"/>
    <w:rsid w:val="002F3433"/>
    <w:rsid w:val="002F3469"/>
    <w:rsid w:val="002F6519"/>
    <w:rsid w:val="002F7775"/>
    <w:rsid w:val="003006D1"/>
    <w:rsid w:val="00301284"/>
    <w:rsid w:val="003019AF"/>
    <w:rsid w:val="003025F7"/>
    <w:rsid w:val="00302921"/>
    <w:rsid w:val="003047D2"/>
    <w:rsid w:val="00304DFB"/>
    <w:rsid w:val="00305409"/>
    <w:rsid w:val="00305CEC"/>
    <w:rsid w:val="00305CF3"/>
    <w:rsid w:val="00307514"/>
    <w:rsid w:val="00307995"/>
    <w:rsid w:val="00310287"/>
    <w:rsid w:val="003114E1"/>
    <w:rsid w:val="003130A8"/>
    <w:rsid w:val="0031329F"/>
    <w:rsid w:val="003134CA"/>
    <w:rsid w:val="0031497C"/>
    <w:rsid w:val="00315775"/>
    <w:rsid w:val="003158E0"/>
    <w:rsid w:val="0031634F"/>
    <w:rsid w:val="00316A2D"/>
    <w:rsid w:val="00317342"/>
    <w:rsid w:val="00317793"/>
    <w:rsid w:val="00317A77"/>
    <w:rsid w:val="003200B3"/>
    <w:rsid w:val="00320CB0"/>
    <w:rsid w:val="003216D8"/>
    <w:rsid w:val="00321771"/>
    <w:rsid w:val="00321E1A"/>
    <w:rsid w:val="003229EB"/>
    <w:rsid w:val="00322CBC"/>
    <w:rsid w:val="003240CD"/>
    <w:rsid w:val="0032458D"/>
    <w:rsid w:val="003246E3"/>
    <w:rsid w:val="00324F6A"/>
    <w:rsid w:val="00325ED3"/>
    <w:rsid w:val="00326252"/>
    <w:rsid w:val="0032689E"/>
    <w:rsid w:val="00327706"/>
    <w:rsid w:val="0033019A"/>
    <w:rsid w:val="00330425"/>
    <w:rsid w:val="00330AC1"/>
    <w:rsid w:val="00330B02"/>
    <w:rsid w:val="0033110D"/>
    <w:rsid w:val="003314BB"/>
    <w:rsid w:val="00331D81"/>
    <w:rsid w:val="00331EAA"/>
    <w:rsid w:val="00332D63"/>
    <w:rsid w:val="00333DED"/>
    <w:rsid w:val="003354A3"/>
    <w:rsid w:val="00335BE9"/>
    <w:rsid w:val="00340ABC"/>
    <w:rsid w:val="0034260C"/>
    <w:rsid w:val="003429FC"/>
    <w:rsid w:val="00342F82"/>
    <w:rsid w:val="00344104"/>
    <w:rsid w:val="00344846"/>
    <w:rsid w:val="00346F12"/>
    <w:rsid w:val="00347222"/>
    <w:rsid w:val="0035020B"/>
    <w:rsid w:val="00350683"/>
    <w:rsid w:val="00351B71"/>
    <w:rsid w:val="0035761A"/>
    <w:rsid w:val="0035771C"/>
    <w:rsid w:val="00357BEE"/>
    <w:rsid w:val="0036060D"/>
    <w:rsid w:val="003609EF"/>
    <w:rsid w:val="00360C98"/>
    <w:rsid w:val="003612A6"/>
    <w:rsid w:val="00361DF2"/>
    <w:rsid w:val="0036231A"/>
    <w:rsid w:val="003637A6"/>
    <w:rsid w:val="0036520D"/>
    <w:rsid w:val="00365D9F"/>
    <w:rsid w:val="003665D8"/>
    <w:rsid w:val="00367F8F"/>
    <w:rsid w:val="003704F6"/>
    <w:rsid w:val="003707D9"/>
    <w:rsid w:val="00370D7B"/>
    <w:rsid w:val="003710B8"/>
    <w:rsid w:val="0037114F"/>
    <w:rsid w:val="00371229"/>
    <w:rsid w:val="003713DB"/>
    <w:rsid w:val="00371A30"/>
    <w:rsid w:val="00374DD4"/>
    <w:rsid w:val="00374EE6"/>
    <w:rsid w:val="00375BF5"/>
    <w:rsid w:val="00375C24"/>
    <w:rsid w:val="00377676"/>
    <w:rsid w:val="00377D33"/>
    <w:rsid w:val="00380192"/>
    <w:rsid w:val="0038041D"/>
    <w:rsid w:val="00381803"/>
    <w:rsid w:val="00381834"/>
    <w:rsid w:val="00382CDC"/>
    <w:rsid w:val="0038315A"/>
    <w:rsid w:val="00383682"/>
    <w:rsid w:val="0039004F"/>
    <w:rsid w:val="00391653"/>
    <w:rsid w:val="00391661"/>
    <w:rsid w:val="00392781"/>
    <w:rsid w:val="00393292"/>
    <w:rsid w:val="0039383D"/>
    <w:rsid w:val="00394D2A"/>
    <w:rsid w:val="003950D9"/>
    <w:rsid w:val="00396310"/>
    <w:rsid w:val="00396A1F"/>
    <w:rsid w:val="003A2B42"/>
    <w:rsid w:val="003A3D83"/>
    <w:rsid w:val="003A3EFE"/>
    <w:rsid w:val="003A5126"/>
    <w:rsid w:val="003B09C8"/>
    <w:rsid w:val="003B1079"/>
    <w:rsid w:val="003B1B16"/>
    <w:rsid w:val="003B1F40"/>
    <w:rsid w:val="003B3178"/>
    <w:rsid w:val="003B41BE"/>
    <w:rsid w:val="003B4FDA"/>
    <w:rsid w:val="003B52C0"/>
    <w:rsid w:val="003B56AA"/>
    <w:rsid w:val="003B6B1E"/>
    <w:rsid w:val="003B6E1A"/>
    <w:rsid w:val="003B7189"/>
    <w:rsid w:val="003B73BB"/>
    <w:rsid w:val="003C0369"/>
    <w:rsid w:val="003C064F"/>
    <w:rsid w:val="003C25C1"/>
    <w:rsid w:val="003C48CA"/>
    <w:rsid w:val="003C4B72"/>
    <w:rsid w:val="003C6CF7"/>
    <w:rsid w:val="003C72B6"/>
    <w:rsid w:val="003C7506"/>
    <w:rsid w:val="003C78F7"/>
    <w:rsid w:val="003D0232"/>
    <w:rsid w:val="003D0674"/>
    <w:rsid w:val="003D088F"/>
    <w:rsid w:val="003D14F2"/>
    <w:rsid w:val="003D160F"/>
    <w:rsid w:val="003D309F"/>
    <w:rsid w:val="003D30F0"/>
    <w:rsid w:val="003D3BA3"/>
    <w:rsid w:val="003D5093"/>
    <w:rsid w:val="003D5565"/>
    <w:rsid w:val="003D566C"/>
    <w:rsid w:val="003D5756"/>
    <w:rsid w:val="003D5AA3"/>
    <w:rsid w:val="003D5D3B"/>
    <w:rsid w:val="003D61C5"/>
    <w:rsid w:val="003D692F"/>
    <w:rsid w:val="003D7D1E"/>
    <w:rsid w:val="003E0896"/>
    <w:rsid w:val="003E13EF"/>
    <w:rsid w:val="003E1A36"/>
    <w:rsid w:val="003E2178"/>
    <w:rsid w:val="003E6358"/>
    <w:rsid w:val="003E68AD"/>
    <w:rsid w:val="003F06A2"/>
    <w:rsid w:val="003F195C"/>
    <w:rsid w:val="003F2C19"/>
    <w:rsid w:val="003F3B05"/>
    <w:rsid w:val="003F4081"/>
    <w:rsid w:val="003F57D6"/>
    <w:rsid w:val="00400A55"/>
    <w:rsid w:val="00400E72"/>
    <w:rsid w:val="004018AA"/>
    <w:rsid w:val="00402A1B"/>
    <w:rsid w:val="004033A2"/>
    <w:rsid w:val="00403B0C"/>
    <w:rsid w:val="004044CE"/>
    <w:rsid w:val="0040538F"/>
    <w:rsid w:val="00407EDF"/>
    <w:rsid w:val="00410371"/>
    <w:rsid w:val="0041048D"/>
    <w:rsid w:val="00414D11"/>
    <w:rsid w:val="00415271"/>
    <w:rsid w:val="00416779"/>
    <w:rsid w:val="00416797"/>
    <w:rsid w:val="00417526"/>
    <w:rsid w:val="00417EF1"/>
    <w:rsid w:val="00421893"/>
    <w:rsid w:val="004229B7"/>
    <w:rsid w:val="00423162"/>
    <w:rsid w:val="004242F1"/>
    <w:rsid w:val="004247E1"/>
    <w:rsid w:val="004249CD"/>
    <w:rsid w:val="00424C33"/>
    <w:rsid w:val="00425ABF"/>
    <w:rsid w:val="004262B1"/>
    <w:rsid w:val="00426F73"/>
    <w:rsid w:val="004276DE"/>
    <w:rsid w:val="00427F77"/>
    <w:rsid w:val="00430B08"/>
    <w:rsid w:val="00430F02"/>
    <w:rsid w:val="00431B9A"/>
    <w:rsid w:val="0043222A"/>
    <w:rsid w:val="0043304F"/>
    <w:rsid w:val="0043497E"/>
    <w:rsid w:val="00435423"/>
    <w:rsid w:val="00435D5D"/>
    <w:rsid w:val="0043627D"/>
    <w:rsid w:val="00440D4A"/>
    <w:rsid w:val="00441003"/>
    <w:rsid w:val="0044420D"/>
    <w:rsid w:val="004457EB"/>
    <w:rsid w:val="00445EE0"/>
    <w:rsid w:val="0044799D"/>
    <w:rsid w:val="004509E6"/>
    <w:rsid w:val="00450C87"/>
    <w:rsid w:val="00451661"/>
    <w:rsid w:val="00452E6E"/>
    <w:rsid w:val="00454508"/>
    <w:rsid w:val="00454845"/>
    <w:rsid w:val="00454CD7"/>
    <w:rsid w:val="00454EF2"/>
    <w:rsid w:val="00455B53"/>
    <w:rsid w:val="00455DF7"/>
    <w:rsid w:val="00456BBB"/>
    <w:rsid w:val="0045746A"/>
    <w:rsid w:val="00460082"/>
    <w:rsid w:val="004619A7"/>
    <w:rsid w:val="004619F9"/>
    <w:rsid w:val="004631F2"/>
    <w:rsid w:val="004638C6"/>
    <w:rsid w:val="00465F7A"/>
    <w:rsid w:val="00467BF1"/>
    <w:rsid w:val="004706D7"/>
    <w:rsid w:val="00471BA7"/>
    <w:rsid w:val="004722CA"/>
    <w:rsid w:val="00473676"/>
    <w:rsid w:val="00473A11"/>
    <w:rsid w:val="00474266"/>
    <w:rsid w:val="004755DF"/>
    <w:rsid w:val="00477F76"/>
    <w:rsid w:val="00481730"/>
    <w:rsid w:val="0048185A"/>
    <w:rsid w:val="004818F5"/>
    <w:rsid w:val="0048207B"/>
    <w:rsid w:val="004824E3"/>
    <w:rsid w:val="0048312D"/>
    <w:rsid w:val="004872C3"/>
    <w:rsid w:val="00490C69"/>
    <w:rsid w:val="00492B70"/>
    <w:rsid w:val="00492DAD"/>
    <w:rsid w:val="004972AB"/>
    <w:rsid w:val="00497C4E"/>
    <w:rsid w:val="004A029A"/>
    <w:rsid w:val="004A0848"/>
    <w:rsid w:val="004A12A1"/>
    <w:rsid w:val="004A2529"/>
    <w:rsid w:val="004A3022"/>
    <w:rsid w:val="004A332F"/>
    <w:rsid w:val="004A4305"/>
    <w:rsid w:val="004A5F25"/>
    <w:rsid w:val="004A6094"/>
    <w:rsid w:val="004A63A8"/>
    <w:rsid w:val="004A651F"/>
    <w:rsid w:val="004A6E1F"/>
    <w:rsid w:val="004A76DD"/>
    <w:rsid w:val="004B18B4"/>
    <w:rsid w:val="004B3A5F"/>
    <w:rsid w:val="004B42FC"/>
    <w:rsid w:val="004B6897"/>
    <w:rsid w:val="004B75B7"/>
    <w:rsid w:val="004B7B1F"/>
    <w:rsid w:val="004B7DA6"/>
    <w:rsid w:val="004C0E29"/>
    <w:rsid w:val="004C0EC4"/>
    <w:rsid w:val="004C17B4"/>
    <w:rsid w:val="004C18F7"/>
    <w:rsid w:val="004C1F2A"/>
    <w:rsid w:val="004C24D3"/>
    <w:rsid w:val="004C3681"/>
    <w:rsid w:val="004C598F"/>
    <w:rsid w:val="004C69D7"/>
    <w:rsid w:val="004C78D2"/>
    <w:rsid w:val="004C7AB2"/>
    <w:rsid w:val="004D0D76"/>
    <w:rsid w:val="004D1F2E"/>
    <w:rsid w:val="004D3DAC"/>
    <w:rsid w:val="004D3F50"/>
    <w:rsid w:val="004D4DD4"/>
    <w:rsid w:val="004D753B"/>
    <w:rsid w:val="004D77DA"/>
    <w:rsid w:val="004E0318"/>
    <w:rsid w:val="004E0D15"/>
    <w:rsid w:val="004E21BB"/>
    <w:rsid w:val="004E2A27"/>
    <w:rsid w:val="004E2BF7"/>
    <w:rsid w:val="004E3922"/>
    <w:rsid w:val="004E3C78"/>
    <w:rsid w:val="004E4EAD"/>
    <w:rsid w:val="004E5665"/>
    <w:rsid w:val="004E5C88"/>
    <w:rsid w:val="004E5DEF"/>
    <w:rsid w:val="004E6275"/>
    <w:rsid w:val="004E7744"/>
    <w:rsid w:val="004F052C"/>
    <w:rsid w:val="004F1ACB"/>
    <w:rsid w:val="004F3C4C"/>
    <w:rsid w:val="004F4021"/>
    <w:rsid w:val="004F4474"/>
    <w:rsid w:val="004F49D6"/>
    <w:rsid w:val="004F5842"/>
    <w:rsid w:val="004F633A"/>
    <w:rsid w:val="005004E6"/>
    <w:rsid w:val="00500C10"/>
    <w:rsid w:val="00500E01"/>
    <w:rsid w:val="005010CB"/>
    <w:rsid w:val="0050157B"/>
    <w:rsid w:val="0050215A"/>
    <w:rsid w:val="005030E0"/>
    <w:rsid w:val="005050A2"/>
    <w:rsid w:val="00505928"/>
    <w:rsid w:val="00505C56"/>
    <w:rsid w:val="00505FD4"/>
    <w:rsid w:val="00506B3D"/>
    <w:rsid w:val="00510664"/>
    <w:rsid w:val="00511698"/>
    <w:rsid w:val="00511ABC"/>
    <w:rsid w:val="005128E9"/>
    <w:rsid w:val="00513381"/>
    <w:rsid w:val="005155CE"/>
    <w:rsid w:val="0051580D"/>
    <w:rsid w:val="0052051F"/>
    <w:rsid w:val="005213EA"/>
    <w:rsid w:val="005244E0"/>
    <w:rsid w:val="00524E1C"/>
    <w:rsid w:val="00526D76"/>
    <w:rsid w:val="00527669"/>
    <w:rsid w:val="00527B43"/>
    <w:rsid w:val="00527EDC"/>
    <w:rsid w:val="00531BB1"/>
    <w:rsid w:val="00531F37"/>
    <w:rsid w:val="005328FA"/>
    <w:rsid w:val="0053310E"/>
    <w:rsid w:val="00535E46"/>
    <w:rsid w:val="00536180"/>
    <w:rsid w:val="005369D9"/>
    <w:rsid w:val="00541996"/>
    <w:rsid w:val="00542F3A"/>
    <w:rsid w:val="00544D0F"/>
    <w:rsid w:val="0054523C"/>
    <w:rsid w:val="0054658E"/>
    <w:rsid w:val="005470D1"/>
    <w:rsid w:val="00547111"/>
    <w:rsid w:val="00547134"/>
    <w:rsid w:val="00550CF7"/>
    <w:rsid w:val="0055141B"/>
    <w:rsid w:val="0055169E"/>
    <w:rsid w:val="005527A0"/>
    <w:rsid w:val="00552BE2"/>
    <w:rsid w:val="00553E91"/>
    <w:rsid w:val="005542A8"/>
    <w:rsid w:val="00554897"/>
    <w:rsid w:val="005550EB"/>
    <w:rsid w:val="005569E7"/>
    <w:rsid w:val="00557452"/>
    <w:rsid w:val="00557E62"/>
    <w:rsid w:val="005616CE"/>
    <w:rsid w:val="00562510"/>
    <w:rsid w:val="00564D0E"/>
    <w:rsid w:val="005652D4"/>
    <w:rsid w:val="00566029"/>
    <w:rsid w:val="00566347"/>
    <w:rsid w:val="005667FC"/>
    <w:rsid w:val="00567424"/>
    <w:rsid w:val="00567561"/>
    <w:rsid w:val="00570C14"/>
    <w:rsid w:val="00571674"/>
    <w:rsid w:val="00572775"/>
    <w:rsid w:val="00572AB6"/>
    <w:rsid w:val="00573FDD"/>
    <w:rsid w:val="00574434"/>
    <w:rsid w:val="005748E4"/>
    <w:rsid w:val="00574AED"/>
    <w:rsid w:val="0057577A"/>
    <w:rsid w:val="00575F8A"/>
    <w:rsid w:val="00580C2F"/>
    <w:rsid w:val="00582641"/>
    <w:rsid w:val="0058444A"/>
    <w:rsid w:val="00585877"/>
    <w:rsid w:val="0058683A"/>
    <w:rsid w:val="00586E74"/>
    <w:rsid w:val="005924AC"/>
    <w:rsid w:val="00592864"/>
    <w:rsid w:val="00592D74"/>
    <w:rsid w:val="00593249"/>
    <w:rsid w:val="00593A9A"/>
    <w:rsid w:val="0059453E"/>
    <w:rsid w:val="005954C3"/>
    <w:rsid w:val="00595FDE"/>
    <w:rsid w:val="00596449"/>
    <w:rsid w:val="00596C84"/>
    <w:rsid w:val="00596DA6"/>
    <w:rsid w:val="005A0307"/>
    <w:rsid w:val="005A19C1"/>
    <w:rsid w:val="005A1AA5"/>
    <w:rsid w:val="005A24DE"/>
    <w:rsid w:val="005A2BBC"/>
    <w:rsid w:val="005A3127"/>
    <w:rsid w:val="005A3E38"/>
    <w:rsid w:val="005A42F9"/>
    <w:rsid w:val="005A45AE"/>
    <w:rsid w:val="005A4FDC"/>
    <w:rsid w:val="005A60B3"/>
    <w:rsid w:val="005A64B6"/>
    <w:rsid w:val="005A6E8C"/>
    <w:rsid w:val="005A7C28"/>
    <w:rsid w:val="005B187E"/>
    <w:rsid w:val="005B1DA3"/>
    <w:rsid w:val="005B2256"/>
    <w:rsid w:val="005B2E3C"/>
    <w:rsid w:val="005B3090"/>
    <w:rsid w:val="005B4501"/>
    <w:rsid w:val="005C2490"/>
    <w:rsid w:val="005C2DE4"/>
    <w:rsid w:val="005C3B12"/>
    <w:rsid w:val="005C43C6"/>
    <w:rsid w:val="005D05DF"/>
    <w:rsid w:val="005D1493"/>
    <w:rsid w:val="005D17B5"/>
    <w:rsid w:val="005D1958"/>
    <w:rsid w:val="005D2D6C"/>
    <w:rsid w:val="005D43A6"/>
    <w:rsid w:val="005D4431"/>
    <w:rsid w:val="005D4999"/>
    <w:rsid w:val="005D4B04"/>
    <w:rsid w:val="005D5240"/>
    <w:rsid w:val="005D6B72"/>
    <w:rsid w:val="005D6C76"/>
    <w:rsid w:val="005D700D"/>
    <w:rsid w:val="005D70A5"/>
    <w:rsid w:val="005D794C"/>
    <w:rsid w:val="005E0B13"/>
    <w:rsid w:val="005E2067"/>
    <w:rsid w:val="005E2856"/>
    <w:rsid w:val="005E2C44"/>
    <w:rsid w:val="005E38AB"/>
    <w:rsid w:val="005E3998"/>
    <w:rsid w:val="005E47EC"/>
    <w:rsid w:val="005E5929"/>
    <w:rsid w:val="005E6016"/>
    <w:rsid w:val="005E7F88"/>
    <w:rsid w:val="005F03D3"/>
    <w:rsid w:val="005F1120"/>
    <w:rsid w:val="005F1DF8"/>
    <w:rsid w:val="005F3FB3"/>
    <w:rsid w:val="005F4BE7"/>
    <w:rsid w:val="005F51AA"/>
    <w:rsid w:val="005F5EBC"/>
    <w:rsid w:val="005F62C9"/>
    <w:rsid w:val="005F6D4F"/>
    <w:rsid w:val="005F7A41"/>
    <w:rsid w:val="00602D16"/>
    <w:rsid w:val="00603047"/>
    <w:rsid w:val="00603D38"/>
    <w:rsid w:val="00603E8F"/>
    <w:rsid w:val="006065CB"/>
    <w:rsid w:val="00606886"/>
    <w:rsid w:val="006070C1"/>
    <w:rsid w:val="006077B2"/>
    <w:rsid w:val="00607D31"/>
    <w:rsid w:val="006103AE"/>
    <w:rsid w:val="00613466"/>
    <w:rsid w:val="00614474"/>
    <w:rsid w:val="00614983"/>
    <w:rsid w:val="00616EAA"/>
    <w:rsid w:val="0061725A"/>
    <w:rsid w:val="006174BD"/>
    <w:rsid w:val="00617C53"/>
    <w:rsid w:val="00621188"/>
    <w:rsid w:val="006227F4"/>
    <w:rsid w:val="00622906"/>
    <w:rsid w:val="00623552"/>
    <w:rsid w:val="00623822"/>
    <w:rsid w:val="00625231"/>
    <w:rsid w:val="006257ED"/>
    <w:rsid w:val="00625F26"/>
    <w:rsid w:val="0062675A"/>
    <w:rsid w:val="00631A22"/>
    <w:rsid w:val="00631FDC"/>
    <w:rsid w:val="00632B1F"/>
    <w:rsid w:val="006331CA"/>
    <w:rsid w:val="00633220"/>
    <w:rsid w:val="006349AE"/>
    <w:rsid w:val="00635FC3"/>
    <w:rsid w:val="0063732D"/>
    <w:rsid w:val="0064039D"/>
    <w:rsid w:val="00641036"/>
    <w:rsid w:val="00641297"/>
    <w:rsid w:val="00642B98"/>
    <w:rsid w:val="0064451D"/>
    <w:rsid w:val="00645817"/>
    <w:rsid w:val="00650153"/>
    <w:rsid w:val="00650282"/>
    <w:rsid w:val="00650D44"/>
    <w:rsid w:val="0065225B"/>
    <w:rsid w:val="00654E08"/>
    <w:rsid w:val="006551CB"/>
    <w:rsid w:val="006554D9"/>
    <w:rsid w:val="00656978"/>
    <w:rsid w:val="00656EE4"/>
    <w:rsid w:val="006575F4"/>
    <w:rsid w:val="00660F30"/>
    <w:rsid w:val="00662903"/>
    <w:rsid w:val="0066290D"/>
    <w:rsid w:val="006632AA"/>
    <w:rsid w:val="00665B4E"/>
    <w:rsid w:val="00665C47"/>
    <w:rsid w:val="00666D69"/>
    <w:rsid w:val="0067137F"/>
    <w:rsid w:val="00672420"/>
    <w:rsid w:val="00672CFE"/>
    <w:rsid w:val="00672D50"/>
    <w:rsid w:val="00674B3F"/>
    <w:rsid w:val="00674E0F"/>
    <w:rsid w:val="00675057"/>
    <w:rsid w:val="006771B7"/>
    <w:rsid w:val="006819B6"/>
    <w:rsid w:val="00682A4C"/>
    <w:rsid w:val="00682FFF"/>
    <w:rsid w:val="0068302B"/>
    <w:rsid w:val="00683C6F"/>
    <w:rsid w:val="00683EB2"/>
    <w:rsid w:val="006851F6"/>
    <w:rsid w:val="0068559A"/>
    <w:rsid w:val="00686AFB"/>
    <w:rsid w:val="006870A4"/>
    <w:rsid w:val="00687A31"/>
    <w:rsid w:val="00691315"/>
    <w:rsid w:val="00692C37"/>
    <w:rsid w:val="00693B76"/>
    <w:rsid w:val="00694101"/>
    <w:rsid w:val="00694A49"/>
    <w:rsid w:val="00695808"/>
    <w:rsid w:val="00695DD4"/>
    <w:rsid w:val="00696897"/>
    <w:rsid w:val="00697274"/>
    <w:rsid w:val="00697F5F"/>
    <w:rsid w:val="006A120B"/>
    <w:rsid w:val="006A4F76"/>
    <w:rsid w:val="006A520E"/>
    <w:rsid w:val="006A6D70"/>
    <w:rsid w:val="006A7657"/>
    <w:rsid w:val="006A7752"/>
    <w:rsid w:val="006B0B01"/>
    <w:rsid w:val="006B0DFA"/>
    <w:rsid w:val="006B13F8"/>
    <w:rsid w:val="006B40B7"/>
    <w:rsid w:val="006B419B"/>
    <w:rsid w:val="006B46FB"/>
    <w:rsid w:val="006B55E8"/>
    <w:rsid w:val="006B6004"/>
    <w:rsid w:val="006B76BF"/>
    <w:rsid w:val="006C081F"/>
    <w:rsid w:val="006C0F21"/>
    <w:rsid w:val="006C1B72"/>
    <w:rsid w:val="006C1EEC"/>
    <w:rsid w:val="006C1F36"/>
    <w:rsid w:val="006C2A8D"/>
    <w:rsid w:val="006C2CF9"/>
    <w:rsid w:val="006C316C"/>
    <w:rsid w:val="006C475C"/>
    <w:rsid w:val="006C51EA"/>
    <w:rsid w:val="006C6178"/>
    <w:rsid w:val="006C7397"/>
    <w:rsid w:val="006D0F28"/>
    <w:rsid w:val="006D2143"/>
    <w:rsid w:val="006D37B6"/>
    <w:rsid w:val="006D3944"/>
    <w:rsid w:val="006D434E"/>
    <w:rsid w:val="006D48A5"/>
    <w:rsid w:val="006D4FCB"/>
    <w:rsid w:val="006D5A94"/>
    <w:rsid w:val="006D5C8F"/>
    <w:rsid w:val="006D6231"/>
    <w:rsid w:val="006E15E5"/>
    <w:rsid w:val="006E21FB"/>
    <w:rsid w:val="006E27CF"/>
    <w:rsid w:val="006E298C"/>
    <w:rsid w:val="006E39BA"/>
    <w:rsid w:val="006E4B15"/>
    <w:rsid w:val="006E5210"/>
    <w:rsid w:val="006E56D2"/>
    <w:rsid w:val="006F1DCD"/>
    <w:rsid w:val="006F271B"/>
    <w:rsid w:val="006F4113"/>
    <w:rsid w:val="006F533B"/>
    <w:rsid w:val="006F57B4"/>
    <w:rsid w:val="006F5AEF"/>
    <w:rsid w:val="006F5B88"/>
    <w:rsid w:val="006F5EF9"/>
    <w:rsid w:val="006F60B7"/>
    <w:rsid w:val="0070144C"/>
    <w:rsid w:val="00701549"/>
    <w:rsid w:val="00703B90"/>
    <w:rsid w:val="00704957"/>
    <w:rsid w:val="0070506B"/>
    <w:rsid w:val="00705C6C"/>
    <w:rsid w:val="00705DEB"/>
    <w:rsid w:val="0070616E"/>
    <w:rsid w:val="0070643C"/>
    <w:rsid w:val="00706672"/>
    <w:rsid w:val="007071C5"/>
    <w:rsid w:val="00710182"/>
    <w:rsid w:val="00711187"/>
    <w:rsid w:val="00711E0B"/>
    <w:rsid w:val="00712AAC"/>
    <w:rsid w:val="0071434B"/>
    <w:rsid w:val="00715B64"/>
    <w:rsid w:val="0071654F"/>
    <w:rsid w:val="00716A8A"/>
    <w:rsid w:val="007205C1"/>
    <w:rsid w:val="00721592"/>
    <w:rsid w:val="00724F46"/>
    <w:rsid w:val="00725F1A"/>
    <w:rsid w:val="0072690F"/>
    <w:rsid w:val="00726CC3"/>
    <w:rsid w:val="00727C83"/>
    <w:rsid w:val="00727DDE"/>
    <w:rsid w:val="007312BA"/>
    <w:rsid w:val="00732AC2"/>
    <w:rsid w:val="0073355F"/>
    <w:rsid w:val="00733EC4"/>
    <w:rsid w:val="007365A5"/>
    <w:rsid w:val="007370B7"/>
    <w:rsid w:val="0073739E"/>
    <w:rsid w:val="00737EB0"/>
    <w:rsid w:val="00740684"/>
    <w:rsid w:val="00741D27"/>
    <w:rsid w:val="00742D65"/>
    <w:rsid w:val="0074635E"/>
    <w:rsid w:val="00746820"/>
    <w:rsid w:val="0074731F"/>
    <w:rsid w:val="00750506"/>
    <w:rsid w:val="00750BFD"/>
    <w:rsid w:val="0075233D"/>
    <w:rsid w:val="00752436"/>
    <w:rsid w:val="0075315B"/>
    <w:rsid w:val="00753211"/>
    <w:rsid w:val="00753E78"/>
    <w:rsid w:val="00753EF3"/>
    <w:rsid w:val="0075432C"/>
    <w:rsid w:val="007578FB"/>
    <w:rsid w:val="00762A64"/>
    <w:rsid w:val="00762DF0"/>
    <w:rsid w:val="00763B71"/>
    <w:rsid w:val="00765E81"/>
    <w:rsid w:val="00767FF2"/>
    <w:rsid w:val="00770848"/>
    <w:rsid w:val="0077092B"/>
    <w:rsid w:val="00771363"/>
    <w:rsid w:val="00773243"/>
    <w:rsid w:val="0077516C"/>
    <w:rsid w:val="00775752"/>
    <w:rsid w:val="0077690B"/>
    <w:rsid w:val="00777507"/>
    <w:rsid w:val="00782ED1"/>
    <w:rsid w:val="0078365C"/>
    <w:rsid w:val="0078399C"/>
    <w:rsid w:val="00785372"/>
    <w:rsid w:val="00785966"/>
    <w:rsid w:val="00785CF1"/>
    <w:rsid w:val="00787350"/>
    <w:rsid w:val="00787587"/>
    <w:rsid w:val="00790A74"/>
    <w:rsid w:val="007918A4"/>
    <w:rsid w:val="00792342"/>
    <w:rsid w:val="007933D5"/>
    <w:rsid w:val="00794224"/>
    <w:rsid w:val="00796D29"/>
    <w:rsid w:val="007977A8"/>
    <w:rsid w:val="00797A65"/>
    <w:rsid w:val="007A1002"/>
    <w:rsid w:val="007A281B"/>
    <w:rsid w:val="007A3294"/>
    <w:rsid w:val="007A4D1F"/>
    <w:rsid w:val="007A5A9D"/>
    <w:rsid w:val="007A69B7"/>
    <w:rsid w:val="007A6C38"/>
    <w:rsid w:val="007A6D03"/>
    <w:rsid w:val="007A7A95"/>
    <w:rsid w:val="007B07A5"/>
    <w:rsid w:val="007B09AA"/>
    <w:rsid w:val="007B163A"/>
    <w:rsid w:val="007B186C"/>
    <w:rsid w:val="007B2B93"/>
    <w:rsid w:val="007B3259"/>
    <w:rsid w:val="007B365B"/>
    <w:rsid w:val="007B3845"/>
    <w:rsid w:val="007B4AA3"/>
    <w:rsid w:val="007B512A"/>
    <w:rsid w:val="007B66FF"/>
    <w:rsid w:val="007B7924"/>
    <w:rsid w:val="007C0010"/>
    <w:rsid w:val="007C1142"/>
    <w:rsid w:val="007C1913"/>
    <w:rsid w:val="007C1A06"/>
    <w:rsid w:val="007C2097"/>
    <w:rsid w:val="007C27D0"/>
    <w:rsid w:val="007C2B71"/>
    <w:rsid w:val="007C2D5F"/>
    <w:rsid w:val="007C4027"/>
    <w:rsid w:val="007C59C1"/>
    <w:rsid w:val="007C5B17"/>
    <w:rsid w:val="007C781B"/>
    <w:rsid w:val="007D0113"/>
    <w:rsid w:val="007D5AEB"/>
    <w:rsid w:val="007D6097"/>
    <w:rsid w:val="007D623E"/>
    <w:rsid w:val="007D6A07"/>
    <w:rsid w:val="007D79E3"/>
    <w:rsid w:val="007E0DD3"/>
    <w:rsid w:val="007E1F17"/>
    <w:rsid w:val="007E28D2"/>
    <w:rsid w:val="007E2B73"/>
    <w:rsid w:val="007E3990"/>
    <w:rsid w:val="007E6AD1"/>
    <w:rsid w:val="007F0386"/>
    <w:rsid w:val="007F08FF"/>
    <w:rsid w:val="007F092C"/>
    <w:rsid w:val="007F1306"/>
    <w:rsid w:val="007F1FEE"/>
    <w:rsid w:val="007F3A7E"/>
    <w:rsid w:val="007F4191"/>
    <w:rsid w:val="007F5153"/>
    <w:rsid w:val="007F573C"/>
    <w:rsid w:val="007F6D41"/>
    <w:rsid w:val="007F7259"/>
    <w:rsid w:val="007F737F"/>
    <w:rsid w:val="007F79F4"/>
    <w:rsid w:val="0080004B"/>
    <w:rsid w:val="008001EC"/>
    <w:rsid w:val="008007A8"/>
    <w:rsid w:val="00800B60"/>
    <w:rsid w:val="00801E81"/>
    <w:rsid w:val="00802F1D"/>
    <w:rsid w:val="00803EE2"/>
    <w:rsid w:val="008040A8"/>
    <w:rsid w:val="00804531"/>
    <w:rsid w:val="00804BC8"/>
    <w:rsid w:val="00804C29"/>
    <w:rsid w:val="00805E43"/>
    <w:rsid w:val="00806C40"/>
    <w:rsid w:val="008078BF"/>
    <w:rsid w:val="00807D0D"/>
    <w:rsid w:val="00810C34"/>
    <w:rsid w:val="008129EF"/>
    <w:rsid w:val="00813C6F"/>
    <w:rsid w:val="008145B9"/>
    <w:rsid w:val="008154F8"/>
    <w:rsid w:val="00815D09"/>
    <w:rsid w:val="0081655E"/>
    <w:rsid w:val="00820B6A"/>
    <w:rsid w:val="00820FC9"/>
    <w:rsid w:val="008219C0"/>
    <w:rsid w:val="00821B2F"/>
    <w:rsid w:val="008231CE"/>
    <w:rsid w:val="00823D88"/>
    <w:rsid w:val="00825FC0"/>
    <w:rsid w:val="00826F2A"/>
    <w:rsid w:val="008279FA"/>
    <w:rsid w:val="0083112D"/>
    <w:rsid w:val="00831248"/>
    <w:rsid w:val="0083160C"/>
    <w:rsid w:val="00835DA7"/>
    <w:rsid w:val="0083735B"/>
    <w:rsid w:val="00837CE1"/>
    <w:rsid w:val="00840D61"/>
    <w:rsid w:val="0084529E"/>
    <w:rsid w:val="00845E2D"/>
    <w:rsid w:val="0084706D"/>
    <w:rsid w:val="008502BD"/>
    <w:rsid w:val="008512A8"/>
    <w:rsid w:val="008513FB"/>
    <w:rsid w:val="00851ECE"/>
    <w:rsid w:val="00852885"/>
    <w:rsid w:val="0085306A"/>
    <w:rsid w:val="00853413"/>
    <w:rsid w:val="00854C87"/>
    <w:rsid w:val="00855251"/>
    <w:rsid w:val="0085552C"/>
    <w:rsid w:val="00855DD4"/>
    <w:rsid w:val="0085686B"/>
    <w:rsid w:val="00857139"/>
    <w:rsid w:val="00857B80"/>
    <w:rsid w:val="00861007"/>
    <w:rsid w:val="00861C94"/>
    <w:rsid w:val="00861CCC"/>
    <w:rsid w:val="008626E7"/>
    <w:rsid w:val="0086608C"/>
    <w:rsid w:val="008667DE"/>
    <w:rsid w:val="00866830"/>
    <w:rsid w:val="00866F7E"/>
    <w:rsid w:val="00867AB4"/>
    <w:rsid w:val="00867B5F"/>
    <w:rsid w:val="00870EE7"/>
    <w:rsid w:val="0087136F"/>
    <w:rsid w:val="0087174F"/>
    <w:rsid w:val="008718F4"/>
    <w:rsid w:val="008724FF"/>
    <w:rsid w:val="00873417"/>
    <w:rsid w:val="00874EE0"/>
    <w:rsid w:val="0087531F"/>
    <w:rsid w:val="00875D07"/>
    <w:rsid w:val="00875F61"/>
    <w:rsid w:val="008768FE"/>
    <w:rsid w:val="00876C91"/>
    <w:rsid w:val="0087727C"/>
    <w:rsid w:val="00877D83"/>
    <w:rsid w:val="0088010C"/>
    <w:rsid w:val="0088033E"/>
    <w:rsid w:val="00884DE6"/>
    <w:rsid w:val="00885F3C"/>
    <w:rsid w:val="008863B9"/>
    <w:rsid w:val="00890E59"/>
    <w:rsid w:val="00891269"/>
    <w:rsid w:val="00892632"/>
    <w:rsid w:val="0089449E"/>
    <w:rsid w:val="00895A28"/>
    <w:rsid w:val="008969CC"/>
    <w:rsid w:val="00896BB5"/>
    <w:rsid w:val="00897877"/>
    <w:rsid w:val="008A0000"/>
    <w:rsid w:val="008A04A8"/>
    <w:rsid w:val="008A1FD7"/>
    <w:rsid w:val="008A2898"/>
    <w:rsid w:val="008A2DB8"/>
    <w:rsid w:val="008A449F"/>
    <w:rsid w:val="008A45A6"/>
    <w:rsid w:val="008A562A"/>
    <w:rsid w:val="008A5EF8"/>
    <w:rsid w:val="008A7B1F"/>
    <w:rsid w:val="008B1C9A"/>
    <w:rsid w:val="008B265F"/>
    <w:rsid w:val="008B2EB0"/>
    <w:rsid w:val="008B302E"/>
    <w:rsid w:val="008B346B"/>
    <w:rsid w:val="008B3765"/>
    <w:rsid w:val="008B3792"/>
    <w:rsid w:val="008B48EF"/>
    <w:rsid w:val="008B50EF"/>
    <w:rsid w:val="008B5BDF"/>
    <w:rsid w:val="008B7233"/>
    <w:rsid w:val="008C02AD"/>
    <w:rsid w:val="008C0A13"/>
    <w:rsid w:val="008C1F69"/>
    <w:rsid w:val="008C2FA3"/>
    <w:rsid w:val="008C43CE"/>
    <w:rsid w:val="008C5C84"/>
    <w:rsid w:val="008C5CF5"/>
    <w:rsid w:val="008C62EB"/>
    <w:rsid w:val="008C7632"/>
    <w:rsid w:val="008D3118"/>
    <w:rsid w:val="008D4664"/>
    <w:rsid w:val="008D624A"/>
    <w:rsid w:val="008D6525"/>
    <w:rsid w:val="008D6A2F"/>
    <w:rsid w:val="008D6DA4"/>
    <w:rsid w:val="008E229E"/>
    <w:rsid w:val="008E2C5C"/>
    <w:rsid w:val="008E33D6"/>
    <w:rsid w:val="008E47C4"/>
    <w:rsid w:val="008E4D2A"/>
    <w:rsid w:val="008E5780"/>
    <w:rsid w:val="008E64C3"/>
    <w:rsid w:val="008E7E5B"/>
    <w:rsid w:val="008E7F65"/>
    <w:rsid w:val="008F0C5A"/>
    <w:rsid w:val="008F1349"/>
    <w:rsid w:val="008F3391"/>
    <w:rsid w:val="008F3789"/>
    <w:rsid w:val="008F3823"/>
    <w:rsid w:val="008F3E7A"/>
    <w:rsid w:val="008F686C"/>
    <w:rsid w:val="008F68B7"/>
    <w:rsid w:val="008F7105"/>
    <w:rsid w:val="009020CC"/>
    <w:rsid w:val="00903F6C"/>
    <w:rsid w:val="00904CEF"/>
    <w:rsid w:val="009060DC"/>
    <w:rsid w:val="009061E2"/>
    <w:rsid w:val="0090649C"/>
    <w:rsid w:val="009078CC"/>
    <w:rsid w:val="00907A7F"/>
    <w:rsid w:val="00910AB5"/>
    <w:rsid w:val="009123EC"/>
    <w:rsid w:val="00914034"/>
    <w:rsid w:val="0091487B"/>
    <w:rsid w:val="009148DE"/>
    <w:rsid w:val="009152CB"/>
    <w:rsid w:val="00915989"/>
    <w:rsid w:val="00915D7C"/>
    <w:rsid w:val="00916208"/>
    <w:rsid w:val="009163DC"/>
    <w:rsid w:val="0091681F"/>
    <w:rsid w:val="0091791D"/>
    <w:rsid w:val="00917DFC"/>
    <w:rsid w:val="00920D00"/>
    <w:rsid w:val="009217B5"/>
    <w:rsid w:val="0092204C"/>
    <w:rsid w:val="009222A3"/>
    <w:rsid w:val="0092256C"/>
    <w:rsid w:val="009227CE"/>
    <w:rsid w:val="00922B01"/>
    <w:rsid w:val="00922B37"/>
    <w:rsid w:val="0092384B"/>
    <w:rsid w:val="0092531A"/>
    <w:rsid w:val="00925526"/>
    <w:rsid w:val="00926735"/>
    <w:rsid w:val="00927B62"/>
    <w:rsid w:val="00930BA3"/>
    <w:rsid w:val="009315DD"/>
    <w:rsid w:val="00931614"/>
    <w:rsid w:val="009317F2"/>
    <w:rsid w:val="00931E1A"/>
    <w:rsid w:val="00932432"/>
    <w:rsid w:val="00932A77"/>
    <w:rsid w:val="00932ADB"/>
    <w:rsid w:val="00932B18"/>
    <w:rsid w:val="00932D40"/>
    <w:rsid w:val="00933547"/>
    <w:rsid w:val="00933C80"/>
    <w:rsid w:val="00934D54"/>
    <w:rsid w:val="009356CC"/>
    <w:rsid w:val="00935ACD"/>
    <w:rsid w:val="00935C43"/>
    <w:rsid w:val="00940907"/>
    <w:rsid w:val="00941E30"/>
    <w:rsid w:val="00941F90"/>
    <w:rsid w:val="009439DD"/>
    <w:rsid w:val="00943A1B"/>
    <w:rsid w:val="00943BFB"/>
    <w:rsid w:val="00943C53"/>
    <w:rsid w:val="009444BE"/>
    <w:rsid w:val="009468E6"/>
    <w:rsid w:val="00947823"/>
    <w:rsid w:val="00947833"/>
    <w:rsid w:val="00947EAA"/>
    <w:rsid w:val="00951AEE"/>
    <w:rsid w:val="00951B52"/>
    <w:rsid w:val="00952956"/>
    <w:rsid w:val="00956910"/>
    <w:rsid w:val="00956D31"/>
    <w:rsid w:val="0095729F"/>
    <w:rsid w:val="00957868"/>
    <w:rsid w:val="009578A2"/>
    <w:rsid w:val="009614BE"/>
    <w:rsid w:val="009616EC"/>
    <w:rsid w:val="00965263"/>
    <w:rsid w:val="00965AB7"/>
    <w:rsid w:val="00965B02"/>
    <w:rsid w:val="00966568"/>
    <w:rsid w:val="0096728E"/>
    <w:rsid w:val="00970B79"/>
    <w:rsid w:val="009719F8"/>
    <w:rsid w:val="00971A38"/>
    <w:rsid w:val="00972D5F"/>
    <w:rsid w:val="00974856"/>
    <w:rsid w:val="00974E93"/>
    <w:rsid w:val="00975215"/>
    <w:rsid w:val="009759AB"/>
    <w:rsid w:val="00975E2E"/>
    <w:rsid w:val="00976EE7"/>
    <w:rsid w:val="009777D9"/>
    <w:rsid w:val="00981BB1"/>
    <w:rsid w:val="0098259C"/>
    <w:rsid w:val="00982E58"/>
    <w:rsid w:val="0098587C"/>
    <w:rsid w:val="00985A1F"/>
    <w:rsid w:val="00985BC6"/>
    <w:rsid w:val="00986843"/>
    <w:rsid w:val="00986920"/>
    <w:rsid w:val="00986EEF"/>
    <w:rsid w:val="009902E1"/>
    <w:rsid w:val="00991373"/>
    <w:rsid w:val="00991B88"/>
    <w:rsid w:val="009920F3"/>
    <w:rsid w:val="0099334C"/>
    <w:rsid w:val="0099443A"/>
    <w:rsid w:val="009958E0"/>
    <w:rsid w:val="00995A42"/>
    <w:rsid w:val="0099643E"/>
    <w:rsid w:val="00996C8E"/>
    <w:rsid w:val="00996F18"/>
    <w:rsid w:val="009979D5"/>
    <w:rsid w:val="009A1F3C"/>
    <w:rsid w:val="009A2387"/>
    <w:rsid w:val="009A23DF"/>
    <w:rsid w:val="009A2702"/>
    <w:rsid w:val="009A3B2A"/>
    <w:rsid w:val="009A4316"/>
    <w:rsid w:val="009A4482"/>
    <w:rsid w:val="009A552E"/>
    <w:rsid w:val="009A5753"/>
    <w:rsid w:val="009A579D"/>
    <w:rsid w:val="009A6437"/>
    <w:rsid w:val="009A65CD"/>
    <w:rsid w:val="009A7A96"/>
    <w:rsid w:val="009B168A"/>
    <w:rsid w:val="009B17A7"/>
    <w:rsid w:val="009B269E"/>
    <w:rsid w:val="009B2E3C"/>
    <w:rsid w:val="009B2FE4"/>
    <w:rsid w:val="009B3212"/>
    <w:rsid w:val="009B3275"/>
    <w:rsid w:val="009B3A53"/>
    <w:rsid w:val="009B3D78"/>
    <w:rsid w:val="009B3FEF"/>
    <w:rsid w:val="009B4ADF"/>
    <w:rsid w:val="009B6975"/>
    <w:rsid w:val="009B7B88"/>
    <w:rsid w:val="009C2235"/>
    <w:rsid w:val="009C263B"/>
    <w:rsid w:val="009C2ACF"/>
    <w:rsid w:val="009C317E"/>
    <w:rsid w:val="009C4E4A"/>
    <w:rsid w:val="009C6B23"/>
    <w:rsid w:val="009C6CAC"/>
    <w:rsid w:val="009C6D3D"/>
    <w:rsid w:val="009D03CA"/>
    <w:rsid w:val="009D0B90"/>
    <w:rsid w:val="009D0F50"/>
    <w:rsid w:val="009D2AB4"/>
    <w:rsid w:val="009D30BF"/>
    <w:rsid w:val="009D341D"/>
    <w:rsid w:val="009D40B4"/>
    <w:rsid w:val="009D47EF"/>
    <w:rsid w:val="009E00DD"/>
    <w:rsid w:val="009E06DD"/>
    <w:rsid w:val="009E0B78"/>
    <w:rsid w:val="009E30CA"/>
    <w:rsid w:val="009E3297"/>
    <w:rsid w:val="009E4A08"/>
    <w:rsid w:val="009E5A46"/>
    <w:rsid w:val="009E65DB"/>
    <w:rsid w:val="009E6CEC"/>
    <w:rsid w:val="009F2541"/>
    <w:rsid w:val="009F2E39"/>
    <w:rsid w:val="009F3C94"/>
    <w:rsid w:val="009F4708"/>
    <w:rsid w:val="009F551D"/>
    <w:rsid w:val="009F6CE2"/>
    <w:rsid w:val="009F6D3E"/>
    <w:rsid w:val="009F6EE7"/>
    <w:rsid w:val="009F734F"/>
    <w:rsid w:val="009F7F1B"/>
    <w:rsid w:val="00A001DD"/>
    <w:rsid w:val="00A00273"/>
    <w:rsid w:val="00A0050C"/>
    <w:rsid w:val="00A00517"/>
    <w:rsid w:val="00A0135C"/>
    <w:rsid w:val="00A021ED"/>
    <w:rsid w:val="00A022A4"/>
    <w:rsid w:val="00A02BF0"/>
    <w:rsid w:val="00A03377"/>
    <w:rsid w:val="00A0379F"/>
    <w:rsid w:val="00A03988"/>
    <w:rsid w:val="00A04185"/>
    <w:rsid w:val="00A042C1"/>
    <w:rsid w:val="00A0450C"/>
    <w:rsid w:val="00A0682B"/>
    <w:rsid w:val="00A06BF3"/>
    <w:rsid w:val="00A06CC6"/>
    <w:rsid w:val="00A077B8"/>
    <w:rsid w:val="00A07B82"/>
    <w:rsid w:val="00A10CA8"/>
    <w:rsid w:val="00A10EEC"/>
    <w:rsid w:val="00A10F6B"/>
    <w:rsid w:val="00A11061"/>
    <w:rsid w:val="00A11F4A"/>
    <w:rsid w:val="00A15FC0"/>
    <w:rsid w:val="00A16086"/>
    <w:rsid w:val="00A175C1"/>
    <w:rsid w:val="00A20175"/>
    <w:rsid w:val="00A201B8"/>
    <w:rsid w:val="00A213A2"/>
    <w:rsid w:val="00A2329C"/>
    <w:rsid w:val="00A23F2F"/>
    <w:rsid w:val="00A244C4"/>
    <w:rsid w:val="00A246B6"/>
    <w:rsid w:val="00A25192"/>
    <w:rsid w:val="00A26AEA"/>
    <w:rsid w:val="00A32B27"/>
    <w:rsid w:val="00A32BE7"/>
    <w:rsid w:val="00A34AE9"/>
    <w:rsid w:val="00A34F57"/>
    <w:rsid w:val="00A370C4"/>
    <w:rsid w:val="00A37126"/>
    <w:rsid w:val="00A40558"/>
    <w:rsid w:val="00A41619"/>
    <w:rsid w:val="00A42507"/>
    <w:rsid w:val="00A433D9"/>
    <w:rsid w:val="00A43D0E"/>
    <w:rsid w:val="00A44D39"/>
    <w:rsid w:val="00A45CCA"/>
    <w:rsid w:val="00A46590"/>
    <w:rsid w:val="00A47E70"/>
    <w:rsid w:val="00A502D1"/>
    <w:rsid w:val="00A50772"/>
    <w:rsid w:val="00A50CF0"/>
    <w:rsid w:val="00A5115B"/>
    <w:rsid w:val="00A51420"/>
    <w:rsid w:val="00A5161C"/>
    <w:rsid w:val="00A51C4C"/>
    <w:rsid w:val="00A5259E"/>
    <w:rsid w:val="00A52D33"/>
    <w:rsid w:val="00A534BB"/>
    <w:rsid w:val="00A5792A"/>
    <w:rsid w:val="00A606ED"/>
    <w:rsid w:val="00A611AB"/>
    <w:rsid w:val="00A616FB"/>
    <w:rsid w:val="00A61BC9"/>
    <w:rsid w:val="00A61C1D"/>
    <w:rsid w:val="00A62E0F"/>
    <w:rsid w:val="00A64B02"/>
    <w:rsid w:val="00A65956"/>
    <w:rsid w:val="00A65B33"/>
    <w:rsid w:val="00A660D8"/>
    <w:rsid w:val="00A66771"/>
    <w:rsid w:val="00A66EBE"/>
    <w:rsid w:val="00A67FEF"/>
    <w:rsid w:val="00A711A0"/>
    <w:rsid w:val="00A7354B"/>
    <w:rsid w:val="00A73A4B"/>
    <w:rsid w:val="00A73A72"/>
    <w:rsid w:val="00A752EF"/>
    <w:rsid w:val="00A76174"/>
    <w:rsid w:val="00A761B3"/>
    <w:rsid w:val="00A7671C"/>
    <w:rsid w:val="00A80E43"/>
    <w:rsid w:val="00A81025"/>
    <w:rsid w:val="00A816B4"/>
    <w:rsid w:val="00A817C7"/>
    <w:rsid w:val="00A817F6"/>
    <w:rsid w:val="00A81A6E"/>
    <w:rsid w:val="00A82FD3"/>
    <w:rsid w:val="00A838FE"/>
    <w:rsid w:val="00A84EA1"/>
    <w:rsid w:val="00A85071"/>
    <w:rsid w:val="00A85777"/>
    <w:rsid w:val="00A85C32"/>
    <w:rsid w:val="00A86279"/>
    <w:rsid w:val="00A86770"/>
    <w:rsid w:val="00A86AE8"/>
    <w:rsid w:val="00A86D75"/>
    <w:rsid w:val="00A87F8E"/>
    <w:rsid w:val="00A902D0"/>
    <w:rsid w:val="00A9077F"/>
    <w:rsid w:val="00A930DD"/>
    <w:rsid w:val="00A94052"/>
    <w:rsid w:val="00A940D2"/>
    <w:rsid w:val="00A95522"/>
    <w:rsid w:val="00A95BCC"/>
    <w:rsid w:val="00A96752"/>
    <w:rsid w:val="00A9797A"/>
    <w:rsid w:val="00AA0628"/>
    <w:rsid w:val="00AA0F9A"/>
    <w:rsid w:val="00AA1CB1"/>
    <w:rsid w:val="00AA2644"/>
    <w:rsid w:val="00AA2CBC"/>
    <w:rsid w:val="00AA362E"/>
    <w:rsid w:val="00AA365D"/>
    <w:rsid w:val="00AA67B6"/>
    <w:rsid w:val="00AA7A01"/>
    <w:rsid w:val="00AB048A"/>
    <w:rsid w:val="00AB051F"/>
    <w:rsid w:val="00AB0622"/>
    <w:rsid w:val="00AB2766"/>
    <w:rsid w:val="00AB39C1"/>
    <w:rsid w:val="00AB63E3"/>
    <w:rsid w:val="00AB67B8"/>
    <w:rsid w:val="00AB7C64"/>
    <w:rsid w:val="00AB7FB5"/>
    <w:rsid w:val="00AC0D58"/>
    <w:rsid w:val="00AC2347"/>
    <w:rsid w:val="00AC2DCE"/>
    <w:rsid w:val="00AC2E84"/>
    <w:rsid w:val="00AC2EE0"/>
    <w:rsid w:val="00AC2F05"/>
    <w:rsid w:val="00AC5820"/>
    <w:rsid w:val="00AC5B37"/>
    <w:rsid w:val="00AC6420"/>
    <w:rsid w:val="00AC6700"/>
    <w:rsid w:val="00AC7F68"/>
    <w:rsid w:val="00AD0906"/>
    <w:rsid w:val="00AD0FA9"/>
    <w:rsid w:val="00AD197D"/>
    <w:rsid w:val="00AD1CD8"/>
    <w:rsid w:val="00AD1FCB"/>
    <w:rsid w:val="00AD243C"/>
    <w:rsid w:val="00AD258F"/>
    <w:rsid w:val="00AD3362"/>
    <w:rsid w:val="00AD35CE"/>
    <w:rsid w:val="00AD4EAF"/>
    <w:rsid w:val="00AD569D"/>
    <w:rsid w:val="00AD7A98"/>
    <w:rsid w:val="00AD7BBE"/>
    <w:rsid w:val="00AE16EB"/>
    <w:rsid w:val="00AE1FE9"/>
    <w:rsid w:val="00AE4904"/>
    <w:rsid w:val="00AE4FA7"/>
    <w:rsid w:val="00AE6652"/>
    <w:rsid w:val="00AF0A2E"/>
    <w:rsid w:val="00AF11C4"/>
    <w:rsid w:val="00AF1678"/>
    <w:rsid w:val="00AF2834"/>
    <w:rsid w:val="00AF4075"/>
    <w:rsid w:val="00AF5009"/>
    <w:rsid w:val="00AF6160"/>
    <w:rsid w:val="00B0131B"/>
    <w:rsid w:val="00B01795"/>
    <w:rsid w:val="00B049B6"/>
    <w:rsid w:val="00B04C3D"/>
    <w:rsid w:val="00B050B8"/>
    <w:rsid w:val="00B06918"/>
    <w:rsid w:val="00B06A94"/>
    <w:rsid w:val="00B071AE"/>
    <w:rsid w:val="00B077AE"/>
    <w:rsid w:val="00B11D84"/>
    <w:rsid w:val="00B1239B"/>
    <w:rsid w:val="00B12D48"/>
    <w:rsid w:val="00B147D3"/>
    <w:rsid w:val="00B14908"/>
    <w:rsid w:val="00B14D37"/>
    <w:rsid w:val="00B15059"/>
    <w:rsid w:val="00B15EC3"/>
    <w:rsid w:val="00B16915"/>
    <w:rsid w:val="00B2003E"/>
    <w:rsid w:val="00B20410"/>
    <w:rsid w:val="00B21826"/>
    <w:rsid w:val="00B21F99"/>
    <w:rsid w:val="00B222B7"/>
    <w:rsid w:val="00B235F1"/>
    <w:rsid w:val="00B24C27"/>
    <w:rsid w:val="00B258BB"/>
    <w:rsid w:val="00B2719D"/>
    <w:rsid w:val="00B27A9D"/>
    <w:rsid w:val="00B27CB5"/>
    <w:rsid w:val="00B3113F"/>
    <w:rsid w:val="00B32877"/>
    <w:rsid w:val="00B32904"/>
    <w:rsid w:val="00B3598F"/>
    <w:rsid w:val="00B36AC4"/>
    <w:rsid w:val="00B40361"/>
    <w:rsid w:val="00B411C7"/>
    <w:rsid w:val="00B43B0D"/>
    <w:rsid w:val="00B4485D"/>
    <w:rsid w:val="00B4602D"/>
    <w:rsid w:val="00B51951"/>
    <w:rsid w:val="00B52FA3"/>
    <w:rsid w:val="00B53281"/>
    <w:rsid w:val="00B53680"/>
    <w:rsid w:val="00B53D92"/>
    <w:rsid w:val="00B5544C"/>
    <w:rsid w:val="00B6107D"/>
    <w:rsid w:val="00B61E38"/>
    <w:rsid w:val="00B6340D"/>
    <w:rsid w:val="00B638EB"/>
    <w:rsid w:val="00B63BCD"/>
    <w:rsid w:val="00B6506E"/>
    <w:rsid w:val="00B66440"/>
    <w:rsid w:val="00B666A4"/>
    <w:rsid w:val="00B670BA"/>
    <w:rsid w:val="00B67421"/>
    <w:rsid w:val="00B67B62"/>
    <w:rsid w:val="00B67B97"/>
    <w:rsid w:val="00B704A9"/>
    <w:rsid w:val="00B7157D"/>
    <w:rsid w:val="00B71F11"/>
    <w:rsid w:val="00B7368E"/>
    <w:rsid w:val="00B73765"/>
    <w:rsid w:val="00B75523"/>
    <w:rsid w:val="00B76919"/>
    <w:rsid w:val="00B77A75"/>
    <w:rsid w:val="00B77CDA"/>
    <w:rsid w:val="00B80F17"/>
    <w:rsid w:val="00B81045"/>
    <w:rsid w:val="00B81410"/>
    <w:rsid w:val="00B816D1"/>
    <w:rsid w:val="00B82446"/>
    <w:rsid w:val="00B829D7"/>
    <w:rsid w:val="00B83414"/>
    <w:rsid w:val="00B83DEF"/>
    <w:rsid w:val="00B8552F"/>
    <w:rsid w:val="00B87120"/>
    <w:rsid w:val="00B91148"/>
    <w:rsid w:val="00B913A1"/>
    <w:rsid w:val="00B925E8"/>
    <w:rsid w:val="00B92E6C"/>
    <w:rsid w:val="00B93C2E"/>
    <w:rsid w:val="00B93ECE"/>
    <w:rsid w:val="00B9486C"/>
    <w:rsid w:val="00B956A1"/>
    <w:rsid w:val="00B968C8"/>
    <w:rsid w:val="00B971CC"/>
    <w:rsid w:val="00BA0B6B"/>
    <w:rsid w:val="00BA0FD4"/>
    <w:rsid w:val="00BA162A"/>
    <w:rsid w:val="00BA1C24"/>
    <w:rsid w:val="00BA2F1F"/>
    <w:rsid w:val="00BA2FF5"/>
    <w:rsid w:val="00BA3172"/>
    <w:rsid w:val="00BA3A96"/>
    <w:rsid w:val="00BA3EC5"/>
    <w:rsid w:val="00BA4282"/>
    <w:rsid w:val="00BA4550"/>
    <w:rsid w:val="00BA4869"/>
    <w:rsid w:val="00BA489B"/>
    <w:rsid w:val="00BA51D9"/>
    <w:rsid w:val="00BA51EF"/>
    <w:rsid w:val="00BA6021"/>
    <w:rsid w:val="00BA6405"/>
    <w:rsid w:val="00BB14B0"/>
    <w:rsid w:val="00BB2644"/>
    <w:rsid w:val="00BB29D5"/>
    <w:rsid w:val="00BB3FC9"/>
    <w:rsid w:val="00BB4783"/>
    <w:rsid w:val="00BB5427"/>
    <w:rsid w:val="00BB5DFC"/>
    <w:rsid w:val="00BB64EB"/>
    <w:rsid w:val="00BB752E"/>
    <w:rsid w:val="00BB75AB"/>
    <w:rsid w:val="00BC0185"/>
    <w:rsid w:val="00BC0E90"/>
    <w:rsid w:val="00BC23B7"/>
    <w:rsid w:val="00BC3190"/>
    <w:rsid w:val="00BC34DD"/>
    <w:rsid w:val="00BC3FD9"/>
    <w:rsid w:val="00BC4123"/>
    <w:rsid w:val="00BC4C99"/>
    <w:rsid w:val="00BC5024"/>
    <w:rsid w:val="00BC77CD"/>
    <w:rsid w:val="00BD05DB"/>
    <w:rsid w:val="00BD0BD2"/>
    <w:rsid w:val="00BD15B0"/>
    <w:rsid w:val="00BD279D"/>
    <w:rsid w:val="00BD286B"/>
    <w:rsid w:val="00BD323C"/>
    <w:rsid w:val="00BD3525"/>
    <w:rsid w:val="00BD4AB3"/>
    <w:rsid w:val="00BD4B27"/>
    <w:rsid w:val="00BD6600"/>
    <w:rsid w:val="00BD6B40"/>
    <w:rsid w:val="00BD6BB8"/>
    <w:rsid w:val="00BD7EF1"/>
    <w:rsid w:val="00BE1F57"/>
    <w:rsid w:val="00BE24F9"/>
    <w:rsid w:val="00BE417C"/>
    <w:rsid w:val="00BE44EF"/>
    <w:rsid w:val="00BE5103"/>
    <w:rsid w:val="00BE5774"/>
    <w:rsid w:val="00BE5CFE"/>
    <w:rsid w:val="00BE6372"/>
    <w:rsid w:val="00BE6D51"/>
    <w:rsid w:val="00BE7A0F"/>
    <w:rsid w:val="00BE7C6D"/>
    <w:rsid w:val="00BF0E92"/>
    <w:rsid w:val="00BF2845"/>
    <w:rsid w:val="00BF2C77"/>
    <w:rsid w:val="00BF342C"/>
    <w:rsid w:val="00BF3F2C"/>
    <w:rsid w:val="00BF4B57"/>
    <w:rsid w:val="00BF4CAA"/>
    <w:rsid w:val="00BF5826"/>
    <w:rsid w:val="00BF6770"/>
    <w:rsid w:val="00BF6DE3"/>
    <w:rsid w:val="00BF73E2"/>
    <w:rsid w:val="00C001E6"/>
    <w:rsid w:val="00C01B62"/>
    <w:rsid w:val="00C022ED"/>
    <w:rsid w:val="00C02447"/>
    <w:rsid w:val="00C028E8"/>
    <w:rsid w:val="00C03082"/>
    <w:rsid w:val="00C03FF7"/>
    <w:rsid w:val="00C040AD"/>
    <w:rsid w:val="00C079AD"/>
    <w:rsid w:val="00C07E50"/>
    <w:rsid w:val="00C109DE"/>
    <w:rsid w:val="00C10E7F"/>
    <w:rsid w:val="00C11971"/>
    <w:rsid w:val="00C1352D"/>
    <w:rsid w:val="00C1368C"/>
    <w:rsid w:val="00C13F18"/>
    <w:rsid w:val="00C15A93"/>
    <w:rsid w:val="00C16A39"/>
    <w:rsid w:val="00C16DA4"/>
    <w:rsid w:val="00C17625"/>
    <w:rsid w:val="00C177A4"/>
    <w:rsid w:val="00C21991"/>
    <w:rsid w:val="00C2472F"/>
    <w:rsid w:val="00C26361"/>
    <w:rsid w:val="00C27028"/>
    <w:rsid w:val="00C31746"/>
    <w:rsid w:val="00C317E1"/>
    <w:rsid w:val="00C32C0D"/>
    <w:rsid w:val="00C3358C"/>
    <w:rsid w:val="00C33D54"/>
    <w:rsid w:val="00C34501"/>
    <w:rsid w:val="00C34B42"/>
    <w:rsid w:val="00C350B6"/>
    <w:rsid w:val="00C3583B"/>
    <w:rsid w:val="00C3642B"/>
    <w:rsid w:val="00C37224"/>
    <w:rsid w:val="00C37947"/>
    <w:rsid w:val="00C40A2C"/>
    <w:rsid w:val="00C40E7A"/>
    <w:rsid w:val="00C410E4"/>
    <w:rsid w:val="00C4276C"/>
    <w:rsid w:val="00C42EC4"/>
    <w:rsid w:val="00C43768"/>
    <w:rsid w:val="00C45214"/>
    <w:rsid w:val="00C46AEC"/>
    <w:rsid w:val="00C46B1A"/>
    <w:rsid w:val="00C51370"/>
    <w:rsid w:val="00C517E4"/>
    <w:rsid w:val="00C51804"/>
    <w:rsid w:val="00C5297E"/>
    <w:rsid w:val="00C53403"/>
    <w:rsid w:val="00C537B6"/>
    <w:rsid w:val="00C55171"/>
    <w:rsid w:val="00C552E1"/>
    <w:rsid w:val="00C56C5B"/>
    <w:rsid w:val="00C60DEE"/>
    <w:rsid w:val="00C60E35"/>
    <w:rsid w:val="00C60F34"/>
    <w:rsid w:val="00C6108B"/>
    <w:rsid w:val="00C61701"/>
    <w:rsid w:val="00C61711"/>
    <w:rsid w:val="00C61AD1"/>
    <w:rsid w:val="00C62277"/>
    <w:rsid w:val="00C62689"/>
    <w:rsid w:val="00C626D7"/>
    <w:rsid w:val="00C6323E"/>
    <w:rsid w:val="00C6349B"/>
    <w:rsid w:val="00C63AF1"/>
    <w:rsid w:val="00C651D0"/>
    <w:rsid w:val="00C65851"/>
    <w:rsid w:val="00C66BA2"/>
    <w:rsid w:val="00C672F4"/>
    <w:rsid w:val="00C70920"/>
    <w:rsid w:val="00C70EC3"/>
    <w:rsid w:val="00C72CF2"/>
    <w:rsid w:val="00C7388C"/>
    <w:rsid w:val="00C73B1A"/>
    <w:rsid w:val="00C75253"/>
    <w:rsid w:val="00C75F0A"/>
    <w:rsid w:val="00C7647B"/>
    <w:rsid w:val="00C76837"/>
    <w:rsid w:val="00C7743B"/>
    <w:rsid w:val="00C77FC9"/>
    <w:rsid w:val="00C8061C"/>
    <w:rsid w:val="00C80929"/>
    <w:rsid w:val="00C82719"/>
    <w:rsid w:val="00C84556"/>
    <w:rsid w:val="00C84D23"/>
    <w:rsid w:val="00C85DD3"/>
    <w:rsid w:val="00C86127"/>
    <w:rsid w:val="00C86BDC"/>
    <w:rsid w:val="00C87D65"/>
    <w:rsid w:val="00C90C0E"/>
    <w:rsid w:val="00C93759"/>
    <w:rsid w:val="00C93C18"/>
    <w:rsid w:val="00C93E7C"/>
    <w:rsid w:val="00C940FE"/>
    <w:rsid w:val="00C944B5"/>
    <w:rsid w:val="00C94A45"/>
    <w:rsid w:val="00C95985"/>
    <w:rsid w:val="00C95EB2"/>
    <w:rsid w:val="00C960A7"/>
    <w:rsid w:val="00C96194"/>
    <w:rsid w:val="00C970A5"/>
    <w:rsid w:val="00CA01DC"/>
    <w:rsid w:val="00CA0D7E"/>
    <w:rsid w:val="00CA201E"/>
    <w:rsid w:val="00CA297B"/>
    <w:rsid w:val="00CA2DB0"/>
    <w:rsid w:val="00CA4EE4"/>
    <w:rsid w:val="00CA533B"/>
    <w:rsid w:val="00CA6910"/>
    <w:rsid w:val="00CA76FB"/>
    <w:rsid w:val="00CA7774"/>
    <w:rsid w:val="00CB1C77"/>
    <w:rsid w:val="00CB24BA"/>
    <w:rsid w:val="00CB3174"/>
    <w:rsid w:val="00CB3366"/>
    <w:rsid w:val="00CB34FC"/>
    <w:rsid w:val="00CB363D"/>
    <w:rsid w:val="00CB3A02"/>
    <w:rsid w:val="00CB409B"/>
    <w:rsid w:val="00CB4790"/>
    <w:rsid w:val="00CB5031"/>
    <w:rsid w:val="00CB57DB"/>
    <w:rsid w:val="00CB6EBA"/>
    <w:rsid w:val="00CB6F38"/>
    <w:rsid w:val="00CC0DFE"/>
    <w:rsid w:val="00CC18FA"/>
    <w:rsid w:val="00CC24D8"/>
    <w:rsid w:val="00CC2EFE"/>
    <w:rsid w:val="00CC5026"/>
    <w:rsid w:val="00CC58A4"/>
    <w:rsid w:val="00CC5940"/>
    <w:rsid w:val="00CC648D"/>
    <w:rsid w:val="00CC6639"/>
    <w:rsid w:val="00CC68D0"/>
    <w:rsid w:val="00CC776D"/>
    <w:rsid w:val="00CC7AC8"/>
    <w:rsid w:val="00CD00FD"/>
    <w:rsid w:val="00CD1027"/>
    <w:rsid w:val="00CD1CE7"/>
    <w:rsid w:val="00CD2538"/>
    <w:rsid w:val="00CD3FAC"/>
    <w:rsid w:val="00CD477E"/>
    <w:rsid w:val="00CD4FC4"/>
    <w:rsid w:val="00CD59DA"/>
    <w:rsid w:val="00CD7144"/>
    <w:rsid w:val="00CD7B31"/>
    <w:rsid w:val="00CE034B"/>
    <w:rsid w:val="00CE13B4"/>
    <w:rsid w:val="00CE2692"/>
    <w:rsid w:val="00CE2B8D"/>
    <w:rsid w:val="00CE3467"/>
    <w:rsid w:val="00CE3F14"/>
    <w:rsid w:val="00CE6874"/>
    <w:rsid w:val="00CE69A8"/>
    <w:rsid w:val="00CF220E"/>
    <w:rsid w:val="00CF2D47"/>
    <w:rsid w:val="00CF2EF4"/>
    <w:rsid w:val="00CF355D"/>
    <w:rsid w:val="00CF4880"/>
    <w:rsid w:val="00CF49D9"/>
    <w:rsid w:val="00CF4C26"/>
    <w:rsid w:val="00D0130A"/>
    <w:rsid w:val="00D02857"/>
    <w:rsid w:val="00D02ACA"/>
    <w:rsid w:val="00D03F9A"/>
    <w:rsid w:val="00D04E6F"/>
    <w:rsid w:val="00D051DF"/>
    <w:rsid w:val="00D0619D"/>
    <w:rsid w:val="00D0637B"/>
    <w:rsid w:val="00D06D51"/>
    <w:rsid w:val="00D0708E"/>
    <w:rsid w:val="00D12FD4"/>
    <w:rsid w:val="00D13493"/>
    <w:rsid w:val="00D13EE6"/>
    <w:rsid w:val="00D15558"/>
    <w:rsid w:val="00D1589F"/>
    <w:rsid w:val="00D16B10"/>
    <w:rsid w:val="00D1772F"/>
    <w:rsid w:val="00D204A3"/>
    <w:rsid w:val="00D204AA"/>
    <w:rsid w:val="00D20531"/>
    <w:rsid w:val="00D20D33"/>
    <w:rsid w:val="00D22434"/>
    <w:rsid w:val="00D22F48"/>
    <w:rsid w:val="00D23726"/>
    <w:rsid w:val="00D24991"/>
    <w:rsid w:val="00D24C42"/>
    <w:rsid w:val="00D27480"/>
    <w:rsid w:val="00D304F5"/>
    <w:rsid w:val="00D31CBA"/>
    <w:rsid w:val="00D3409C"/>
    <w:rsid w:val="00D345C5"/>
    <w:rsid w:val="00D36061"/>
    <w:rsid w:val="00D40543"/>
    <w:rsid w:val="00D40FBE"/>
    <w:rsid w:val="00D41556"/>
    <w:rsid w:val="00D42199"/>
    <w:rsid w:val="00D44978"/>
    <w:rsid w:val="00D44AD1"/>
    <w:rsid w:val="00D44B30"/>
    <w:rsid w:val="00D45233"/>
    <w:rsid w:val="00D469F4"/>
    <w:rsid w:val="00D46D2E"/>
    <w:rsid w:val="00D46EF5"/>
    <w:rsid w:val="00D47496"/>
    <w:rsid w:val="00D50255"/>
    <w:rsid w:val="00D50566"/>
    <w:rsid w:val="00D5172C"/>
    <w:rsid w:val="00D520AF"/>
    <w:rsid w:val="00D52CBC"/>
    <w:rsid w:val="00D52CC6"/>
    <w:rsid w:val="00D557F4"/>
    <w:rsid w:val="00D564AF"/>
    <w:rsid w:val="00D576C2"/>
    <w:rsid w:val="00D5795F"/>
    <w:rsid w:val="00D615E0"/>
    <w:rsid w:val="00D618C8"/>
    <w:rsid w:val="00D63315"/>
    <w:rsid w:val="00D63CE7"/>
    <w:rsid w:val="00D640DE"/>
    <w:rsid w:val="00D66520"/>
    <w:rsid w:val="00D6752C"/>
    <w:rsid w:val="00D67560"/>
    <w:rsid w:val="00D70410"/>
    <w:rsid w:val="00D70718"/>
    <w:rsid w:val="00D70810"/>
    <w:rsid w:val="00D72F55"/>
    <w:rsid w:val="00D739AA"/>
    <w:rsid w:val="00D754EB"/>
    <w:rsid w:val="00D7619E"/>
    <w:rsid w:val="00D76938"/>
    <w:rsid w:val="00D76BC8"/>
    <w:rsid w:val="00D7738E"/>
    <w:rsid w:val="00D80ED7"/>
    <w:rsid w:val="00D81146"/>
    <w:rsid w:val="00D81684"/>
    <w:rsid w:val="00D83D7E"/>
    <w:rsid w:val="00D85055"/>
    <w:rsid w:val="00D8620C"/>
    <w:rsid w:val="00D9065A"/>
    <w:rsid w:val="00D91773"/>
    <w:rsid w:val="00D92F1A"/>
    <w:rsid w:val="00D948C9"/>
    <w:rsid w:val="00D94AC1"/>
    <w:rsid w:val="00D95384"/>
    <w:rsid w:val="00D95E74"/>
    <w:rsid w:val="00DA0232"/>
    <w:rsid w:val="00DA1BF0"/>
    <w:rsid w:val="00DA2971"/>
    <w:rsid w:val="00DA4121"/>
    <w:rsid w:val="00DA4961"/>
    <w:rsid w:val="00DA56E2"/>
    <w:rsid w:val="00DA59A0"/>
    <w:rsid w:val="00DA62CD"/>
    <w:rsid w:val="00DA6FC5"/>
    <w:rsid w:val="00DB0306"/>
    <w:rsid w:val="00DB047E"/>
    <w:rsid w:val="00DB246C"/>
    <w:rsid w:val="00DB2E65"/>
    <w:rsid w:val="00DB3E88"/>
    <w:rsid w:val="00DB4970"/>
    <w:rsid w:val="00DB644C"/>
    <w:rsid w:val="00DB6EC8"/>
    <w:rsid w:val="00DB73C5"/>
    <w:rsid w:val="00DB7A82"/>
    <w:rsid w:val="00DC0BD6"/>
    <w:rsid w:val="00DC1ACA"/>
    <w:rsid w:val="00DC1CB5"/>
    <w:rsid w:val="00DC1ED7"/>
    <w:rsid w:val="00DC2C56"/>
    <w:rsid w:val="00DC2DE3"/>
    <w:rsid w:val="00DC754C"/>
    <w:rsid w:val="00DC7733"/>
    <w:rsid w:val="00DC7A63"/>
    <w:rsid w:val="00DC7B51"/>
    <w:rsid w:val="00DD2F4D"/>
    <w:rsid w:val="00DD3B80"/>
    <w:rsid w:val="00DD4396"/>
    <w:rsid w:val="00DD4A7E"/>
    <w:rsid w:val="00DD53E7"/>
    <w:rsid w:val="00DD6D13"/>
    <w:rsid w:val="00DE077C"/>
    <w:rsid w:val="00DE0F44"/>
    <w:rsid w:val="00DE12E2"/>
    <w:rsid w:val="00DE14D3"/>
    <w:rsid w:val="00DE1C70"/>
    <w:rsid w:val="00DE1E68"/>
    <w:rsid w:val="00DE24BC"/>
    <w:rsid w:val="00DE2CBD"/>
    <w:rsid w:val="00DE2DC9"/>
    <w:rsid w:val="00DE2F46"/>
    <w:rsid w:val="00DE34CF"/>
    <w:rsid w:val="00DE412A"/>
    <w:rsid w:val="00DE4548"/>
    <w:rsid w:val="00DE4C4A"/>
    <w:rsid w:val="00DE5A68"/>
    <w:rsid w:val="00DE6706"/>
    <w:rsid w:val="00DE6D41"/>
    <w:rsid w:val="00DE6D7E"/>
    <w:rsid w:val="00DE6DDA"/>
    <w:rsid w:val="00DF2877"/>
    <w:rsid w:val="00DF2C06"/>
    <w:rsid w:val="00DF42CD"/>
    <w:rsid w:val="00DF48C2"/>
    <w:rsid w:val="00DF75AE"/>
    <w:rsid w:val="00E008A5"/>
    <w:rsid w:val="00E01636"/>
    <w:rsid w:val="00E02587"/>
    <w:rsid w:val="00E02A22"/>
    <w:rsid w:val="00E02D9A"/>
    <w:rsid w:val="00E033C3"/>
    <w:rsid w:val="00E03AF1"/>
    <w:rsid w:val="00E03BB9"/>
    <w:rsid w:val="00E04221"/>
    <w:rsid w:val="00E04CAF"/>
    <w:rsid w:val="00E06B40"/>
    <w:rsid w:val="00E07E87"/>
    <w:rsid w:val="00E10B3C"/>
    <w:rsid w:val="00E10D6E"/>
    <w:rsid w:val="00E11FBC"/>
    <w:rsid w:val="00E13B76"/>
    <w:rsid w:val="00E13F3D"/>
    <w:rsid w:val="00E14667"/>
    <w:rsid w:val="00E154E7"/>
    <w:rsid w:val="00E15627"/>
    <w:rsid w:val="00E159CB"/>
    <w:rsid w:val="00E164A2"/>
    <w:rsid w:val="00E167C7"/>
    <w:rsid w:val="00E203EE"/>
    <w:rsid w:val="00E20561"/>
    <w:rsid w:val="00E20FFF"/>
    <w:rsid w:val="00E217BF"/>
    <w:rsid w:val="00E22009"/>
    <w:rsid w:val="00E2260F"/>
    <w:rsid w:val="00E31387"/>
    <w:rsid w:val="00E31B7C"/>
    <w:rsid w:val="00E31E7B"/>
    <w:rsid w:val="00E32C8A"/>
    <w:rsid w:val="00E34898"/>
    <w:rsid w:val="00E353B2"/>
    <w:rsid w:val="00E35AAA"/>
    <w:rsid w:val="00E35B99"/>
    <w:rsid w:val="00E36983"/>
    <w:rsid w:val="00E37051"/>
    <w:rsid w:val="00E379AA"/>
    <w:rsid w:val="00E40BC2"/>
    <w:rsid w:val="00E40D16"/>
    <w:rsid w:val="00E4359E"/>
    <w:rsid w:val="00E43E30"/>
    <w:rsid w:val="00E44B71"/>
    <w:rsid w:val="00E46C46"/>
    <w:rsid w:val="00E51145"/>
    <w:rsid w:val="00E51323"/>
    <w:rsid w:val="00E51766"/>
    <w:rsid w:val="00E51AC6"/>
    <w:rsid w:val="00E53BA7"/>
    <w:rsid w:val="00E54248"/>
    <w:rsid w:val="00E5563E"/>
    <w:rsid w:val="00E55D7D"/>
    <w:rsid w:val="00E56525"/>
    <w:rsid w:val="00E5652D"/>
    <w:rsid w:val="00E56C4A"/>
    <w:rsid w:val="00E60695"/>
    <w:rsid w:val="00E60C47"/>
    <w:rsid w:val="00E60F2E"/>
    <w:rsid w:val="00E626A0"/>
    <w:rsid w:val="00E63DF4"/>
    <w:rsid w:val="00E645F2"/>
    <w:rsid w:val="00E64A04"/>
    <w:rsid w:val="00E64B92"/>
    <w:rsid w:val="00E6681B"/>
    <w:rsid w:val="00E6732E"/>
    <w:rsid w:val="00E706F9"/>
    <w:rsid w:val="00E70DBF"/>
    <w:rsid w:val="00E712C7"/>
    <w:rsid w:val="00E71805"/>
    <w:rsid w:val="00E7185A"/>
    <w:rsid w:val="00E72DDA"/>
    <w:rsid w:val="00E737F3"/>
    <w:rsid w:val="00E74DFF"/>
    <w:rsid w:val="00E76511"/>
    <w:rsid w:val="00E77350"/>
    <w:rsid w:val="00E778D7"/>
    <w:rsid w:val="00E8061D"/>
    <w:rsid w:val="00E843DB"/>
    <w:rsid w:val="00E85238"/>
    <w:rsid w:val="00E853E9"/>
    <w:rsid w:val="00E85FAF"/>
    <w:rsid w:val="00E8613F"/>
    <w:rsid w:val="00E871B6"/>
    <w:rsid w:val="00E87D35"/>
    <w:rsid w:val="00E9023B"/>
    <w:rsid w:val="00E91861"/>
    <w:rsid w:val="00E922CE"/>
    <w:rsid w:val="00E9241F"/>
    <w:rsid w:val="00E9313A"/>
    <w:rsid w:val="00E93388"/>
    <w:rsid w:val="00E934D5"/>
    <w:rsid w:val="00E939E9"/>
    <w:rsid w:val="00E95490"/>
    <w:rsid w:val="00E954D8"/>
    <w:rsid w:val="00E955EC"/>
    <w:rsid w:val="00E95AB3"/>
    <w:rsid w:val="00E96266"/>
    <w:rsid w:val="00E9651F"/>
    <w:rsid w:val="00E969DE"/>
    <w:rsid w:val="00E96BE8"/>
    <w:rsid w:val="00E96DAD"/>
    <w:rsid w:val="00E97834"/>
    <w:rsid w:val="00E97BFB"/>
    <w:rsid w:val="00EA14D5"/>
    <w:rsid w:val="00EA186F"/>
    <w:rsid w:val="00EA1F98"/>
    <w:rsid w:val="00EA2457"/>
    <w:rsid w:val="00EA31A8"/>
    <w:rsid w:val="00EA479F"/>
    <w:rsid w:val="00EA5B69"/>
    <w:rsid w:val="00EA73C6"/>
    <w:rsid w:val="00EA749A"/>
    <w:rsid w:val="00EB09B7"/>
    <w:rsid w:val="00EB238D"/>
    <w:rsid w:val="00EB2647"/>
    <w:rsid w:val="00EB316C"/>
    <w:rsid w:val="00EB421D"/>
    <w:rsid w:val="00EB4FD1"/>
    <w:rsid w:val="00EB78BC"/>
    <w:rsid w:val="00EC07CD"/>
    <w:rsid w:val="00EC12E9"/>
    <w:rsid w:val="00EC18DE"/>
    <w:rsid w:val="00EC347C"/>
    <w:rsid w:val="00EC3AE8"/>
    <w:rsid w:val="00EC7BE1"/>
    <w:rsid w:val="00ED1CDD"/>
    <w:rsid w:val="00ED2053"/>
    <w:rsid w:val="00ED299F"/>
    <w:rsid w:val="00ED3313"/>
    <w:rsid w:val="00ED3ACB"/>
    <w:rsid w:val="00ED3BEA"/>
    <w:rsid w:val="00ED4403"/>
    <w:rsid w:val="00ED4FE4"/>
    <w:rsid w:val="00ED56A5"/>
    <w:rsid w:val="00ED5804"/>
    <w:rsid w:val="00ED6B2D"/>
    <w:rsid w:val="00ED73B9"/>
    <w:rsid w:val="00ED762E"/>
    <w:rsid w:val="00EE02E2"/>
    <w:rsid w:val="00EE033C"/>
    <w:rsid w:val="00EE1E7C"/>
    <w:rsid w:val="00EE4B34"/>
    <w:rsid w:val="00EE6130"/>
    <w:rsid w:val="00EE7D7C"/>
    <w:rsid w:val="00EF06F9"/>
    <w:rsid w:val="00EF0AE2"/>
    <w:rsid w:val="00EF1492"/>
    <w:rsid w:val="00EF1B5F"/>
    <w:rsid w:val="00EF20C5"/>
    <w:rsid w:val="00EF21A8"/>
    <w:rsid w:val="00EF2B89"/>
    <w:rsid w:val="00EF52F8"/>
    <w:rsid w:val="00EF6A7A"/>
    <w:rsid w:val="00F0143A"/>
    <w:rsid w:val="00F01570"/>
    <w:rsid w:val="00F01C05"/>
    <w:rsid w:val="00F01EF9"/>
    <w:rsid w:val="00F026F0"/>
    <w:rsid w:val="00F02AD3"/>
    <w:rsid w:val="00F036DF"/>
    <w:rsid w:val="00F06862"/>
    <w:rsid w:val="00F1232F"/>
    <w:rsid w:val="00F1345B"/>
    <w:rsid w:val="00F138DD"/>
    <w:rsid w:val="00F14576"/>
    <w:rsid w:val="00F165ED"/>
    <w:rsid w:val="00F1731F"/>
    <w:rsid w:val="00F21CFB"/>
    <w:rsid w:val="00F22814"/>
    <w:rsid w:val="00F22C0F"/>
    <w:rsid w:val="00F25014"/>
    <w:rsid w:val="00F25D98"/>
    <w:rsid w:val="00F2682A"/>
    <w:rsid w:val="00F268F6"/>
    <w:rsid w:val="00F27831"/>
    <w:rsid w:val="00F27D76"/>
    <w:rsid w:val="00F27D8C"/>
    <w:rsid w:val="00F30063"/>
    <w:rsid w:val="00F300FB"/>
    <w:rsid w:val="00F307B1"/>
    <w:rsid w:val="00F3261E"/>
    <w:rsid w:val="00F337CC"/>
    <w:rsid w:val="00F35590"/>
    <w:rsid w:val="00F35AB0"/>
    <w:rsid w:val="00F35C63"/>
    <w:rsid w:val="00F37011"/>
    <w:rsid w:val="00F37ADC"/>
    <w:rsid w:val="00F408B9"/>
    <w:rsid w:val="00F409BD"/>
    <w:rsid w:val="00F414B0"/>
    <w:rsid w:val="00F41862"/>
    <w:rsid w:val="00F42830"/>
    <w:rsid w:val="00F43D2B"/>
    <w:rsid w:val="00F4624B"/>
    <w:rsid w:val="00F476A0"/>
    <w:rsid w:val="00F479D5"/>
    <w:rsid w:val="00F53594"/>
    <w:rsid w:val="00F53CAC"/>
    <w:rsid w:val="00F54570"/>
    <w:rsid w:val="00F557F1"/>
    <w:rsid w:val="00F55D83"/>
    <w:rsid w:val="00F57161"/>
    <w:rsid w:val="00F5799B"/>
    <w:rsid w:val="00F60A0D"/>
    <w:rsid w:val="00F60A8F"/>
    <w:rsid w:val="00F62B46"/>
    <w:rsid w:val="00F62E03"/>
    <w:rsid w:val="00F62E2F"/>
    <w:rsid w:val="00F631B6"/>
    <w:rsid w:val="00F63A1F"/>
    <w:rsid w:val="00F642B9"/>
    <w:rsid w:val="00F64B3B"/>
    <w:rsid w:val="00F64ED6"/>
    <w:rsid w:val="00F66025"/>
    <w:rsid w:val="00F67116"/>
    <w:rsid w:val="00F709EA"/>
    <w:rsid w:val="00F72675"/>
    <w:rsid w:val="00F73354"/>
    <w:rsid w:val="00F734E3"/>
    <w:rsid w:val="00F7585A"/>
    <w:rsid w:val="00F81EF1"/>
    <w:rsid w:val="00F81F3E"/>
    <w:rsid w:val="00F82020"/>
    <w:rsid w:val="00F82B0C"/>
    <w:rsid w:val="00F83823"/>
    <w:rsid w:val="00F8527F"/>
    <w:rsid w:val="00F86D0C"/>
    <w:rsid w:val="00F86E34"/>
    <w:rsid w:val="00F86F1C"/>
    <w:rsid w:val="00F8705C"/>
    <w:rsid w:val="00F900CC"/>
    <w:rsid w:val="00F90E23"/>
    <w:rsid w:val="00F91DA8"/>
    <w:rsid w:val="00F92B90"/>
    <w:rsid w:val="00F92FBC"/>
    <w:rsid w:val="00F94BEB"/>
    <w:rsid w:val="00F94D16"/>
    <w:rsid w:val="00F95112"/>
    <w:rsid w:val="00F96746"/>
    <w:rsid w:val="00F9694D"/>
    <w:rsid w:val="00F96A53"/>
    <w:rsid w:val="00F9732B"/>
    <w:rsid w:val="00F97505"/>
    <w:rsid w:val="00FA1793"/>
    <w:rsid w:val="00FA19FD"/>
    <w:rsid w:val="00FA3D33"/>
    <w:rsid w:val="00FA5D7E"/>
    <w:rsid w:val="00FA60CC"/>
    <w:rsid w:val="00FA7019"/>
    <w:rsid w:val="00FB00A9"/>
    <w:rsid w:val="00FB1FD4"/>
    <w:rsid w:val="00FB2889"/>
    <w:rsid w:val="00FB2D84"/>
    <w:rsid w:val="00FB3721"/>
    <w:rsid w:val="00FB4A83"/>
    <w:rsid w:val="00FB52D5"/>
    <w:rsid w:val="00FB6386"/>
    <w:rsid w:val="00FB774B"/>
    <w:rsid w:val="00FC2184"/>
    <w:rsid w:val="00FC2309"/>
    <w:rsid w:val="00FC2869"/>
    <w:rsid w:val="00FC3989"/>
    <w:rsid w:val="00FC3D80"/>
    <w:rsid w:val="00FC3FF1"/>
    <w:rsid w:val="00FC53D4"/>
    <w:rsid w:val="00FC5D6B"/>
    <w:rsid w:val="00FC6974"/>
    <w:rsid w:val="00FC6F50"/>
    <w:rsid w:val="00FC79C4"/>
    <w:rsid w:val="00FD0305"/>
    <w:rsid w:val="00FD16ED"/>
    <w:rsid w:val="00FD19E6"/>
    <w:rsid w:val="00FD236E"/>
    <w:rsid w:val="00FD28B9"/>
    <w:rsid w:val="00FD3445"/>
    <w:rsid w:val="00FD3809"/>
    <w:rsid w:val="00FD4CAB"/>
    <w:rsid w:val="00FD5A10"/>
    <w:rsid w:val="00FD5B40"/>
    <w:rsid w:val="00FD6A53"/>
    <w:rsid w:val="00FE015A"/>
    <w:rsid w:val="00FE0690"/>
    <w:rsid w:val="00FE0F41"/>
    <w:rsid w:val="00FE381B"/>
    <w:rsid w:val="00FE4ADE"/>
    <w:rsid w:val="00FE4BD9"/>
    <w:rsid w:val="00FE6367"/>
    <w:rsid w:val="00FE6781"/>
    <w:rsid w:val="00FE7916"/>
    <w:rsid w:val="00FE7A05"/>
    <w:rsid w:val="00FE7D55"/>
    <w:rsid w:val="00FF1863"/>
    <w:rsid w:val="00FF1BC6"/>
    <w:rsid w:val="00FF1FCE"/>
    <w:rsid w:val="00FF2287"/>
    <w:rsid w:val="00FF2A85"/>
    <w:rsid w:val="00FF325E"/>
    <w:rsid w:val="00FF4426"/>
    <w:rsid w:val="00FF4461"/>
    <w:rsid w:val="00FF4AAD"/>
    <w:rsid w:val="00FF779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8E7BACE-5575-4AE6-BBD5-B652EAAEB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qFormat/>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locked/>
    <w:rsid w:val="00CB6F38"/>
    <w:rPr>
      <w:rFonts w:ascii="Times New Roman" w:hAnsi="Times New Roman"/>
      <w:lang w:val="en-GB" w:eastAsia="en-US"/>
    </w:rPr>
  </w:style>
  <w:style w:type="character" w:customStyle="1" w:styleId="EditorsNoteChar">
    <w:name w:val="Editor's Note Char"/>
    <w:aliases w:val="EN Char"/>
    <w:link w:val="EditorsNote"/>
    <w:qFormat/>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qForma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rsid w:val="00CB6F38"/>
    <w:pPr>
      <w:jc w:val="center"/>
    </w:pPr>
    <w:rPr>
      <w:color w:val="FF0000"/>
    </w:rPr>
  </w:style>
  <w:style w:type="character" w:customStyle="1" w:styleId="B1Char1">
    <w:name w:val="B1 Char1"/>
    <w:qFormat/>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basedOn w:val="Normal"/>
    <w:link w:val="ListParagraphChar"/>
    <w:uiPriority w:val="34"/>
    <w:qFormat/>
    <w:rsid w:val="00CB6F38"/>
    <w:pPr>
      <w:spacing w:before="100" w:beforeAutospacing="1" w:after="100" w:afterAutospacing="1"/>
    </w:pPr>
    <w:rPr>
      <w:sz w:val="24"/>
      <w:szCs w:val="24"/>
      <w:lang w:val="sv-SE" w:eastAsia="en-GB"/>
    </w:rPr>
  </w:style>
  <w:style w:type="paragraph" w:customStyle="1" w:styleId="Standard1">
    <w:name w:val="Standard1"/>
    <w:basedOn w:val="Normal"/>
    <w:link w:val="StandardZchn"/>
    <w:rsid w:val="004C69D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C69D7"/>
    <w:rPr>
      <w:rFonts w:ascii="Times New Roman" w:hAnsi="Times New Roman"/>
      <w:szCs w:val="22"/>
      <w:lang w:val="en-GB" w:eastAsia="en-GB"/>
    </w:rPr>
  </w:style>
  <w:style w:type="character" w:styleId="Emphasis">
    <w:name w:val="Emphasis"/>
    <w:qFormat/>
    <w:rsid w:val="004C69D7"/>
    <w:rPr>
      <w:i/>
      <w:iCs/>
    </w:rPr>
  </w:style>
  <w:style w:type="paragraph" w:customStyle="1" w:styleId="pl0">
    <w:name w:val="pl"/>
    <w:basedOn w:val="Normal"/>
    <w:rsid w:val="004C69D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C69D7"/>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C69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C69D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4C69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basedOn w:val="DefaultParagraphFont"/>
    <w:rsid w:val="004C69D7"/>
  </w:style>
  <w:style w:type="paragraph" w:customStyle="1" w:styleId="StyleTALLeft075cm">
    <w:name w:val="Style TAL + Left:  075 cm"/>
    <w:basedOn w:val="TAL"/>
    <w:rsid w:val="004C69D7"/>
    <w:pPr>
      <w:overflowPunct w:val="0"/>
      <w:autoSpaceDE w:val="0"/>
      <w:autoSpaceDN w:val="0"/>
      <w:adjustRightInd w:val="0"/>
      <w:ind w:left="425"/>
      <w:textAlignment w:val="baseline"/>
    </w:pPr>
    <w:rPr>
      <w:rFonts w:cs="Arial"/>
      <w:szCs w:val="18"/>
      <w:lang w:eastAsia="en-GB"/>
    </w:rPr>
  </w:style>
  <w:style w:type="paragraph" w:customStyle="1" w:styleId="TALLeft10">
    <w:name w:val="TAL + Left: 1"/>
    <w:aliases w:val="50 cm"/>
    <w:basedOn w:val="TALLeft125cm"/>
    <w:rsid w:val="004C69D7"/>
    <w:pPr>
      <w:ind w:left="851"/>
    </w:pPr>
    <w:rPr>
      <w:rFonts w:eastAsia="Batang"/>
    </w:rPr>
  </w:style>
  <w:style w:type="character" w:customStyle="1" w:styleId="H6Char">
    <w:name w:val="H6 Char"/>
    <w:link w:val="H6"/>
    <w:rsid w:val="004C69D7"/>
    <w:rPr>
      <w:rFonts w:ascii="Arial" w:hAnsi="Arial"/>
      <w:lang w:val="en-GB" w:eastAsia="en-US"/>
    </w:rPr>
  </w:style>
  <w:style w:type="paragraph" w:customStyle="1" w:styleId="PLCharCharCharCharCharCharChar">
    <w:name w:val="PL Char Char Char Char Char Char Char"/>
    <w:link w:val="PLCharCharCharCharCharCharCharChar"/>
    <w:rsid w:val="004C6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C69D7"/>
    <w:rPr>
      <w:rFonts w:ascii="Courier New" w:eastAsia="SimSun" w:hAnsi="Courier New"/>
      <w:noProof/>
      <w:sz w:val="16"/>
      <w:lang w:val="en-GB" w:eastAsia="en-GB"/>
    </w:rPr>
  </w:style>
  <w:style w:type="character" w:styleId="PageNumber">
    <w:name w:val="page number"/>
    <w:rsid w:val="004C69D7"/>
  </w:style>
  <w:style w:type="paragraph" w:styleId="Caption">
    <w:name w:val="caption"/>
    <w:aliases w:val="cap"/>
    <w:basedOn w:val="Normal"/>
    <w:next w:val="Normal"/>
    <w:qFormat/>
    <w:rsid w:val="0007743F"/>
    <w:pPr>
      <w:spacing w:after="160" w:line="259" w:lineRule="auto"/>
    </w:pPr>
    <w:rPr>
      <w:rFonts w:asciiTheme="minorHAnsi" w:eastAsiaTheme="minorHAnsi" w:hAnsiTheme="minorHAnsi" w:cstheme="minorBidi"/>
      <w:b/>
      <w:sz w:val="22"/>
      <w:szCs w:val="22"/>
      <w:lang w:val="sv-SE" w:eastAsia="en-GB"/>
    </w:rPr>
  </w:style>
  <w:style w:type="character" w:customStyle="1" w:styleId="ListParagraphChar">
    <w:name w:val="List Paragraph Char"/>
    <w:link w:val="ListParagraph"/>
    <w:uiPriority w:val="34"/>
    <w:locked/>
    <w:rsid w:val="0007743F"/>
    <w:rPr>
      <w:rFonts w:ascii="Times New Roman" w:hAnsi="Times New Roman"/>
      <w:sz w:val="24"/>
      <w:szCs w:val="24"/>
      <w:lang w:val="sv-SE" w:eastAsia="en-GB"/>
    </w:rPr>
  </w:style>
  <w:style w:type="paragraph" w:customStyle="1" w:styleId="Reference">
    <w:name w:val="Reference"/>
    <w:basedOn w:val="BodyText"/>
    <w:rsid w:val="00596DA6"/>
    <w:pPr>
      <w:numPr>
        <w:numId w:val="4"/>
      </w:numPr>
      <w:spacing w:after="160" w:line="259" w:lineRule="auto"/>
    </w:pPr>
    <w:rPr>
      <w:rFonts w:ascii="Arial" w:eastAsiaTheme="minorHAnsi" w:hAnsi="Arial" w:cstheme="minorBidi"/>
      <w:sz w:val="22"/>
      <w:szCs w:val="22"/>
      <w:lang w:val="sv-SE" w:eastAsia="zh-CN"/>
    </w:rPr>
  </w:style>
  <w:style w:type="character" w:styleId="UnresolvedMention">
    <w:name w:val="Unresolved Mention"/>
    <w:basedOn w:val="DefaultParagraphFont"/>
    <w:uiPriority w:val="99"/>
    <w:semiHidden/>
    <w:unhideWhenUsed/>
    <w:rsid w:val="009B3A53"/>
    <w:rPr>
      <w:color w:val="605E5C"/>
      <w:shd w:val="clear" w:color="auto" w:fill="E1DFDD"/>
    </w:rPr>
  </w:style>
  <w:style w:type="paragraph" w:styleId="NormalWeb">
    <w:name w:val="Normal (Web)"/>
    <w:basedOn w:val="Normal"/>
    <w:rsid w:val="00B913A1"/>
    <w:rPr>
      <w:rFonts w:eastAsia="SimSu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13153">
      <w:bodyDiv w:val="1"/>
      <w:marLeft w:val="0"/>
      <w:marRight w:val="0"/>
      <w:marTop w:val="0"/>
      <w:marBottom w:val="0"/>
      <w:divBdr>
        <w:top w:val="none" w:sz="0" w:space="0" w:color="auto"/>
        <w:left w:val="none" w:sz="0" w:space="0" w:color="auto"/>
        <w:bottom w:val="none" w:sz="0" w:space="0" w:color="auto"/>
        <w:right w:val="none" w:sz="0" w:space="0" w:color="auto"/>
      </w:divBdr>
    </w:div>
    <w:div w:id="63529358">
      <w:bodyDiv w:val="1"/>
      <w:marLeft w:val="0"/>
      <w:marRight w:val="0"/>
      <w:marTop w:val="0"/>
      <w:marBottom w:val="0"/>
      <w:divBdr>
        <w:top w:val="none" w:sz="0" w:space="0" w:color="auto"/>
        <w:left w:val="none" w:sz="0" w:space="0" w:color="auto"/>
        <w:bottom w:val="none" w:sz="0" w:space="0" w:color="auto"/>
        <w:right w:val="none" w:sz="0" w:space="0" w:color="auto"/>
      </w:divBdr>
    </w:div>
    <w:div w:id="102305763">
      <w:bodyDiv w:val="1"/>
      <w:marLeft w:val="0"/>
      <w:marRight w:val="0"/>
      <w:marTop w:val="0"/>
      <w:marBottom w:val="0"/>
      <w:divBdr>
        <w:top w:val="none" w:sz="0" w:space="0" w:color="auto"/>
        <w:left w:val="none" w:sz="0" w:space="0" w:color="auto"/>
        <w:bottom w:val="none" w:sz="0" w:space="0" w:color="auto"/>
        <w:right w:val="none" w:sz="0" w:space="0" w:color="auto"/>
      </w:divBdr>
    </w:div>
    <w:div w:id="271976737">
      <w:bodyDiv w:val="1"/>
      <w:marLeft w:val="0"/>
      <w:marRight w:val="0"/>
      <w:marTop w:val="0"/>
      <w:marBottom w:val="0"/>
      <w:divBdr>
        <w:top w:val="none" w:sz="0" w:space="0" w:color="auto"/>
        <w:left w:val="none" w:sz="0" w:space="0" w:color="auto"/>
        <w:bottom w:val="none" w:sz="0" w:space="0" w:color="auto"/>
        <w:right w:val="none" w:sz="0" w:space="0" w:color="auto"/>
      </w:divBdr>
    </w:div>
    <w:div w:id="1510291366">
      <w:bodyDiv w:val="1"/>
      <w:marLeft w:val="0"/>
      <w:marRight w:val="0"/>
      <w:marTop w:val="0"/>
      <w:marBottom w:val="0"/>
      <w:divBdr>
        <w:top w:val="none" w:sz="0" w:space="0" w:color="auto"/>
        <w:left w:val="none" w:sz="0" w:space="0" w:color="auto"/>
        <w:bottom w:val="none" w:sz="0" w:space="0" w:color="auto"/>
        <w:right w:val="none" w:sz="0" w:space="0" w:color="auto"/>
      </w:divBdr>
      <w:divsChild>
        <w:div w:id="1007099098">
          <w:marLeft w:val="0"/>
          <w:marRight w:val="0"/>
          <w:marTop w:val="0"/>
          <w:marBottom w:val="0"/>
          <w:divBdr>
            <w:top w:val="none" w:sz="0" w:space="0" w:color="auto"/>
            <w:left w:val="none" w:sz="0" w:space="0" w:color="auto"/>
            <w:bottom w:val="none" w:sz="0" w:space="0" w:color="auto"/>
            <w:right w:val="none" w:sz="0" w:space="0" w:color="auto"/>
          </w:divBdr>
        </w:div>
      </w:divsChild>
    </w:div>
    <w:div w:id="1888255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emf"/><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oleObject1.bin"/><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header" Target="header1.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8.emf"/><Relationship Id="rId28"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eader" Target="head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ABD789-F7DC-4734-BA55-F35D2F123209}">
  <ds:schemaRefs>
    <ds:schemaRef ds:uri="http://schemas.openxmlformats.org/officeDocument/2006/bibliography"/>
  </ds:schemaRefs>
</ds:datastoreItem>
</file>

<file path=customXml/itemProps2.xml><?xml version="1.0" encoding="utf-8"?>
<ds:datastoreItem xmlns:ds="http://schemas.openxmlformats.org/officeDocument/2006/customXml" ds:itemID="{2903D2E9-F1EC-4C88-A3DC-2BBA5E375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999AEE-3B66-4670-85AA-94C0A0411E50}">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B1910EEC-7F85-4F40-B991-CFCEB5DABD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5868</TotalTime>
  <Pages>36</Pages>
  <Words>10595</Words>
  <Characters>56156</Characters>
  <Application>Microsoft Office Word</Application>
  <DocSecurity>0</DocSecurity>
  <Lines>467</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2136</cp:revision>
  <cp:lastPrinted>1900-01-02T02:00:00Z</cp:lastPrinted>
  <dcterms:created xsi:type="dcterms:W3CDTF">2021-01-11T18:15:00Z</dcterms:created>
  <dcterms:modified xsi:type="dcterms:W3CDTF">2022-02-10T21:57:00Z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46608400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ies>
</file>